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4C2523AA"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633A6E">
        <w:rPr>
          <w:rFonts w:ascii="Arial" w:eastAsia="SimSun" w:hAnsi="Arial"/>
          <w:b/>
          <w:sz w:val="24"/>
        </w:rPr>
        <w:t>1</w:t>
      </w:r>
      <w:r w:rsidRPr="00841BCD">
        <w:rPr>
          <w:rFonts w:ascii="Arial" w:eastAsia="SimSun" w:hAnsi="Arial"/>
          <w:b/>
          <w:sz w:val="24"/>
        </w:rPr>
        <w:t xml:space="preserve">      </w:t>
      </w:r>
      <w:r w:rsidRPr="00841BCD">
        <w:rPr>
          <w:rFonts w:ascii="Arial" w:eastAsia="SimSun" w:hAnsi="Arial"/>
          <w:b/>
          <w:bCs/>
          <w:sz w:val="24"/>
        </w:rPr>
        <w:tab/>
      </w:r>
      <w:r w:rsidR="00197330" w:rsidRPr="00197330">
        <w:rPr>
          <w:rFonts w:ascii="Arial" w:eastAsia="SimSun" w:hAnsi="Arial"/>
          <w:b/>
          <w:bCs/>
          <w:sz w:val="24"/>
          <w:lang w:eastAsia="ja-JP"/>
        </w:rPr>
        <w:t>R4-2117559</w:t>
      </w:r>
    </w:p>
    <w:p w14:paraId="5F26878F" w14:textId="0BE13686"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633A6E" w:rsidRPr="00633A6E">
        <w:rPr>
          <w:rFonts w:ascii="Arial" w:eastAsia="SimSun" w:hAnsi="Arial"/>
          <w:b/>
          <w:sz w:val="24"/>
          <w:vertAlign w:val="superscript"/>
        </w:rPr>
        <w:t>st</w:t>
      </w:r>
      <w:r w:rsidR="00633A6E">
        <w:rPr>
          <w:rFonts w:ascii="Arial" w:eastAsia="SimSun" w:hAnsi="Arial"/>
          <w:b/>
          <w:sz w:val="24"/>
        </w:rPr>
        <w:t xml:space="preserve"> </w:t>
      </w:r>
      <w:r>
        <w:rPr>
          <w:rFonts w:ascii="Arial" w:eastAsia="SimSun" w:hAnsi="Arial"/>
          <w:b/>
          <w:sz w:val="24"/>
        </w:rPr>
        <w:t xml:space="preserve">– </w:t>
      </w:r>
      <w:r w:rsidR="00633A6E">
        <w:rPr>
          <w:rFonts w:ascii="Arial" w:eastAsia="SimSun" w:hAnsi="Arial"/>
          <w:b/>
          <w:sz w:val="24"/>
        </w:rPr>
        <w:t>12</w:t>
      </w:r>
      <w:r w:rsidRPr="00633A6E">
        <w:rPr>
          <w:rFonts w:ascii="Arial" w:eastAsia="SimSun" w:hAnsi="Arial"/>
          <w:b/>
          <w:sz w:val="24"/>
          <w:vertAlign w:val="superscript"/>
        </w:rPr>
        <w:t>th</w:t>
      </w:r>
      <w:r w:rsidR="00633A6E">
        <w:rPr>
          <w:rFonts w:ascii="Arial" w:eastAsia="SimSun" w:hAnsi="Arial"/>
          <w:b/>
          <w:sz w:val="24"/>
        </w:rPr>
        <w:t xml:space="preserve"> Nov</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7C774217" w:rsidR="001E41F3" w:rsidRPr="00410371" w:rsidRDefault="00FA7F06" w:rsidP="00FA7F06">
            <w:pPr>
              <w:pStyle w:val="CRCoverPage"/>
              <w:spacing w:after="0"/>
              <w:rPr>
                <w:b/>
                <w:noProof/>
                <w:sz w:val="28"/>
              </w:rPr>
            </w:pPr>
            <w:r w:rsidRPr="00FA7F06">
              <w:rPr>
                <w:b/>
                <w:noProof/>
                <w:sz w:val="28"/>
              </w:rPr>
              <w:t>38.101-</w:t>
            </w:r>
            <w:r w:rsidR="00832E75">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B74E5"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D4DC81"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E91A20">
              <w:rPr>
                <w:b/>
                <w:noProof/>
                <w:sz w:val="28"/>
              </w:rPr>
              <w:t>3</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74C6D7" w:rsidR="001E41F3" w:rsidRDefault="00D32F45" w:rsidP="00D32F45">
            <w:pPr>
              <w:pStyle w:val="CRCoverPage"/>
              <w:spacing w:after="0"/>
              <w:rPr>
                <w:noProof/>
              </w:rPr>
            </w:pPr>
            <w:r>
              <w:t xml:space="preserve"> DraftCR 38.101-</w:t>
            </w:r>
            <w:r w:rsidR="00E91A20">
              <w:t>1</w:t>
            </w:r>
            <w:r>
              <w:t xml:space="preserve">: Addition of </w:t>
            </w:r>
            <w:r w:rsidR="00E91A20" w:rsidRPr="00E91A20">
              <w:t>CA_n</w:t>
            </w:r>
            <w:r w:rsidR="00CB74E5">
              <w:t>41</w:t>
            </w:r>
            <w:r w:rsidR="00E91A20" w:rsidRPr="00E91A20">
              <w:t>-n</w:t>
            </w:r>
            <w:r w:rsidR="00CB74E5">
              <w:t>7</w:t>
            </w:r>
            <w:r w:rsidR="00E91A20" w:rsidRPr="00E91A20">
              <w:t>1</w:t>
            </w:r>
            <w:r w:rsidR="00E91A20">
              <w:t xml:space="preserve">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182F0" w:rsidR="001E41F3" w:rsidRDefault="00FA7F06">
            <w:pPr>
              <w:pStyle w:val="CRCoverPage"/>
              <w:spacing w:after="0"/>
              <w:ind w:left="100"/>
              <w:rPr>
                <w:noProof/>
              </w:rPr>
            </w:pPr>
            <w:r>
              <w:t>Nokia</w:t>
            </w:r>
            <w:r w:rsidR="00E91A20">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D3ACA2" w:rsidR="001E41F3" w:rsidRDefault="00E91A20">
            <w:pPr>
              <w:pStyle w:val="CRCoverPage"/>
              <w:spacing w:after="0"/>
              <w:ind w:left="100"/>
              <w:rPr>
                <w:noProof/>
              </w:rPr>
            </w:pPr>
            <w:r w:rsidRPr="00E91A20">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F6189" w:rsidR="001E41F3" w:rsidRDefault="00FA7F06">
            <w:pPr>
              <w:pStyle w:val="CRCoverPage"/>
              <w:spacing w:after="0"/>
              <w:ind w:left="100"/>
              <w:rPr>
                <w:noProof/>
              </w:rPr>
            </w:pPr>
            <w:r>
              <w:t>2021-</w:t>
            </w:r>
            <w:r w:rsidR="00E91A20">
              <w:t>10</w:t>
            </w:r>
            <w:r>
              <w:t>-</w:t>
            </w:r>
            <w:r w:rsidR="00E91A20">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91CE51" w:rsidR="001E41F3" w:rsidRDefault="005B0BCA">
            <w:pPr>
              <w:pStyle w:val="CRCoverPage"/>
              <w:spacing w:after="0"/>
              <w:ind w:left="100"/>
              <w:rPr>
                <w:noProof/>
              </w:rPr>
            </w:pPr>
            <w:r>
              <w:t xml:space="preserve">Addition of </w:t>
            </w:r>
            <w:r w:rsidRPr="00E91A20">
              <w:t>CA_n</w:t>
            </w:r>
            <w:r w:rsidR="00CB74E5">
              <w:t>41</w:t>
            </w:r>
            <w:r w:rsidRPr="00E91A20">
              <w:t>-n</w:t>
            </w:r>
            <w:r w:rsidR="00CB74E5">
              <w:t>7</w:t>
            </w:r>
            <w:r w:rsidRPr="00E91A20">
              <w:t>1</w:t>
            </w:r>
            <w:r>
              <w:t xml:space="preserve">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F9CAFF" w:rsidR="001E41F3" w:rsidRDefault="005B0BCA">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FE32D8" w:rsidR="001E41F3" w:rsidRDefault="005B0BCA">
            <w:pPr>
              <w:pStyle w:val="CRCoverPage"/>
              <w:spacing w:after="0"/>
              <w:ind w:left="100"/>
              <w:rPr>
                <w:noProof/>
              </w:rPr>
            </w:pPr>
            <w:r>
              <w:rPr>
                <w:noProof/>
              </w:rPr>
              <w:t>Combinations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BE08E" w:rsidR="001E41F3" w:rsidRDefault="005B0BCA">
            <w:pPr>
              <w:pStyle w:val="CRCoverPage"/>
              <w:spacing w:after="0"/>
              <w:ind w:left="100"/>
              <w:rPr>
                <w:noProof/>
              </w:rPr>
            </w:pPr>
            <w:r w:rsidRPr="005B0BCA">
              <w:rPr>
                <w:noProof/>
              </w:rPr>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120848E3" w14:textId="77777777" w:rsidR="00CB74E5" w:rsidRPr="00A1115A" w:rsidRDefault="00CB74E5" w:rsidP="00CB74E5">
      <w:pPr>
        <w:pStyle w:val="Heading3"/>
      </w:pPr>
      <w:bookmarkStart w:id="5" w:name="_Toc21344226"/>
      <w:bookmarkStart w:id="6" w:name="_Toc29801710"/>
      <w:bookmarkStart w:id="7" w:name="_Toc29802134"/>
      <w:bookmarkStart w:id="8" w:name="_Toc29802759"/>
      <w:bookmarkStart w:id="9" w:name="_Toc36107501"/>
      <w:bookmarkStart w:id="10" w:name="_Toc37251260"/>
      <w:bookmarkStart w:id="11" w:name="_Toc45888059"/>
      <w:bookmarkStart w:id="12" w:name="_Toc45888658"/>
      <w:bookmarkStart w:id="13" w:name="_Toc61367299"/>
      <w:bookmarkStart w:id="14" w:name="_Toc61372682"/>
      <w:bookmarkStart w:id="15" w:name="_Toc68230622"/>
      <w:bookmarkStart w:id="16" w:name="_Toc69084035"/>
      <w:bookmarkStart w:id="17" w:name="_Toc75467042"/>
      <w:bookmarkStart w:id="18" w:name="_Toc76509064"/>
      <w:bookmarkStart w:id="19" w:name="_Toc76718054"/>
      <w:bookmarkStart w:id="20" w:name="_Toc2086435"/>
      <w:r w:rsidRPr="00A1115A">
        <w:t>5.5A.3</w:t>
      </w:r>
      <w:r w:rsidRPr="00A1115A">
        <w:tab/>
        <w:t>Configurations for inter-band CA</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2E0D47A" w14:textId="77777777" w:rsidR="00CB74E5" w:rsidRPr="00A1115A" w:rsidRDefault="00CB74E5" w:rsidP="00CB74E5">
      <w:pPr>
        <w:pStyle w:val="TH"/>
        <w:rPr>
          <w:bCs/>
        </w:rPr>
      </w:pPr>
      <w:r w:rsidRPr="00A1115A">
        <w:rPr>
          <w:bCs/>
        </w:rPr>
        <w:t>Table 5.5A.3-1: Void</w:t>
      </w:r>
    </w:p>
    <w:p w14:paraId="66442602" w14:textId="77777777" w:rsidR="00CB74E5" w:rsidRPr="00A1115A" w:rsidRDefault="00CB74E5" w:rsidP="00CB74E5">
      <w:pPr>
        <w:pStyle w:val="TH"/>
        <w:rPr>
          <w:bCs/>
        </w:rPr>
      </w:pPr>
      <w:r w:rsidRPr="00A1115A">
        <w:rPr>
          <w:bCs/>
        </w:rPr>
        <w:t>Table 5.5A.3-2: Void</w:t>
      </w:r>
    </w:p>
    <w:p w14:paraId="5F7304D3" w14:textId="77777777" w:rsidR="00CB74E5" w:rsidRPr="00A1115A" w:rsidRDefault="00CB74E5" w:rsidP="00CB74E5">
      <w:pPr>
        <w:pStyle w:val="TH"/>
        <w:rPr>
          <w:bCs/>
        </w:rPr>
      </w:pPr>
      <w:r w:rsidRPr="00A1115A">
        <w:rPr>
          <w:bCs/>
        </w:rPr>
        <w:t>Table 5.5A.3-3: Void</w:t>
      </w:r>
    </w:p>
    <w:p w14:paraId="5A8CF448" w14:textId="77777777" w:rsidR="00CB74E5" w:rsidRPr="00A1115A" w:rsidRDefault="00CB74E5" w:rsidP="00CB74E5">
      <w:pPr>
        <w:pStyle w:val="Heading4"/>
        <w:rPr>
          <w:bCs/>
        </w:rPr>
      </w:pPr>
      <w:bookmarkStart w:id="21" w:name="_Toc45888060"/>
      <w:bookmarkStart w:id="22" w:name="_Toc45888659"/>
      <w:bookmarkStart w:id="23" w:name="_Toc61367300"/>
      <w:bookmarkStart w:id="24" w:name="_Toc61372683"/>
      <w:bookmarkStart w:id="25" w:name="_Toc68230623"/>
      <w:bookmarkStart w:id="26" w:name="_Toc69084036"/>
      <w:bookmarkStart w:id="27" w:name="_Toc75467043"/>
      <w:bookmarkStart w:id="28" w:name="_Toc76509065"/>
      <w:bookmarkStart w:id="29" w:name="_Toc76718055"/>
      <w:r w:rsidRPr="00A1115A">
        <w:t>5.5A.3.1</w:t>
      </w:r>
      <w:r w:rsidRPr="00A1115A">
        <w:tab/>
        <w:t>Configurations for inter-band CA (</w:t>
      </w:r>
      <w:r w:rsidRPr="00A1115A">
        <w:rPr>
          <w:bCs/>
        </w:rPr>
        <w:t>two bands)</w:t>
      </w:r>
      <w:bookmarkEnd w:id="21"/>
      <w:bookmarkEnd w:id="22"/>
      <w:bookmarkEnd w:id="23"/>
      <w:bookmarkEnd w:id="24"/>
      <w:bookmarkEnd w:id="25"/>
      <w:bookmarkEnd w:id="26"/>
      <w:bookmarkEnd w:id="27"/>
      <w:bookmarkEnd w:id="28"/>
      <w:bookmarkEnd w:id="29"/>
    </w:p>
    <w:p w14:paraId="6C8461FE" w14:textId="77777777" w:rsidR="00CB74E5" w:rsidRPr="00A1115A" w:rsidRDefault="00CB74E5" w:rsidP="00CB74E5">
      <w:pPr>
        <w:sectPr w:rsidR="00CB74E5" w:rsidRPr="00A1115A" w:rsidSect="00A1115A">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851" w:footer="340" w:gutter="0"/>
          <w:cols w:space="720"/>
          <w:formProt w:val="0"/>
          <w:docGrid w:linePitch="272"/>
        </w:sectPr>
      </w:pPr>
    </w:p>
    <w:p w14:paraId="2DB0466F" w14:textId="77777777" w:rsidR="00CB74E5" w:rsidRPr="00A1115A" w:rsidRDefault="00CB74E5" w:rsidP="00CB74E5"/>
    <w:p w14:paraId="5E8ADF39" w14:textId="77777777" w:rsidR="00CB74E5" w:rsidRPr="00A1115A" w:rsidRDefault="00CB74E5" w:rsidP="00CB74E5">
      <w:pPr>
        <w:pStyle w:val="TH"/>
        <w:rPr>
          <w:bCs/>
        </w:rPr>
      </w:pPr>
      <w:r w:rsidRPr="00A1115A">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1370"/>
        <w:gridCol w:w="665"/>
        <w:gridCol w:w="673"/>
        <w:gridCol w:w="675"/>
        <w:gridCol w:w="660"/>
        <w:gridCol w:w="15"/>
        <w:gridCol w:w="667"/>
        <w:gridCol w:w="11"/>
        <w:gridCol w:w="675"/>
        <w:gridCol w:w="637"/>
        <w:gridCol w:w="38"/>
        <w:gridCol w:w="625"/>
        <w:gridCol w:w="49"/>
        <w:gridCol w:w="615"/>
        <w:gridCol w:w="60"/>
        <w:gridCol w:w="603"/>
        <w:gridCol w:w="72"/>
        <w:gridCol w:w="593"/>
        <w:gridCol w:w="82"/>
        <w:gridCol w:w="581"/>
        <w:gridCol w:w="94"/>
        <w:gridCol w:w="572"/>
        <w:gridCol w:w="97"/>
        <w:gridCol w:w="10"/>
        <w:gridCol w:w="675"/>
        <w:gridCol w:w="1475"/>
      </w:tblGrid>
      <w:tr w:rsidR="00CB74E5" w14:paraId="33A26FCC" w14:textId="77777777" w:rsidTr="009939A5">
        <w:trPr>
          <w:trHeight w:val="130"/>
        </w:trPr>
        <w:tc>
          <w:tcPr>
            <w:tcW w:w="1629" w:type="dxa"/>
            <w:tcBorders>
              <w:top w:val="single" w:sz="4" w:space="0" w:color="auto"/>
              <w:left w:val="single" w:sz="4" w:space="0" w:color="auto"/>
              <w:bottom w:val="nil"/>
              <w:right w:val="single" w:sz="4" w:space="0" w:color="auto"/>
            </w:tcBorders>
            <w:shd w:val="clear" w:color="auto" w:fill="auto"/>
          </w:tcPr>
          <w:p w14:paraId="10A271D0" w14:textId="77777777" w:rsidR="00CB74E5" w:rsidRDefault="00CB74E5" w:rsidP="009939A5">
            <w:pPr>
              <w:pStyle w:val="TAH"/>
            </w:pPr>
            <w:r>
              <w:lastRenderedPageBreak/>
              <w:t>NR CA configuration</w:t>
            </w:r>
          </w:p>
        </w:tc>
        <w:tc>
          <w:tcPr>
            <w:tcW w:w="1370" w:type="dxa"/>
            <w:tcBorders>
              <w:top w:val="single" w:sz="4" w:space="0" w:color="auto"/>
              <w:left w:val="single" w:sz="4" w:space="0" w:color="auto"/>
              <w:bottom w:val="nil"/>
              <w:right w:val="single" w:sz="4" w:space="0" w:color="auto"/>
            </w:tcBorders>
            <w:shd w:val="clear" w:color="auto" w:fill="auto"/>
          </w:tcPr>
          <w:p w14:paraId="42F505D0" w14:textId="77777777" w:rsidR="00CB74E5" w:rsidRDefault="00CB74E5" w:rsidP="009939A5">
            <w:pPr>
              <w:pStyle w:val="TAH"/>
            </w:pPr>
            <w:r>
              <w:t>Uplink CA configuration</w:t>
            </w:r>
          </w:p>
        </w:tc>
        <w:tc>
          <w:tcPr>
            <w:tcW w:w="665" w:type="dxa"/>
            <w:tcBorders>
              <w:top w:val="single" w:sz="4" w:space="0" w:color="auto"/>
              <w:left w:val="single" w:sz="4" w:space="0" w:color="auto"/>
              <w:bottom w:val="nil"/>
              <w:right w:val="single" w:sz="4" w:space="0" w:color="auto"/>
            </w:tcBorders>
            <w:shd w:val="clear" w:color="auto" w:fill="auto"/>
          </w:tcPr>
          <w:p w14:paraId="4CECE0D1" w14:textId="77777777" w:rsidR="00CB74E5" w:rsidRDefault="00CB74E5" w:rsidP="009939A5">
            <w:pPr>
              <w:pStyle w:val="TAH"/>
            </w:pPr>
            <w:r>
              <w:t>NR Band</w:t>
            </w:r>
          </w:p>
        </w:tc>
        <w:tc>
          <w:tcPr>
            <w:tcW w:w="8779" w:type="dxa"/>
            <w:gridSpan w:val="23"/>
            <w:tcBorders>
              <w:top w:val="single" w:sz="4" w:space="0" w:color="auto"/>
              <w:left w:val="single" w:sz="4" w:space="0" w:color="auto"/>
              <w:bottom w:val="single" w:sz="4" w:space="0" w:color="auto"/>
              <w:right w:val="single" w:sz="4" w:space="0" w:color="auto"/>
            </w:tcBorders>
          </w:tcPr>
          <w:p w14:paraId="36798D1D" w14:textId="77777777" w:rsidR="00CB74E5" w:rsidRDefault="00CB74E5" w:rsidP="009939A5">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75" w:type="dxa"/>
            <w:tcBorders>
              <w:top w:val="single" w:sz="4" w:space="0" w:color="auto"/>
              <w:left w:val="single" w:sz="4" w:space="0" w:color="auto"/>
              <w:bottom w:val="nil"/>
              <w:right w:val="single" w:sz="4" w:space="0" w:color="auto"/>
            </w:tcBorders>
            <w:shd w:val="clear" w:color="auto" w:fill="auto"/>
          </w:tcPr>
          <w:p w14:paraId="70276D8B" w14:textId="77777777" w:rsidR="00CB74E5" w:rsidRDefault="00CB74E5" w:rsidP="009939A5">
            <w:pPr>
              <w:pStyle w:val="TAH"/>
            </w:pPr>
            <w:r>
              <w:t>Bandwidth combination set</w:t>
            </w:r>
          </w:p>
        </w:tc>
      </w:tr>
      <w:tr w:rsidR="00CB74E5" w14:paraId="0E13D220" w14:textId="77777777" w:rsidTr="009939A5">
        <w:trPr>
          <w:trHeight w:val="130"/>
        </w:trPr>
        <w:tc>
          <w:tcPr>
            <w:tcW w:w="1629" w:type="dxa"/>
            <w:tcBorders>
              <w:top w:val="nil"/>
              <w:left w:val="single" w:sz="4" w:space="0" w:color="auto"/>
              <w:bottom w:val="single" w:sz="4" w:space="0" w:color="auto"/>
              <w:right w:val="single" w:sz="4" w:space="0" w:color="auto"/>
            </w:tcBorders>
            <w:shd w:val="clear" w:color="auto" w:fill="auto"/>
          </w:tcPr>
          <w:p w14:paraId="79A7BA26" w14:textId="77777777" w:rsidR="00CB74E5" w:rsidRDefault="00CB74E5" w:rsidP="009939A5">
            <w:pPr>
              <w:pStyle w:val="TAH"/>
            </w:pPr>
          </w:p>
        </w:tc>
        <w:tc>
          <w:tcPr>
            <w:tcW w:w="1370" w:type="dxa"/>
            <w:tcBorders>
              <w:top w:val="nil"/>
              <w:left w:val="single" w:sz="4" w:space="0" w:color="auto"/>
              <w:bottom w:val="single" w:sz="4" w:space="0" w:color="auto"/>
              <w:right w:val="single" w:sz="4" w:space="0" w:color="auto"/>
            </w:tcBorders>
            <w:shd w:val="clear" w:color="auto" w:fill="auto"/>
          </w:tcPr>
          <w:p w14:paraId="329D4A3A" w14:textId="77777777" w:rsidR="00CB74E5" w:rsidRDefault="00CB74E5" w:rsidP="009939A5">
            <w:pPr>
              <w:pStyle w:val="TAH"/>
            </w:pPr>
          </w:p>
        </w:tc>
        <w:tc>
          <w:tcPr>
            <w:tcW w:w="665" w:type="dxa"/>
            <w:tcBorders>
              <w:top w:val="nil"/>
              <w:left w:val="single" w:sz="4" w:space="0" w:color="auto"/>
              <w:bottom w:val="single" w:sz="4" w:space="0" w:color="auto"/>
              <w:right w:val="single" w:sz="4" w:space="0" w:color="auto"/>
            </w:tcBorders>
            <w:shd w:val="clear" w:color="auto" w:fill="auto"/>
          </w:tcPr>
          <w:p w14:paraId="573567D0" w14:textId="77777777" w:rsidR="00CB74E5" w:rsidRDefault="00CB74E5" w:rsidP="009939A5">
            <w:pPr>
              <w:pStyle w:val="TAH"/>
            </w:pPr>
          </w:p>
        </w:tc>
        <w:tc>
          <w:tcPr>
            <w:tcW w:w="673" w:type="dxa"/>
            <w:tcBorders>
              <w:top w:val="single" w:sz="4" w:space="0" w:color="auto"/>
              <w:left w:val="single" w:sz="4" w:space="0" w:color="auto"/>
              <w:bottom w:val="single" w:sz="4" w:space="0" w:color="auto"/>
              <w:right w:val="single" w:sz="4" w:space="0" w:color="auto"/>
            </w:tcBorders>
          </w:tcPr>
          <w:p w14:paraId="36DC811D" w14:textId="77777777" w:rsidR="00CB74E5" w:rsidRDefault="00CB74E5" w:rsidP="009939A5">
            <w:pPr>
              <w:pStyle w:val="TAH"/>
            </w:pPr>
            <w:r>
              <w:t>5</w:t>
            </w:r>
          </w:p>
        </w:tc>
        <w:tc>
          <w:tcPr>
            <w:tcW w:w="675" w:type="dxa"/>
            <w:tcBorders>
              <w:top w:val="single" w:sz="4" w:space="0" w:color="auto"/>
              <w:left w:val="single" w:sz="4" w:space="0" w:color="auto"/>
              <w:bottom w:val="single" w:sz="4" w:space="0" w:color="auto"/>
              <w:right w:val="single" w:sz="4" w:space="0" w:color="auto"/>
            </w:tcBorders>
          </w:tcPr>
          <w:p w14:paraId="4451F440" w14:textId="77777777" w:rsidR="00CB74E5" w:rsidRDefault="00CB74E5" w:rsidP="009939A5">
            <w:pPr>
              <w:pStyle w:val="TAH"/>
            </w:pPr>
            <w:r>
              <w:t>10</w:t>
            </w:r>
          </w:p>
        </w:tc>
        <w:tc>
          <w:tcPr>
            <w:tcW w:w="675" w:type="dxa"/>
            <w:gridSpan w:val="2"/>
            <w:tcBorders>
              <w:top w:val="single" w:sz="4" w:space="0" w:color="auto"/>
              <w:left w:val="single" w:sz="4" w:space="0" w:color="auto"/>
              <w:bottom w:val="single" w:sz="4" w:space="0" w:color="auto"/>
              <w:right w:val="single" w:sz="4" w:space="0" w:color="auto"/>
            </w:tcBorders>
          </w:tcPr>
          <w:p w14:paraId="1714165E" w14:textId="77777777" w:rsidR="00CB74E5" w:rsidRDefault="00CB74E5" w:rsidP="009939A5">
            <w:pPr>
              <w:pStyle w:val="TAH"/>
            </w:pPr>
            <w:r>
              <w:t>15</w:t>
            </w:r>
          </w:p>
        </w:tc>
        <w:tc>
          <w:tcPr>
            <w:tcW w:w="678" w:type="dxa"/>
            <w:gridSpan w:val="2"/>
            <w:tcBorders>
              <w:top w:val="single" w:sz="4" w:space="0" w:color="auto"/>
              <w:left w:val="single" w:sz="4" w:space="0" w:color="auto"/>
              <w:bottom w:val="single" w:sz="4" w:space="0" w:color="auto"/>
              <w:right w:val="single" w:sz="4" w:space="0" w:color="auto"/>
            </w:tcBorders>
          </w:tcPr>
          <w:p w14:paraId="78AAC2D3" w14:textId="77777777" w:rsidR="00CB74E5" w:rsidRDefault="00CB74E5" w:rsidP="009939A5">
            <w:pPr>
              <w:pStyle w:val="TAH"/>
            </w:pPr>
            <w:r>
              <w:t>20</w:t>
            </w:r>
          </w:p>
        </w:tc>
        <w:tc>
          <w:tcPr>
            <w:tcW w:w="675" w:type="dxa"/>
            <w:tcBorders>
              <w:top w:val="single" w:sz="4" w:space="0" w:color="auto"/>
              <w:left w:val="single" w:sz="4" w:space="0" w:color="auto"/>
              <w:bottom w:val="single" w:sz="4" w:space="0" w:color="auto"/>
              <w:right w:val="single" w:sz="4" w:space="0" w:color="auto"/>
            </w:tcBorders>
          </w:tcPr>
          <w:p w14:paraId="4A011F13" w14:textId="77777777" w:rsidR="00CB74E5" w:rsidRDefault="00CB74E5" w:rsidP="009939A5">
            <w:pPr>
              <w:pStyle w:val="TAH"/>
            </w:pPr>
            <w:r>
              <w:t>25</w:t>
            </w:r>
          </w:p>
        </w:tc>
        <w:tc>
          <w:tcPr>
            <w:tcW w:w="675" w:type="dxa"/>
            <w:gridSpan w:val="2"/>
            <w:tcBorders>
              <w:top w:val="single" w:sz="4" w:space="0" w:color="auto"/>
              <w:left w:val="single" w:sz="4" w:space="0" w:color="auto"/>
              <w:bottom w:val="single" w:sz="4" w:space="0" w:color="auto"/>
              <w:right w:val="single" w:sz="4" w:space="0" w:color="auto"/>
            </w:tcBorders>
          </w:tcPr>
          <w:p w14:paraId="2811F0A6" w14:textId="77777777" w:rsidR="00CB74E5" w:rsidRDefault="00CB74E5" w:rsidP="009939A5">
            <w:pPr>
              <w:pStyle w:val="TAH"/>
            </w:pPr>
            <w:r>
              <w:t>30</w:t>
            </w:r>
          </w:p>
        </w:tc>
        <w:tc>
          <w:tcPr>
            <w:tcW w:w="674" w:type="dxa"/>
            <w:gridSpan w:val="2"/>
            <w:tcBorders>
              <w:top w:val="single" w:sz="4" w:space="0" w:color="auto"/>
              <w:left w:val="single" w:sz="4" w:space="0" w:color="auto"/>
              <w:bottom w:val="single" w:sz="4" w:space="0" w:color="auto"/>
              <w:right w:val="single" w:sz="4" w:space="0" w:color="auto"/>
            </w:tcBorders>
          </w:tcPr>
          <w:p w14:paraId="5349D47D" w14:textId="77777777" w:rsidR="00CB74E5" w:rsidRDefault="00CB74E5" w:rsidP="009939A5">
            <w:pPr>
              <w:pStyle w:val="TAH"/>
            </w:pPr>
            <w:r>
              <w:t>40</w:t>
            </w:r>
          </w:p>
        </w:tc>
        <w:tc>
          <w:tcPr>
            <w:tcW w:w="675" w:type="dxa"/>
            <w:gridSpan w:val="2"/>
            <w:tcBorders>
              <w:top w:val="single" w:sz="4" w:space="0" w:color="auto"/>
              <w:left w:val="single" w:sz="4" w:space="0" w:color="auto"/>
              <w:bottom w:val="single" w:sz="4" w:space="0" w:color="auto"/>
              <w:right w:val="single" w:sz="4" w:space="0" w:color="auto"/>
            </w:tcBorders>
          </w:tcPr>
          <w:p w14:paraId="5269A47D" w14:textId="77777777" w:rsidR="00CB74E5" w:rsidRDefault="00CB74E5" w:rsidP="009939A5">
            <w:pPr>
              <w:pStyle w:val="TAH"/>
            </w:pPr>
            <w:r>
              <w:t>50</w:t>
            </w:r>
          </w:p>
        </w:tc>
        <w:tc>
          <w:tcPr>
            <w:tcW w:w="675" w:type="dxa"/>
            <w:gridSpan w:val="2"/>
            <w:tcBorders>
              <w:top w:val="single" w:sz="4" w:space="0" w:color="auto"/>
              <w:left w:val="single" w:sz="4" w:space="0" w:color="auto"/>
              <w:bottom w:val="single" w:sz="4" w:space="0" w:color="auto"/>
              <w:right w:val="single" w:sz="4" w:space="0" w:color="auto"/>
            </w:tcBorders>
          </w:tcPr>
          <w:p w14:paraId="39D82A86" w14:textId="77777777" w:rsidR="00CB74E5" w:rsidRDefault="00CB74E5" w:rsidP="009939A5">
            <w:pPr>
              <w:pStyle w:val="TAH"/>
            </w:pPr>
            <w:r>
              <w:t>60</w:t>
            </w:r>
          </w:p>
        </w:tc>
        <w:tc>
          <w:tcPr>
            <w:tcW w:w="675" w:type="dxa"/>
            <w:gridSpan w:val="2"/>
            <w:tcBorders>
              <w:top w:val="single" w:sz="4" w:space="0" w:color="auto"/>
              <w:left w:val="single" w:sz="4" w:space="0" w:color="auto"/>
              <w:bottom w:val="single" w:sz="4" w:space="0" w:color="auto"/>
              <w:right w:val="single" w:sz="4" w:space="0" w:color="auto"/>
            </w:tcBorders>
          </w:tcPr>
          <w:p w14:paraId="34E42BB9" w14:textId="77777777" w:rsidR="00CB74E5" w:rsidRDefault="00CB74E5" w:rsidP="009939A5">
            <w:pPr>
              <w:pStyle w:val="TAH"/>
              <w:rPr>
                <w:lang w:val="en-US" w:eastAsia="zh-CN"/>
              </w:rPr>
            </w:pPr>
            <w:r>
              <w:rPr>
                <w:rFonts w:hint="eastAsia"/>
                <w:lang w:val="en-US"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306E3844" w14:textId="77777777" w:rsidR="00CB74E5" w:rsidRDefault="00CB74E5" w:rsidP="009939A5">
            <w:pPr>
              <w:pStyle w:val="TAH"/>
            </w:pPr>
            <w:r>
              <w:t>80</w:t>
            </w:r>
          </w:p>
        </w:tc>
        <w:tc>
          <w:tcPr>
            <w:tcW w:w="679" w:type="dxa"/>
            <w:gridSpan w:val="3"/>
            <w:tcBorders>
              <w:top w:val="single" w:sz="4" w:space="0" w:color="auto"/>
              <w:left w:val="single" w:sz="4" w:space="0" w:color="auto"/>
              <w:bottom w:val="single" w:sz="4" w:space="0" w:color="auto"/>
              <w:right w:val="single" w:sz="4" w:space="0" w:color="auto"/>
            </w:tcBorders>
          </w:tcPr>
          <w:p w14:paraId="0F715D4D" w14:textId="77777777" w:rsidR="00CB74E5" w:rsidRDefault="00CB74E5" w:rsidP="009939A5">
            <w:pPr>
              <w:pStyle w:val="TAH"/>
            </w:pPr>
            <w:r>
              <w:t>90</w:t>
            </w:r>
          </w:p>
        </w:tc>
        <w:tc>
          <w:tcPr>
            <w:tcW w:w="675" w:type="dxa"/>
            <w:tcBorders>
              <w:top w:val="single" w:sz="4" w:space="0" w:color="auto"/>
              <w:left w:val="single" w:sz="4" w:space="0" w:color="auto"/>
              <w:bottom w:val="single" w:sz="4" w:space="0" w:color="auto"/>
              <w:right w:val="single" w:sz="4" w:space="0" w:color="auto"/>
            </w:tcBorders>
          </w:tcPr>
          <w:p w14:paraId="0B150939" w14:textId="77777777" w:rsidR="00CB74E5" w:rsidRDefault="00CB74E5" w:rsidP="009939A5">
            <w:pPr>
              <w:pStyle w:val="TAH"/>
            </w:pPr>
            <w:r>
              <w:t>100</w:t>
            </w:r>
          </w:p>
        </w:tc>
        <w:tc>
          <w:tcPr>
            <w:tcW w:w="1475" w:type="dxa"/>
            <w:tcBorders>
              <w:top w:val="nil"/>
              <w:left w:val="single" w:sz="4" w:space="0" w:color="auto"/>
              <w:bottom w:val="single" w:sz="4" w:space="0" w:color="auto"/>
              <w:right w:val="single" w:sz="4" w:space="0" w:color="auto"/>
            </w:tcBorders>
            <w:shd w:val="clear" w:color="auto" w:fill="auto"/>
          </w:tcPr>
          <w:p w14:paraId="410F96AA" w14:textId="77777777" w:rsidR="00CB74E5" w:rsidRDefault="00CB74E5" w:rsidP="009939A5">
            <w:pPr>
              <w:pStyle w:val="TAH"/>
            </w:pPr>
          </w:p>
        </w:tc>
      </w:tr>
      <w:tr w:rsidR="00CB74E5" w14:paraId="5281F39D" w14:textId="77777777" w:rsidTr="009939A5">
        <w:trPr>
          <w:trHeight w:val="187"/>
        </w:trPr>
        <w:tc>
          <w:tcPr>
            <w:tcW w:w="1629" w:type="dxa"/>
            <w:tcBorders>
              <w:left w:val="single" w:sz="4" w:space="0" w:color="auto"/>
              <w:bottom w:val="nil"/>
              <w:right w:val="single" w:sz="4" w:space="0" w:color="auto"/>
            </w:tcBorders>
            <w:shd w:val="clear" w:color="auto" w:fill="auto"/>
          </w:tcPr>
          <w:p w14:paraId="2970CB5A" w14:textId="77777777" w:rsidR="00CB74E5" w:rsidRDefault="00CB74E5"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70" w:type="dxa"/>
            <w:tcBorders>
              <w:left w:val="single" w:sz="4" w:space="0" w:color="auto"/>
              <w:bottom w:val="nil"/>
              <w:right w:val="single" w:sz="4" w:space="0" w:color="auto"/>
            </w:tcBorders>
            <w:shd w:val="clear" w:color="auto" w:fill="auto"/>
          </w:tcPr>
          <w:p w14:paraId="6735F83C" w14:textId="77777777" w:rsidR="00CB74E5" w:rsidRDefault="00CB74E5"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65" w:type="dxa"/>
            <w:tcBorders>
              <w:left w:val="single" w:sz="4" w:space="0" w:color="auto"/>
              <w:right w:val="single" w:sz="4" w:space="0" w:color="auto"/>
            </w:tcBorders>
          </w:tcPr>
          <w:p w14:paraId="1C810D03" w14:textId="77777777" w:rsidR="00CB74E5" w:rsidRDefault="00CB74E5" w:rsidP="009939A5">
            <w:pPr>
              <w:pStyle w:val="TAC"/>
              <w:rPr>
                <w:szCs w:val="18"/>
                <w:lang w:val="en-US" w:eastAsia="zh-CN"/>
              </w:rPr>
            </w:pPr>
            <w:r>
              <w:rPr>
                <w:rFonts w:hint="eastAsia"/>
                <w:szCs w:val="18"/>
                <w:lang w:val="en-US" w:eastAsia="zh-CN"/>
              </w:rPr>
              <w:t>n</w:t>
            </w:r>
            <w:r>
              <w:rPr>
                <w:szCs w:val="18"/>
                <w:lang w:val="en-US" w:eastAsia="zh-CN"/>
              </w:rPr>
              <w:t>1</w:t>
            </w:r>
          </w:p>
        </w:tc>
        <w:tc>
          <w:tcPr>
            <w:tcW w:w="673" w:type="dxa"/>
            <w:tcBorders>
              <w:top w:val="single" w:sz="4" w:space="0" w:color="auto"/>
              <w:left w:val="single" w:sz="4" w:space="0" w:color="auto"/>
              <w:bottom w:val="single" w:sz="4" w:space="0" w:color="auto"/>
              <w:right w:val="single" w:sz="4" w:space="0" w:color="auto"/>
            </w:tcBorders>
          </w:tcPr>
          <w:p w14:paraId="1DDCDF31" w14:textId="77777777" w:rsidR="00CB74E5" w:rsidRDefault="00CB74E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3D6B2FFF" w14:textId="77777777" w:rsidR="00CB74E5" w:rsidRDefault="00CB74E5" w:rsidP="009939A5">
            <w:pPr>
              <w:pStyle w:val="TAC"/>
              <w:rPr>
                <w:szCs w:val="18"/>
                <w:lang w:eastAsia="zh-CN"/>
              </w:rPr>
            </w:pPr>
            <w:r>
              <w:rPr>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41D1144" w14:textId="77777777" w:rsidR="00CB74E5" w:rsidRDefault="00CB74E5"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A2C506A" w14:textId="77777777" w:rsidR="00CB74E5" w:rsidRDefault="00CB74E5" w:rsidP="009939A5">
            <w:pPr>
              <w:pStyle w:val="TAC"/>
              <w:rPr>
                <w:szCs w:val="18"/>
                <w:lang w:eastAsia="zh-CN"/>
              </w:rPr>
            </w:pPr>
            <w:r>
              <w:rPr>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115F63C" w14:textId="77777777" w:rsidR="00CB74E5" w:rsidRDefault="00CB74E5"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2941BDD" w14:textId="77777777" w:rsidR="00CB74E5" w:rsidRDefault="00CB74E5"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6FDAC60"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CCAB677"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7C6DA08"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2A746D6"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6556917"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5AD8008"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2C15834E" w14:textId="77777777" w:rsidR="00CB74E5" w:rsidRDefault="00CB74E5" w:rsidP="009939A5">
            <w:pPr>
              <w:pStyle w:val="TAC"/>
              <w:rPr>
                <w:szCs w:val="18"/>
                <w:lang w:eastAsia="zh-CN"/>
              </w:rPr>
            </w:pPr>
          </w:p>
        </w:tc>
        <w:tc>
          <w:tcPr>
            <w:tcW w:w="1475" w:type="dxa"/>
            <w:tcBorders>
              <w:left w:val="single" w:sz="4" w:space="0" w:color="auto"/>
              <w:bottom w:val="nil"/>
              <w:right w:val="single" w:sz="4" w:space="0" w:color="auto"/>
            </w:tcBorders>
            <w:shd w:val="clear" w:color="auto" w:fill="auto"/>
          </w:tcPr>
          <w:p w14:paraId="505B1D5A" w14:textId="77777777" w:rsidR="00CB74E5" w:rsidRDefault="00CB74E5" w:rsidP="009939A5">
            <w:pPr>
              <w:pStyle w:val="TAC"/>
              <w:rPr>
                <w:szCs w:val="18"/>
                <w:lang w:val="en-US" w:eastAsia="zh-CN"/>
              </w:rPr>
            </w:pPr>
            <w:r>
              <w:rPr>
                <w:rFonts w:hint="eastAsia"/>
                <w:szCs w:val="18"/>
                <w:lang w:val="en-US" w:eastAsia="zh-CN"/>
              </w:rPr>
              <w:t>0</w:t>
            </w:r>
          </w:p>
        </w:tc>
      </w:tr>
      <w:tr w:rsidR="00CB74E5" w14:paraId="42AA3050"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5E6BB9C8" w14:textId="77777777" w:rsidR="00CB74E5" w:rsidRDefault="00CB74E5" w:rsidP="009939A5">
            <w:pPr>
              <w:pStyle w:val="TAC"/>
              <w:rPr>
                <w:szCs w:val="18"/>
                <w:lang w:val="en-US" w:eastAsia="zh-CN"/>
              </w:rPr>
            </w:pPr>
          </w:p>
        </w:tc>
        <w:tc>
          <w:tcPr>
            <w:tcW w:w="1370" w:type="dxa"/>
            <w:tcBorders>
              <w:top w:val="nil"/>
              <w:left w:val="single" w:sz="4" w:space="0" w:color="auto"/>
              <w:bottom w:val="nil"/>
              <w:right w:val="single" w:sz="4" w:space="0" w:color="auto"/>
            </w:tcBorders>
            <w:shd w:val="clear" w:color="auto" w:fill="auto"/>
          </w:tcPr>
          <w:p w14:paraId="65C30F23" w14:textId="77777777" w:rsidR="00CB74E5" w:rsidRDefault="00CB74E5" w:rsidP="009939A5">
            <w:pPr>
              <w:pStyle w:val="TAC"/>
              <w:rPr>
                <w:szCs w:val="18"/>
                <w:lang w:val="en-US" w:eastAsia="zh-CN"/>
              </w:rPr>
            </w:pPr>
          </w:p>
        </w:tc>
        <w:tc>
          <w:tcPr>
            <w:tcW w:w="665" w:type="dxa"/>
            <w:tcBorders>
              <w:left w:val="single" w:sz="4" w:space="0" w:color="auto"/>
              <w:right w:val="single" w:sz="4" w:space="0" w:color="auto"/>
            </w:tcBorders>
          </w:tcPr>
          <w:p w14:paraId="0728979F" w14:textId="77777777" w:rsidR="00CB74E5" w:rsidRDefault="00CB74E5" w:rsidP="009939A5">
            <w:pPr>
              <w:pStyle w:val="TAC"/>
              <w:rPr>
                <w:szCs w:val="18"/>
                <w:lang w:val="en-US" w:eastAsia="zh-CN"/>
              </w:rPr>
            </w:pPr>
            <w:r>
              <w:rPr>
                <w:rFonts w:hint="eastAsia"/>
                <w:szCs w:val="18"/>
                <w:lang w:val="en-US" w:eastAsia="zh-CN"/>
              </w:rPr>
              <w:t>n</w:t>
            </w:r>
            <w:r>
              <w:rPr>
                <w:szCs w:val="18"/>
                <w:lang w:val="en-US" w:eastAsia="zh-CN"/>
              </w:rPr>
              <w:t>3</w:t>
            </w:r>
          </w:p>
        </w:tc>
        <w:tc>
          <w:tcPr>
            <w:tcW w:w="673" w:type="dxa"/>
            <w:tcBorders>
              <w:top w:val="single" w:sz="4" w:space="0" w:color="auto"/>
              <w:left w:val="single" w:sz="4" w:space="0" w:color="auto"/>
              <w:bottom w:val="single" w:sz="4" w:space="0" w:color="auto"/>
              <w:right w:val="single" w:sz="4" w:space="0" w:color="auto"/>
            </w:tcBorders>
          </w:tcPr>
          <w:p w14:paraId="3B4D6370" w14:textId="77777777" w:rsidR="00CB74E5" w:rsidRDefault="00CB74E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22EC8DC4" w14:textId="77777777" w:rsidR="00CB74E5" w:rsidRDefault="00CB74E5" w:rsidP="009939A5">
            <w:pPr>
              <w:pStyle w:val="TAC"/>
              <w:rPr>
                <w:szCs w:val="18"/>
                <w:lang w:eastAsia="zh-CN"/>
              </w:rPr>
            </w:pPr>
            <w:r>
              <w:rPr>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8075604" w14:textId="77777777" w:rsidR="00CB74E5" w:rsidRDefault="00CB74E5"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C7BD208" w14:textId="77777777" w:rsidR="00CB74E5" w:rsidRDefault="00CB74E5" w:rsidP="009939A5">
            <w:pPr>
              <w:pStyle w:val="TAC"/>
              <w:rPr>
                <w:szCs w:val="18"/>
                <w:lang w:eastAsia="zh-CN"/>
              </w:rPr>
            </w:pPr>
            <w:r>
              <w:rPr>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5358367" w14:textId="77777777" w:rsidR="00CB74E5" w:rsidRDefault="00CB74E5" w:rsidP="009939A5">
            <w:pPr>
              <w:pStyle w:val="TAC"/>
              <w:rPr>
                <w:szCs w:val="18"/>
                <w:lang w:eastAsia="zh-CN"/>
              </w:rPr>
            </w:pPr>
            <w:r>
              <w:rPr>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0FEE20E" w14:textId="77777777" w:rsidR="00CB74E5" w:rsidRDefault="00CB74E5" w:rsidP="009939A5">
            <w:pPr>
              <w:pStyle w:val="TAC"/>
              <w:rPr>
                <w:szCs w:val="18"/>
                <w:lang w:eastAsia="zh-CN"/>
              </w:rPr>
            </w:pPr>
            <w:r>
              <w:rPr>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D33128C"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B5B4813"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7E8B1C2"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4F82370"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E744FDC"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F289265"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328526FA" w14:textId="77777777" w:rsidR="00CB74E5" w:rsidRDefault="00CB74E5" w:rsidP="009939A5">
            <w:pPr>
              <w:pStyle w:val="TAC"/>
              <w:rPr>
                <w:szCs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39350915" w14:textId="77777777" w:rsidR="00CB74E5" w:rsidRDefault="00CB74E5" w:rsidP="009939A5">
            <w:pPr>
              <w:pStyle w:val="TAC"/>
              <w:rPr>
                <w:szCs w:val="18"/>
                <w:lang w:val="en-US" w:eastAsia="zh-CN"/>
              </w:rPr>
            </w:pPr>
          </w:p>
        </w:tc>
      </w:tr>
      <w:tr w:rsidR="00CB74E5" w14:paraId="2C1F9C61"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160C440F" w14:textId="77777777" w:rsidR="00CB74E5" w:rsidRDefault="00CB74E5" w:rsidP="009939A5">
            <w:pPr>
              <w:pStyle w:val="TAC"/>
              <w:rPr>
                <w:szCs w:val="18"/>
                <w:lang w:val="en-US" w:eastAsia="zh-CN"/>
              </w:rPr>
            </w:pPr>
          </w:p>
        </w:tc>
        <w:tc>
          <w:tcPr>
            <w:tcW w:w="1370" w:type="dxa"/>
            <w:tcBorders>
              <w:top w:val="nil"/>
              <w:left w:val="single" w:sz="4" w:space="0" w:color="auto"/>
              <w:bottom w:val="nil"/>
              <w:right w:val="single" w:sz="4" w:space="0" w:color="auto"/>
            </w:tcBorders>
            <w:shd w:val="clear" w:color="auto" w:fill="auto"/>
          </w:tcPr>
          <w:p w14:paraId="6F9BA280" w14:textId="77777777" w:rsidR="00CB74E5" w:rsidRDefault="00CB74E5" w:rsidP="009939A5">
            <w:pPr>
              <w:pStyle w:val="TAC"/>
              <w:rPr>
                <w:szCs w:val="18"/>
                <w:lang w:val="en-US" w:eastAsia="zh-CN"/>
              </w:rPr>
            </w:pPr>
          </w:p>
        </w:tc>
        <w:tc>
          <w:tcPr>
            <w:tcW w:w="665" w:type="dxa"/>
            <w:tcBorders>
              <w:left w:val="single" w:sz="4" w:space="0" w:color="auto"/>
              <w:right w:val="single" w:sz="4" w:space="0" w:color="auto"/>
            </w:tcBorders>
          </w:tcPr>
          <w:p w14:paraId="40B60B66" w14:textId="77777777" w:rsidR="00CB74E5" w:rsidRDefault="00CB74E5" w:rsidP="009939A5">
            <w:pPr>
              <w:pStyle w:val="TAC"/>
              <w:rPr>
                <w:szCs w:val="18"/>
                <w:lang w:val="en-US" w:eastAsia="zh-CN"/>
              </w:rPr>
            </w:pPr>
            <w:r>
              <w:t>n1</w:t>
            </w:r>
          </w:p>
        </w:tc>
        <w:tc>
          <w:tcPr>
            <w:tcW w:w="673" w:type="dxa"/>
            <w:tcBorders>
              <w:top w:val="single" w:sz="4" w:space="0" w:color="auto"/>
              <w:left w:val="single" w:sz="4" w:space="0" w:color="auto"/>
              <w:bottom w:val="single" w:sz="4" w:space="0" w:color="auto"/>
              <w:right w:val="single" w:sz="4" w:space="0" w:color="auto"/>
            </w:tcBorders>
          </w:tcPr>
          <w:p w14:paraId="22E02E7C" w14:textId="77777777" w:rsidR="00CB74E5" w:rsidRDefault="00CB74E5" w:rsidP="009939A5">
            <w:pPr>
              <w:pStyle w:val="TAC"/>
              <w:rPr>
                <w:szCs w:val="18"/>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0D640A24" w14:textId="77777777" w:rsidR="00CB74E5" w:rsidRDefault="00CB74E5" w:rsidP="009939A5">
            <w:pPr>
              <w:pStyle w:val="TAC"/>
              <w:rPr>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51E5B84E" w14:textId="77777777" w:rsidR="00CB74E5" w:rsidRDefault="00CB74E5"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4DC6F22" w14:textId="77777777" w:rsidR="00CB74E5" w:rsidRDefault="00CB74E5" w:rsidP="009939A5">
            <w:pPr>
              <w:pStyle w:val="TAC"/>
              <w:rPr>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47A073A5" w14:textId="77777777" w:rsidR="00CB74E5" w:rsidRDefault="00CB74E5" w:rsidP="009939A5">
            <w:pPr>
              <w:pStyle w:val="TAC"/>
              <w:rPr>
                <w:szCs w:val="18"/>
                <w:lang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71816A5D" w14:textId="77777777" w:rsidR="00CB74E5" w:rsidRDefault="00CB74E5" w:rsidP="009939A5">
            <w:pPr>
              <w:pStyle w:val="TAC"/>
              <w:rPr>
                <w:szCs w:val="18"/>
                <w:lang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0CDA616F" w14:textId="77777777" w:rsidR="00CB74E5" w:rsidRDefault="00CB74E5" w:rsidP="009939A5">
            <w:pPr>
              <w:pStyle w:val="TAC"/>
              <w:rPr>
                <w:szCs w:val="18"/>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30D88550" w14:textId="77777777" w:rsidR="00CB74E5" w:rsidRDefault="00CB74E5" w:rsidP="009939A5">
            <w:pPr>
              <w:pStyle w:val="TAC"/>
              <w:rPr>
                <w:szCs w:val="18"/>
                <w:lang w:eastAsia="zh-CN"/>
              </w:rPr>
            </w:pPr>
            <w:r>
              <w:t>50</w:t>
            </w:r>
          </w:p>
        </w:tc>
        <w:tc>
          <w:tcPr>
            <w:tcW w:w="675" w:type="dxa"/>
            <w:gridSpan w:val="2"/>
            <w:tcBorders>
              <w:top w:val="single" w:sz="4" w:space="0" w:color="auto"/>
              <w:left w:val="single" w:sz="4" w:space="0" w:color="auto"/>
              <w:bottom w:val="single" w:sz="4" w:space="0" w:color="auto"/>
              <w:right w:val="single" w:sz="4" w:space="0" w:color="auto"/>
            </w:tcBorders>
          </w:tcPr>
          <w:p w14:paraId="7D7F2B6B"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2B1B484"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666DD2E"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3401482"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7C5FC785" w14:textId="77777777" w:rsidR="00CB74E5" w:rsidRDefault="00CB74E5" w:rsidP="009939A5">
            <w:pPr>
              <w:pStyle w:val="TAC"/>
              <w:rPr>
                <w:szCs w:val="18"/>
                <w:lang w:eastAsia="zh-CN"/>
              </w:rPr>
            </w:pPr>
          </w:p>
        </w:tc>
        <w:tc>
          <w:tcPr>
            <w:tcW w:w="1475" w:type="dxa"/>
            <w:tcBorders>
              <w:top w:val="nil"/>
              <w:left w:val="single" w:sz="4" w:space="0" w:color="auto"/>
              <w:bottom w:val="nil"/>
              <w:right w:val="single" w:sz="4" w:space="0" w:color="auto"/>
            </w:tcBorders>
            <w:shd w:val="clear" w:color="auto" w:fill="auto"/>
          </w:tcPr>
          <w:p w14:paraId="017622BF" w14:textId="77777777" w:rsidR="00CB74E5" w:rsidRDefault="00CB74E5" w:rsidP="009939A5">
            <w:pPr>
              <w:pStyle w:val="TAC"/>
              <w:rPr>
                <w:szCs w:val="18"/>
                <w:lang w:val="en-US" w:eastAsia="zh-CN"/>
              </w:rPr>
            </w:pPr>
            <w:r>
              <w:rPr>
                <w:szCs w:val="18"/>
                <w:lang w:val="en-US" w:eastAsia="zh-CN"/>
              </w:rPr>
              <w:t>1</w:t>
            </w:r>
          </w:p>
        </w:tc>
      </w:tr>
      <w:tr w:rsidR="00CB74E5" w14:paraId="2EA7A864"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3BF0869" w14:textId="77777777" w:rsidR="00CB74E5" w:rsidRDefault="00CB74E5" w:rsidP="009939A5">
            <w:pPr>
              <w:pStyle w:val="TAC"/>
              <w:rPr>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62B27AF2" w14:textId="77777777" w:rsidR="00CB74E5" w:rsidRDefault="00CB74E5" w:rsidP="009939A5">
            <w:pPr>
              <w:pStyle w:val="TAC"/>
              <w:rPr>
                <w:szCs w:val="18"/>
                <w:lang w:val="en-US" w:eastAsia="zh-CN"/>
              </w:rPr>
            </w:pPr>
          </w:p>
        </w:tc>
        <w:tc>
          <w:tcPr>
            <w:tcW w:w="665" w:type="dxa"/>
            <w:tcBorders>
              <w:left w:val="single" w:sz="4" w:space="0" w:color="auto"/>
              <w:right w:val="single" w:sz="4" w:space="0" w:color="auto"/>
            </w:tcBorders>
          </w:tcPr>
          <w:p w14:paraId="7423937E" w14:textId="77777777" w:rsidR="00CB74E5" w:rsidRDefault="00CB74E5" w:rsidP="009939A5">
            <w:pPr>
              <w:pStyle w:val="TAC"/>
              <w:rPr>
                <w:szCs w:val="18"/>
                <w:lang w:val="en-US" w:eastAsia="zh-CN"/>
              </w:rPr>
            </w:pPr>
            <w:r>
              <w:t>n3</w:t>
            </w:r>
          </w:p>
        </w:tc>
        <w:tc>
          <w:tcPr>
            <w:tcW w:w="673" w:type="dxa"/>
            <w:tcBorders>
              <w:top w:val="single" w:sz="4" w:space="0" w:color="auto"/>
              <w:left w:val="single" w:sz="4" w:space="0" w:color="auto"/>
              <w:bottom w:val="single" w:sz="4" w:space="0" w:color="auto"/>
              <w:right w:val="single" w:sz="4" w:space="0" w:color="auto"/>
            </w:tcBorders>
          </w:tcPr>
          <w:p w14:paraId="13DE331A" w14:textId="77777777" w:rsidR="00CB74E5" w:rsidRDefault="00CB74E5" w:rsidP="009939A5">
            <w:pPr>
              <w:pStyle w:val="TAC"/>
              <w:rPr>
                <w:szCs w:val="18"/>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4E5B1654" w14:textId="77777777" w:rsidR="00CB74E5" w:rsidRDefault="00CB74E5" w:rsidP="009939A5">
            <w:pPr>
              <w:pStyle w:val="TAC"/>
              <w:rPr>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177482F6" w14:textId="77777777" w:rsidR="00CB74E5" w:rsidRDefault="00CB74E5"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6BD0E72A" w14:textId="77777777" w:rsidR="00CB74E5" w:rsidRDefault="00CB74E5" w:rsidP="009939A5">
            <w:pPr>
              <w:pStyle w:val="TAC"/>
              <w:rPr>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48412141" w14:textId="77777777" w:rsidR="00CB74E5" w:rsidRDefault="00CB74E5" w:rsidP="009939A5">
            <w:pPr>
              <w:pStyle w:val="TAC"/>
              <w:rPr>
                <w:szCs w:val="18"/>
                <w:lang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05A5A324" w14:textId="77777777" w:rsidR="00CB74E5" w:rsidRDefault="00CB74E5" w:rsidP="009939A5">
            <w:pPr>
              <w:pStyle w:val="TAC"/>
              <w:rPr>
                <w:szCs w:val="18"/>
                <w:lang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3E705E77" w14:textId="77777777" w:rsidR="00CB74E5" w:rsidRDefault="00CB74E5" w:rsidP="009939A5">
            <w:pPr>
              <w:pStyle w:val="TAC"/>
              <w:rPr>
                <w:szCs w:val="18"/>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77E4D285"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06D299C"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6E211BA"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9CECE0E"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DC3E5DA"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2F558BED" w14:textId="77777777" w:rsidR="00CB74E5" w:rsidRDefault="00CB74E5" w:rsidP="009939A5">
            <w:pPr>
              <w:pStyle w:val="TAC"/>
              <w:rPr>
                <w:szCs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7FE5D19E" w14:textId="77777777" w:rsidR="00CB74E5" w:rsidRDefault="00CB74E5" w:rsidP="009939A5">
            <w:pPr>
              <w:pStyle w:val="TAC"/>
              <w:rPr>
                <w:szCs w:val="18"/>
                <w:lang w:val="en-US" w:eastAsia="zh-CN"/>
              </w:rPr>
            </w:pPr>
          </w:p>
        </w:tc>
      </w:tr>
      <w:tr w:rsidR="00CB74E5" w14:paraId="37B94118"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70F3BFE5" w14:textId="77777777" w:rsidR="00CB74E5" w:rsidRDefault="00CB74E5"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70" w:type="dxa"/>
            <w:tcBorders>
              <w:left w:val="single" w:sz="4" w:space="0" w:color="auto"/>
              <w:bottom w:val="nil"/>
              <w:right w:val="single" w:sz="4" w:space="0" w:color="auto"/>
            </w:tcBorders>
            <w:shd w:val="clear" w:color="auto" w:fill="auto"/>
          </w:tcPr>
          <w:p w14:paraId="52159D8A" w14:textId="77777777" w:rsidR="00CB74E5" w:rsidRDefault="00CB74E5"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65" w:type="dxa"/>
            <w:tcBorders>
              <w:left w:val="single" w:sz="4" w:space="0" w:color="auto"/>
              <w:right w:val="single" w:sz="4" w:space="0" w:color="auto"/>
            </w:tcBorders>
          </w:tcPr>
          <w:p w14:paraId="22499FF6" w14:textId="77777777" w:rsidR="00CB74E5" w:rsidRDefault="00CB74E5" w:rsidP="009939A5">
            <w:pPr>
              <w:pStyle w:val="TAC"/>
              <w:rPr>
                <w:szCs w:val="18"/>
                <w:lang w:val="en-US" w:eastAsia="zh-CN"/>
              </w:rPr>
            </w:pPr>
            <w:r>
              <w:rPr>
                <w:rFonts w:hint="eastAsia"/>
                <w:szCs w:val="18"/>
                <w:lang w:val="en-US" w:eastAsia="zh-CN"/>
              </w:rPr>
              <w:t>n</w:t>
            </w:r>
            <w:r>
              <w:rPr>
                <w:szCs w:val="18"/>
                <w:lang w:val="en-US" w:eastAsia="zh-CN"/>
              </w:rPr>
              <w:t>1</w:t>
            </w:r>
          </w:p>
        </w:tc>
        <w:tc>
          <w:tcPr>
            <w:tcW w:w="8779" w:type="dxa"/>
            <w:gridSpan w:val="23"/>
            <w:tcBorders>
              <w:top w:val="single" w:sz="4" w:space="0" w:color="auto"/>
              <w:left w:val="single" w:sz="4" w:space="0" w:color="auto"/>
              <w:bottom w:val="single" w:sz="4" w:space="0" w:color="auto"/>
              <w:right w:val="single" w:sz="4" w:space="0" w:color="auto"/>
            </w:tcBorders>
          </w:tcPr>
          <w:p w14:paraId="7D8A5843" w14:textId="77777777" w:rsidR="00CB74E5" w:rsidRDefault="00CB74E5" w:rsidP="009939A5">
            <w:pPr>
              <w:pStyle w:val="TAC"/>
              <w:rPr>
                <w:szCs w:val="18"/>
                <w:lang w:eastAsia="zh-CN"/>
              </w:rPr>
            </w:pPr>
            <w:r>
              <w:rPr>
                <w:szCs w:val="18"/>
              </w:rPr>
              <w:t>See CA_n1B Bandwidth Combination Set 0 in Table 5.5A.1-1</w:t>
            </w:r>
          </w:p>
        </w:tc>
        <w:tc>
          <w:tcPr>
            <w:tcW w:w="1475" w:type="dxa"/>
            <w:tcBorders>
              <w:left w:val="single" w:sz="4" w:space="0" w:color="auto"/>
              <w:bottom w:val="nil"/>
              <w:right w:val="single" w:sz="4" w:space="0" w:color="auto"/>
            </w:tcBorders>
            <w:shd w:val="clear" w:color="auto" w:fill="auto"/>
          </w:tcPr>
          <w:p w14:paraId="3F68EF83" w14:textId="77777777" w:rsidR="00CB74E5" w:rsidRDefault="00CB74E5" w:rsidP="009939A5">
            <w:pPr>
              <w:pStyle w:val="TAC"/>
              <w:rPr>
                <w:szCs w:val="18"/>
                <w:lang w:val="en-US" w:eastAsia="zh-CN"/>
              </w:rPr>
            </w:pPr>
            <w:r>
              <w:rPr>
                <w:rFonts w:hint="eastAsia"/>
                <w:szCs w:val="18"/>
                <w:lang w:val="en-US" w:eastAsia="zh-CN"/>
              </w:rPr>
              <w:t>0</w:t>
            </w:r>
          </w:p>
        </w:tc>
      </w:tr>
      <w:tr w:rsidR="00CB74E5" w14:paraId="2D704A10"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5902FAA7" w14:textId="77777777" w:rsidR="00CB74E5" w:rsidRDefault="00CB74E5" w:rsidP="009939A5">
            <w:pPr>
              <w:pStyle w:val="TAC"/>
              <w:rPr>
                <w:szCs w:val="18"/>
                <w:lang w:val="en-US" w:eastAsia="zh-CN"/>
              </w:rPr>
            </w:pPr>
          </w:p>
        </w:tc>
        <w:tc>
          <w:tcPr>
            <w:tcW w:w="1370" w:type="dxa"/>
            <w:tcBorders>
              <w:top w:val="nil"/>
              <w:left w:val="single" w:sz="4" w:space="0" w:color="auto"/>
              <w:bottom w:val="nil"/>
              <w:right w:val="single" w:sz="4" w:space="0" w:color="auto"/>
            </w:tcBorders>
            <w:shd w:val="clear" w:color="auto" w:fill="auto"/>
          </w:tcPr>
          <w:p w14:paraId="6256B6B4" w14:textId="77777777" w:rsidR="00CB74E5" w:rsidRDefault="00CB74E5" w:rsidP="009939A5">
            <w:pPr>
              <w:pStyle w:val="TAC"/>
              <w:rPr>
                <w:szCs w:val="18"/>
                <w:lang w:val="en-US" w:eastAsia="zh-CN"/>
              </w:rPr>
            </w:pPr>
          </w:p>
        </w:tc>
        <w:tc>
          <w:tcPr>
            <w:tcW w:w="665" w:type="dxa"/>
            <w:tcBorders>
              <w:left w:val="single" w:sz="4" w:space="0" w:color="auto"/>
              <w:right w:val="single" w:sz="4" w:space="0" w:color="auto"/>
            </w:tcBorders>
          </w:tcPr>
          <w:p w14:paraId="33ABEFA8" w14:textId="77777777" w:rsidR="00CB74E5" w:rsidRDefault="00CB74E5" w:rsidP="009939A5">
            <w:pPr>
              <w:pStyle w:val="TAC"/>
              <w:rPr>
                <w:szCs w:val="18"/>
                <w:lang w:val="en-US" w:eastAsia="zh-CN"/>
              </w:rPr>
            </w:pPr>
            <w:r>
              <w:rPr>
                <w:rFonts w:hint="eastAsia"/>
                <w:szCs w:val="18"/>
                <w:lang w:val="en-US" w:eastAsia="zh-CN"/>
              </w:rPr>
              <w:t>n</w:t>
            </w:r>
            <w:r>
              <w:rPr>
                <w:szCs w:val="18"/>
                <w:lang w:val="en-US" w:eastAsia="zh-CN"/>
              </w:rPr>
              <w:t>3</w:t>
            </w:r>
          </w:p>
        </w:tc>
        <w:tc>
          <w:tcPr>
            <w:tcW w:w="673" w:type="dxa"/>
            <w:tcBorders>
              <w:top w:val="single" w:sz="4" w:space="0" w:color="auto"/>
              <w:left w:val="single" w:sz="4" w:space="0" w:color="auto"/>
              <w:bottom w:val="single" w:sz="4" w:space="0" w:color="auto"/>
              <w:right w:val="single" w:sz="4" w:space="0" w:color="auto"/>
            </w:tcBorders>
          </w:tcPr>
          <w:p w14:paraId="6615D8D2" w14:textId="77777777" w:rsidR="00CB74E5" w:rsidRDefault="00CB74E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6F2BD37E"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F5D757E"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F715231"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96AFF88" w14:textId="77777777" w:rsidR="00CB74E5" w:rsidRDefault="00CB74E5" w:rsidP="009939A5">
            <w:pPr>
              <w:pStyle w:val="TAC"/>
              <w:rPr>
                <w:szCs w:val="18"/>
                <w:lang w:eastAsia="zh-CN"/>
              </w:rPr>
            </w:pPr>
            <w:r>
              <w:rPr>
                <w:rFonts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8DA0D87" w14:textId="77777777" w:rsidR="00CB74E5" w:rsidRDefault="00CB74E5"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045B71C"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D8E5018"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7A34E90"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F09A1BE"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F8EC140"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2989C2D"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43AC41CA" w14:textId="77777777" w:rsidR="00CB74E5" w:rsidRDefault="00CB74E5" w:rsidP="009939A5">
            <w:pPr>
              <w:pStyle w:val="TAC"/>
              <w:rPr>
                <w:szCs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4264BB3F" w14:textId="77777777" w:rsidR="00CB74E5" w:rsidRDefault="00CB74E5" w:rsidP="009939A5">
            <w:pPr>
              <w:pStyle w:val="TAC"/>
              <w:rPr>
                <w:szCs w:val="18"/>
                <w:lang w:val="en-US" w:eastAsia="zh-CN"/>
              </w:rPr>
            </w:pPr>
          </w:p>
        </w:tc>
      </w:tr>
      <w:tr w:rsidR="00CB74E5" w14:paraId="2C8A57DC" w14:textId="77777777" w:rsidTr="009939A5">
        <w:trPr>
          <w:trHeight w:val="203"/>
        </w:trPr>
        <w:tc>
          <w:tcPr>
            <w:tcW w:w="1629" w:type="dxa"/>
            <w:tcBorders>
              <w:top w:val="nil"/>
              <w:left w:val="single" w:sz="4" w:space="0" w:color="auto"/>
              <w:bottom w:val="nil"/>
              <w:right w:val="single" w:sz="4" w:space="0" w:color="auto"/>
            </w:tcBorders>
            <w:shd w:val="clear" w:color="auto" w:fill="auto"/>
          </w:tcPr>
          <w:p w14:paraId="47D60A0D" w14:textId="77777777" w:rsidR="00CB74E5" w:rsidRDefault="00CB74E5"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794C5E13" w14:textId="77777777" w:rsidR="00CB74E5" w:rsidRDefault="00CB74E5" w:rsidP="009939A5">
            <w:pPr>
              <w:pStyle w:val="TAC"/>
              <w:rPr>
                <w:szCs w:val="18"/>
                <w:lang w:eastAsia="zh-CN"/>
              </w:rPr>
            </w:pPr>
          </w:p>
        </w:tc>
        <w:tc>
          <w:tcPr>
            <w:tcW w:w="665" w:type="dxa"/>
            <w:tcBorders>
              <w:top w:val="single" w:sz="4" w:space="0" w:color="auto"/>
              <w:left w:val="single" w:sz="4" w:space="0" w:color="auto"/>
              <w:right w:val="single" w:sz="4" w:space="0" w:color="auto"/>
            </w:tcBorders>
          </w:tcPr>
          <w:p w14:paraId="01C1F871" w14:textId="77777777" w:rsidR="00CB74E5" w:rsidRDefault="00CB74E5" w:rsidP="009939A5">
            <w:pPr>
              <w:pStyle w:val="TAC"/>
              <w:rPr>
                <w:szCs w:val="18"/>
                <w:lang w:val="en-US" w:eastAsia="zh-CN"/>
              </w:rPr>
            </w:pPr>
            <w:r>
              <w:rPr>
                <w:rFonts w:hint="eastAsia"/>
                <w:szCs w:val="18"/>
                <w:lang w:val="en-US" w:eastAsia="zh-CN"/>
              </w:rPr>
              <w:t>n</w:t>
            </w:r>
            <w:r>
              <w:rPr>
                <w:szCs w:val="18"/>
                <w:lang w:val="en-US" w:eastAsia="zh-CN"/>
              </w:rPr>
              <w:t>1</w:t>
            </w:r>
          </w:p>
        </w:tc>
        <w:tc>
          <w:tcPr>
            <w:tcW w:w="8779" w:type="dxa"/>
            <w:gridSpan w:val="23"/>
            <w:tcBorders>
              <w:top w:val="single" w:sz="4" w:space="0" w:color="auto"/>
              <w:left w:val="single" w:sz="4" w:space="0" w:color="auto"/>
              <w:bottom w:val="single" w:sz="4" w:space="0" w:color="auto"/>
              <w:right w:val="single" w:sz="4" w:space="0" w:color="auto"/>
            </w:tcBorders>
          </w:tcPr>
          <w:p w14:paraId="0964AC25" w14:textId="77777777" w:rsidR="00CB74E5" w:rsidRDefault="00CB74E5" w:rsidP="009939A5">
            <w:pPr>
              <w:pStyle w:val="TAC"/>
              <w:rPr>
                <w:szCs w:val="18"/>
                <w:lang w:eastAsia="zh-CN"/>
              </w:rPr>
            </w:pPr>
            <w:r>
              <w:rPr>
                <w:szCs w:val="18"/>
              </w:rPr>
              <w:t>See CA_n1B Bandwidth Combination Set 0 in Table 5.5A.1-1</w:t>
            </w:r>
          </w:p>
        </w:tc>
        <w:tc>
          <w:tcPr>
            <w:tcW w:w="1475" w:type="dxa"/>
            <w:tcBorders>
              <w:top w:val="single" w:sz="4" w:space="0" w:color="auto"/>
              <w:left w:val="single" w:sz="4" w:space="0" w:color="auto"/>
              <w:bottom w:val="nil"/>
              <w:right w:val="single" w:sz="4" w:space="0" w:color="auto"/>
            </w:tcBorders>
            <w:shd w:val="clear" w:color="auto" w:fill="auto"/>
          </w:tcPr>
          <w:p w14:paraId="762CB78B" w14:textId="77777777" w:rsidR="00CB74E5" w:rsidRDefault="00CB74E5" w:rsidP="009939A5">
            <w:pPr>
              <w:pStyle w:val="TAC"/>
              <w:rPr>
                <w:szCs w:val="18"/>
                <w:lang w:val="en-US" w:eastAsia="zh-CN"/>
              </w:rPr>
            </w:pPr>
            <w:r>
              <w:rPr>
                <w:rFonts w:hint="eastAsia"/>
                <w:szCs w:val="18"/>
                <w:lang w:val="en-US" w:eastAsia="zh-CN"/>
              </w:rPr>
              <w:t>1</w:t>
            </w:r>
          </w:p>
        </w:tc>
      </w:tr>
      <w:tr w:rsidR="00CB74E5" w14:paraId="75BC1129"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2594DBD"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47083C0D" w14:textId="77777777" w:rsidR="00CB74E5" w:rsidRDefault="00CB74E5" w:rsidP="009939A5">
            <w:pPr>
              <w:pStyle w:val="TAC"/>
              <w:rPr>
                <w:szCs w:val="18"/>
                <w:lang w:eastAsia="zh-CN"/>
              </w:rPr>
            </w:pPr>
          </w:p>
        </w:tc>
        <w:tc>
          <w:tcPr>
            <w:tcW w:w="665" w:type="dxa"/>
            <w:tcBorders>
              <w:top w:val="single" w:sz="4" w:space="0" w:color="auto"/>
              <w:left w:val="single" w:sz="4" w:space="0" w:color="auto"/>
              <w:right w:val="single" w:sz="4" w:space="0" w:color="auto"/>
            </w:tcBorders>
          </w:tcPr>
          <w:p w14:paraId="21F4AA3F" w14:textId="77777777" w:rsidR="00CB74E5" w:rsidRDefault="00CB74E5" w:rsidP="009939A5">
            <w:pPr>
              <w:pStyle w:val="TAC"/>
              <w:rPr>
                <w:szCs w:val="18"/>
                <w:lang w:val="en-US" w:eastAsia="zh-CN"/>
              </w:rPr>
            </w:pPr>
            <w:r>
              <w:rPr>
                <w:rFonts w:hint="eastAsia"/>
                <w:szCs w:val="18"/>
                <w:lang w:val="en-US" w:eastAsia="zh-CN"/>
              </w:rPr>
              <w:t>n</w:t>
            </w:r>
            <w:r>
              <w:rPr>
                <w:szCs w:val="18"/>
                <w:lang w:val="en-US" w:eastAsia="zh-CN"/>
              </w:rPr>
              <w:t>3</w:t>
            </w:r>
          </w:p>
        </w:tc>
        <w:tc>
          <w:tcPr>
            <w:tcW w:w="673" w:type="dxa"/>
            <w:tcBorders>
              <w:top w:val="single" w:sz="4" w:space="0" w:color="auto"/>
              <w:left w:val="single" w:sz="4" w:space="0" w:color="auto"/>
              <w:bottom w:val="single" w:sz="4" w:space="0" w:color="auto"/>
              <w:right w:val="single" w:sz="4" w:space="0" w:color="auto"/>
            </w:tcBorders>
          </w:tcPr>
          <w:p w14:paraId="4233FF77"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5FDC4422" w14:textId="77777777" w:rsidR="00CB74E5" w:rsidRDefault="00CB74E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02EA645" w14:textId="77777777" w:rsidR="00CB74E5" w:rsidRDefault="00CB74E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8AD5758" w14:textId="77777777" w:rsidR="00CB74E5" w:rsidRDefault="00CB74E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6CFCA03C" w14:textId="77777777" w:rsidR="00CB74E5" w:rsidRDefault="00CB74E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29C12C3" w14:textId="77777777" w:rsidR="00CB74E5" w:rsidRDefault="00CB74E5"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8888B26" w14:textId="77777777" w:rsidR="00CB74E5" w:rsidRDefault="00CB74E5"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94EEF26"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4393D14"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2E8EB8E"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CA15E68"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5AFA1FC"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2DE61119" w14:textId="77777777" w:rsidR="00CB74E5" w:rsidRDefault="00CB74E5" w:rsidP="009939A5">
            <w:pPr>
              <w:pStyle w:val="TAC"/>
              <w:rPr>
                <w:szCs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6E2AA9AC" w14:textId="77777777" w:rsidR="00CB74E5" w:rsidRDefault="00CB74E5" w:rsidP="009939A5">
            <w:pPr>
              <w:pStyle w:val="TAC"/>
              <w:rPr>
                <w:szCs w:val="18"/>
                <w:lang w:val="en-US" w:eastAsia="zh-CN"/>
              </w:rPr>
            </w:pPr>
          </w:p>
        </w:tc>
      </w:tr>
      <w:tr w:rsidR="00CB74E5" w14:paraId="73C20528"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4AEB3E77" w14:textId="77777777" w:rsidR="00CB74E5" w:rsidRDefault="00CB74E5"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70" w:type="dxa"/>
            <w:tcBorders>
              <w:top w:val="single" w:sz="4" w:space="0" w:color="auto"/>
              <w:left w:val="single" w:sz="4" w:space="0" w:color="auto"/>
              <w:bottom w:val="nil"/>
              <w:right w:val="single" w:sz="4" w:space="0" w:color="auto"/>
            </w:tcBorders>
            <w:shd w:val="clear" w:color="auto" w:fill="auto"/>
          </w:tcPr>
          <w:p w14:paraId="3DC83CB6" w14:textId="77777777" w:rsidR="00CB74E5" w:rsidRDefault="00CB74E5"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65" w:type="dxa"/>
            <w:tcBorders>
              <w:top w:val="single" w:sz="4" w:space="0" w:color="auto"/>
              <w:left w:val="single" w:sz="4" w:space="0" w:color="auto"/>
              <w:right w:val="single" w:sz="4" w:space="0" w:color="auto"/>
            </w:tcBorders>
          </w:tcPr>
          <w:p w14:paraId="45CDF805" w14:textId="77777777" w:rsidR="00CB74E5" w:rsidRDefault="00CB74E5" w:rsidP="009939A5">
            <w:pPr>
              <w:pStyle w:val="TAC"/>
              <w:rPr>
                <w:szCs w:val="18"/>
                <w:lang w:val="en-US" w:eastAsia="zh-CN"/>
              </w:rPr>
            </w:pPr>
            <w:r>
              <w:rPr>
                <w:rFonts w:hint="eastAsia"/>
                <w:szCs w:val="18"/>
                <w:lang w:val="en-US" w:eastAsia="zh-CN"/>
              </w:rPr>
              <w:t>n1</w:t>
            </w:r>
          </w:p>
        </w:tc>
        <w:tc>
          <w:tcPr>
            <w:tcW w:w="673" w:type="dxa"/>
            <w:tcBorders>
              <w:top w:val="single" w:sz="4" w:space="0" w:color="auto"/>
              <w:left w:val="single" w:sz="4" w:space="0" w:color="auto"/>
              <w:bottom w:val="single" w:sz="4" w:space="0" w:color="auto"/>
              <w:right w:val="single" w:sz="4" w:space="0" w:color="auto"/>
            </w:tcBorders>
          </w:tcPr>
          <w:p w14:paraId="09B0B2DC"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5ACA49A2" w14:textId="77777777" w:rsidR="00CB74E5" w:rsidRDefault="00CB74E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D77B008" w14:textId="77777777" w:rsidR="00CB74E5" w:rsidRDefault="00CB74E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3A8F721" w14:textId="77777777" w:rsidR="00CB74E5" w:rsidRDefault="00CB74E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541D66C2" w14:textId="77777777" w:rsidR="00CB74E5" w:rsidRDefault="00CB74E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6FBFC0B" w14:textId="77777777" w:rsidR="00CB74E5" w:rsidRDefault="00CB74E5"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C00E420"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3C66F6"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D469BD9"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8D59B50"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5B430D8"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CC28DB5"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0EC33E49" w14:textId="77777777" w:rsidR="00CB74E5" w:rsidRDefault="00CB74E5" w:rsidP="009939A5">
            <w:pPr>
              <w:pStyle w:val="TAC"/>
              <w:rPr>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73392EB7" w14:textId="77777777" w:rsidR="00CB74E5" w:rsidRDefault="00CB74E5" w:rsidP="009939A5">
            <w:pPr>
              <w:pStyle w:val="TAC"/>
              <w:rPr>
                <w:szCs w:val="18"/>
                <w:lang w:val="en-US" w:eastAsia="zh-CN"/>
              </w:rPr>
            </w:pPr>
            <w:r>
              <w:rPr>
                <w:rFonts w:hint="eastAsia"/>
                <w:szCs w:val="18"/>
                <w:lang w:val="en-US" w:eastAsia="zh-CN"/>
              </w:rPr>
              <w:t>0</w:t>
            </w:r>
          </w:p>
        </w:tc>
      </w:tr>
      <w:tr w:rsidR="00CB74E5" w14:paraId="134548F6"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754CD846" w14:textId="77777777" w:rsidR="00CB74E5" w:rsidRDefault="00CB74E5" w:rsidP="009939A5">
            <w:pPr>
              <w:pStyle w:val="TAC"/>
              <w:rPr>
                <w:szCs w:val="18"/>
                <w:lang w:val="en-US" w:eastAsia="zh-CN"/>
              </w:rPr>
            </w:pPr>
          </w:p>
        </w:tc>
        <w:tc>
          <w:tcPr>
            <w:tcW w:w="1370" w:type="dxa"/>
            <w:tcBorders>
              <w:top w:val="nil"/>
              <w:left w:val="single" w:sz="4" w:space="0" w:color="auto"/>
              <w:bottom w:val="nil"/>
              <w:right w:val="single" w:sz="4" w:space="0" w:color="auto"/>
            </w:tcBorders>
            <w:shd w:val="clear" w:color="auto" w:fill="auto"/>
          </w:tcPr>
          <w:p w14:paraId="2011E24E" w14:textId="77777777" w:rsidR="00CB74E5" w:rsidRDefault="00CB74E5" w:rsidP="009939A5">
            <w:pPr>
              <w:pStyle w:val="TAC"/>
              <w:rPr>
                <w:szCs w:val="18"/>
                <w:lang w:val="en-US" w:eastAsia="zh-CN"/>
              </w:rPr>
            </w:pPr>
          </w:p>
        </w:tc>
        <w:tc>
          <w:tcPr>
            <w:tcW w:w="665" w:type="dxa"/>
            <w:tcBorders>
              <w:top w:val="single" w:sz="4" w:space="0" w:color="auto"/>
              <w:left w:val="single" w:sz="4" w:space="0" w:color="auto"/>
              <w:right w:val="single" w:sz="4" w:space="0" w:color="auto"/>
            </w:tcBorders>
          </w:tcPr>
          <w:p w14:paraId="69237AF6" w14:textId="77777777" w:rsidR="00CB74E5" w:rsidRDefault="00CB74E5" w:rsidP="009939A5">
            <w:pPr>
              <w:pStyle w:val="TAC"/>
              <w:rPr>
                <w:szCs w:val="18"/>
                <w:lang w:val="en-US" w:eastAsia="zh-CN"/>
              </w:rPr>
            </w:pPr>
            <w:r>
              <w:rPr>
                <w:rFonts w:hint="eastAsia"/>
                <w:szCs w:val="18"/>
                <w:lang w:val="en-US" w:eastAsia="zh-CN"/>
              </w:rPr>
              <w:t>n</w:t>
            </w:r>
            <w:r>
              <w:rPr>
                <w:szCs w:val="18"/>
                <w:lang w:val="en-US" w:eastAsia="zh-CN"/>
              </w:rPr>
              <w:t>3</w:t>
            </w:r>
          </w:p>
        </w:tc>
        <w:tc>
          <w:tcPr>
            <w:tcW w:w="8779" w:type="dxa"/>
            <w:gridSpan w:val="23"/>
            <w:tcBorders>
              <w:top w:val="single" w:sz="4" w:space="0" w:color="auto"/>
              <w:left w:val="single" w:sz="4" w:space="0" w:color="auto"/>
              <w:bottom w:val="single" w:sz="4" w:space="0" w:color="auto"/>
              <w:right w:val="single" w:sz="4" w:space="0" w:color="auto"/>
            </w:tcBorders>
          </w:tcPr>
          <w:p w14:paraId="11312B27" w14:textId="77777777" w:rsidR="00CB74E5" w:rsidRDefault="00CB74E5" w:rsidP="009939A5">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75" w:type="dxa"/>
            <w:tcBorders>
              <w:top w:val="nil"/>
              <w:left w:val="single" w:sz="4" w:space="0" w:color="auto"/>
              <w:bottom w:val="single" w:sz="4" w:space="0" w:color="auto"/>
              <w:right w:val="single" w:sz="4" w:space="0" w:color="auto"/>
            </w:tcBorders>
            <w:shd w:val="clear" w:color="auto" w:fill="auto"/>
          </w:tcPr>
          <w:p w14:paraId="26512D58" w14:textId="77777777" w:rsidR="00CB74E5" w:rsidRDefault="00CB74E5" w:rsidP="009939A5">
            <w:pPr>
              <w:pStyle w:val="TAC"/>
              <w:rPr>
                <w:szCs w:val="18"/>
                <w:lang w:val="en-US" w:eastAsia="zh-CN"/>
              </w:rPr>
            </w:pPr>
          </w:p>
        </w:tc>
      </w:tr>
      <w:tr w:rsidR="00CB74E5" w14:paraId="0D87432D"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640CBD7D" w14:textId="77777777" w:rsidR="00CB74E5" w:rsidRDefault="00CB74E5" w:rsidP="009939A5">
            <w:pPr>
              <w:pStyle w:val="TAC"/>
              <w:rPr>
                <w:szCs w:val="18"/>
                <w:lang w:val="en-US" w:eastAsia="zh-CN"/>
              </w:rPr>
            </w:pPr>
          </w:p>
        </w:tc>
        <w:tc>
          <w:tcPr>
            <w:tcW w:w="1370" w:type="dxa"/>
            <w:tcBorders>
              <w:top w:val="nil"/>
              <w:left w:val="single" w:sz="4" w:space="0" w:color="auto"/>
              <w:bottom w:val="nil"/>
              <w:right w:val="single" w:sz="4" w:space="0" w:color="auto"/>
            </w:tcBorders>
            <w:shd w:val="clear" w:color="auto" w:fill="auto"/>
          </w:tcPr>
          <w:p w14:paraId="57CE401F" w14:textId="77777777" w:rsidR="00CB74E5" w:rsidRDefault="00CB74E5" w:rsidP="009939A5">
            <w:pPr>
              <w:pStyle w:val="TAC"/>
              <w:rPr>
                <w:szCs w:val="18"/>
                <w:lang w:val="en-US" w:eastAsia="zh-CN"/>
              </w:rPr>
            </w:pPr>
          </w:p>
        </w:tc>
        <w:tc>
          <w:tcPr>
            <w:tcW w:w="665" w:type="dxa"/>
            <w:tcBorders>
              <w:top w:val="single" w:sz="4" w:space="0" w:color="auto"/>
              <w:left w:val="single" w:sz="4" w:space="0" w:color="auto"/>
              <w:right w:val="single" w:sz="4" w:space="0" w:color="auto"/>
            </w:tcBorders>
          </w:tcPr>
          <w:p w14:paraId="1E7ECBB1" w14:textId="77777777" w:rsidR="00CB74E5" w:rsidRDefault="00CB74E5" w:rsidP="009939A5">
            <w:pPr>
              <w:pStyle w:val="TAC"/>
              <w:rPr>
                <w:szCs w:val="18"/>
                <w:lang w:val="en-US" w:eastAsia="zh-CN"/>
              </w:rPr>
            </w:pPr>
            <w:r>
              <w:rPr>
                <w:rFonts w:hint="eastAsia"/>
                <w:szCs w:val="18"/>
                <w:lang w:val="en-US" w:eastAsia="zh-CN"/>
              </w:rPr>
              <w:t>n</w:t>
            </w:r>
            <w:r>
              <w:rPr>
                <w:szCs w:val="18"/>
                <w:lang w:val="en-US" w:eastAsia="zh-CN"/>
              </w:rPr>
              <w:t>1</w:t>
            </w:r>
          </w:p>
        </w:tc>
        <w:tc>
          <w:tcPr>
            <w:tcW w:w="673" w:type="dxa"/>
            <w:tcBorders>
              <w:top w:val="single" w:sz="4" w:space="0" w:color="auto"/>
              <w:left w:val="single" w:sz="4" w:space="0" w:color="auto"/>
              <w:bottom w:val="single" w:sz="4" w:space="0" w:color="auto"/>
              <w:right w:val="single" w:sz="4" w:space="0" w:color="auto"/>
            </w:tcBorders>
          </w:tcPr>
          <w:p w14:paraId="01590465"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4F0A47EB" w14:textId="77777777" w:rsidR="00CB74E5" w:rsidRDefault="00CB74E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875E92C" w14:textId="77777777" w:rsidR="00CB74E5" w:rsidRDefault="00CB74E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E7F2A61" w14:textId="77777777" w:rsidR="00CB74E5" w:rsidRDefault="00CB74E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2F89AC92" w14:textId="77777777" w:rsidR="00CB74E5" w:rsidRDefault="00CB74E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FAE3501" w14:textId="77777777" w:rsidR="00CB74E5" w:rsidRDefault="00CB74E5"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9344AA4" w14:textId="77777777" w:rsidR="00CB74E5" w:rsidRDefault="00CB74E5"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6206945" w14:textId="77777777" w:rsidR="00CB74E5" w:rsidRDefault="00CB74E5" w:rsidP="009939A5">
            <w:pPr>
              <w:pStyle w:val="TAC"/>
              <w:rPr>
                <w:szCs w:val="18"/>
                <w:lang w:val="en-US" w:eastAsia="zh-CN"/>
              </w:rPr>
            </w:pPr>
            <w:r>
              <w:rPr>
                <w:rFonts w:hint="eastAsia"/>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747340EC"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48E9B2B"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DE376CB"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A513019"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27AF0DB8" w14:textId="77777777" w:rsidR="00CB74E5" w:rsidRDefault="00CB74E5" w:rsidP="009939A5">
            <w:pPr>
              <w:pStyle w:val="TAC"/>
              <w:rPr>
                <w:szCs w:val="18"/>
                <w:lang w:eastAsia="zh-CN"/>
              </w:rPr>
            </w:pPr>
          </w:p>
        </w:tc>
        <w:tc>
          <w:tcPr>
            <w:tcW w:w="1475" w:type="dxa"/>
            <w:tcBorders>
              <w:left w:val="single" w:sz="4" w:space="0" w:color="auto"/>
              <w:bottom w:val="nil"/>
              <w:right w:val="single" w:sz="4" w:space="0" w:color="auto"/>
            </w:tcBorders>
            <w:shd w:val="clear" w:color="auto" w:fill="auto"/>
          </w:tcPr>
          <w:p w14:paraId="01AE0F22" w14:textId="77777777" w:rsidR="00CB74E5" w:rsidRDefault="00CB74E5" w:rsidP="009939A5">
            <w:pPr>
              <w:pStyle w:val="TAC"/>
              <w:rPr>
                <w:szCs w:val="18"/>
                <w:lang w:val="en-US" w:eastAsia="zh-CN"/>
              </w:rPr>
            </w:pPr>
            <w:r>
              <w:rPr>
                <w:rFonts w:hint="eastAsia"/>
                <w:szCs w:val="18"/>
                <w:lang w:val="en-US" w:eastAsia="zh-CN"/>
              </w:rPr>
              <w:t>1</w:t>
            </w:r>
          </w:p>
        </w:tc>
      </w:tr>
      <w:tr w:rsidR="00CB74E5" w14:paraId="4ACE3A43"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1928D531" w14:textId="77777777" w:rsidR="00CB74E5" w:rsidRDefault="00CB74E5" w:rsidP="009939A5">
            <w:pPr>
              <w:pStyle w:val="TAC"/>
              <w:rPr>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4E8779FD" w14:textId="77777777" w:rsidR="00CB74E5" w:rsidRDefault="00CB74E5" w:rsidP="009939A5">
            <w:pPr>
              <w:pStyle w:val="TAC"/>
              <w:rPr>
                <w:szCs w:val="18"/>
                <w:lang w:val="en-US" w:eastAsia="zh-CN"/>
              </w:rPr>
            </w:pPr>
          </w:p>
        </w:tc>
        <w:tc>
          <w:tcPr>
            <w:tcW w:w="665" w:type="dxa"/>
            <w:tcBorders>
              <w:top w:val="single" w:sz="4" w:space="0" w:color="auto"/>
              <w:left w:val="single" w:sz="4" w:space="0" w:color="auto"/>
              <w:right w:val="single" w:sz="4" w:space="0" w:color="auto"/>
            </w:tcBorders>
          </w:tcPr>
          <w:p w14:paraId="3E5FB9CC" w14:textId="77777777" w:rsidR="00CB74E5" w:rsidRDefault="00CB74E5" w:rsidP="009939A5">
            <w:pPr>
              <w:pStyle w:val="TAC"/>
              <w:rPr>
                <w:szCs w:val="18"/>
                <w:lang w:val="en-US" w:eastAsia="zh-CN"/>
              </w:rPr>
            </w:pPr>
            <w:r>
              <w:rPr>
                <w:rFonts w:hint="eastAsia"/>
                <w:szCs w:val="18"/>
                <w:lang w:val="en-US" w:eastAsia="zh-CN"/>
              </w:rPr>
              <w:t>n</w:t>
            </w:r>
            <w:r>
              <w:rPr>
                <w:szCs w:val="18"/>
                <w:lang w:val="en-US" w:eastAsia="zh-CN"/>
              </w:rPr>
              <w:t>3</w:t>
            </w:r>
          </w:p>
        </w:tc>
        <w:tc>
          <w:tcPr>
            <w:tcW w:w="8779" w:type="dxa"/>
            <w:gridSpan w:val="23"/>
            <w:tcBorders>
              <w:top w:val="single" w:sz="4" w:space="0" w:color="auto"/>
              <w:left w:val="single" w:sz="4" w:space="0" w:color="auto"/>
              <w:bottom w:val="single" w:sz="4" w:space="0" w:color="auto"/>
              <w:right w:val="single" w:sz="4" w:space="0" w:color="auto"/>
            </w:tcBorders>
          </w:tcPr>
          <w:p w14:paraId="7967AD9C" w14:textId="77777777" w:rsidR="00CB74E5" w:rsidRDefault="00CB74E5" w:rsidP="009939A5">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75" w:type="dxa"/>
            <w:tcBorders>
              <w:top w:val="nil"/>
              <w:left w:val="single" w:sz="4" w:space="0" w:color="auto"/>
              <w:bottom w:val="single" w:sz="4" w:space="0" w:color="auto"/>
              <w:right w:val="single" w:sz="4" w:space="0" w:color="auto"/>
            </w:tcBorders>
            <w:shd w:val="clear" w:color="auto" w:fill="auto"/>
          </w:tcPr>
          <w:p w14:paraId="197C2619" w14:textId="77777777" w:rsidR="00CB74E5" w:rsidRDefault="00CB74E5" w:rsidP="009939A5">
            <w:pPr>
              <w:pStyle w:val="TAC"/>
              <w:rPr>
                <w:szCs w:val="18"/>
                <w:lang w:val="en-US" w:eastAsia="zh-CN"/>
              </w:rPr>
            </w:pPr>
          </w:p>
        </w:tc>
      </w:tr>
      <w:tr w:rsidR="00CB74E5" w14:paraId="15EE4F4E"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649E0A7C" w14:textId="77777777" w:rsidR="00CB74E5" w:rsidRDefault="00CB74E5" w:rsidP="009939A5">
            <w:pPr>
              <w:pStyle w:val="TAC"/>
              <w:rPr>
                <w:szCs w:val="18"/>
                <w:lang w:val="en-US" w:eastAsia="zh-CN"/>
              </w:rPr>
            </w:pPr>
            <w:r>
              <w:rPr>
                <w:szCs w:val="18"/>
                <w:lang w:val="en-US" w:eastAsia="zh-CN"/>
              </w:rPr>
              <w:t>CA_n1A-n7A</w:t>
            </w:r>
          </w:p>
        </w:tc>
        <w:tc>
          <w:tcPr>
            <w:tcW w:w="1370" w:type="dxa"/>
            <w:tcBorders>
              <w:top w:val="single" w:sz="4" w:space="0" w:color="auto"/>
              <w:left w:val="single" w:sz="4" w:space="0" w:color="auto"/>
              <w:bottom w:val="nil"/>
              <w:right w:val="single" w:sz="4" w:space="0" w:color="auto"/>
            </w:tcBorders>
            <w:shd w:val="clear" w:color="auto" w:fill="auto"/>
          </w:tcPr>
          <w:p w14:paraId="1E051156" w14:textId="77777777" w:rsidR="00CB74E5" w:rsidRDefault="00CB74E5" w:rsidP="009939A5">
            <w:pPr>
              <w:pStyle w:val="TAC"/>
              <w:rPr>
                <w:szCs w:val="18"/>
                <w:lang w:val="en-US" w:eastAsia="zh-CN"/>
              </w:rPr>
            </w:pPr>
            <w:r>
              <w:rPr>
                <w:szCs w:val="18"/>
                <w:lang w:val="en-US" w:eastAsia="zh-CN"/>
              </w:rPr>
              <w:t>CA_n1A-n7A</w:t>
            </w:r>
          </w:p>
        </w:tc>
        <w:tc>
          <w:tcPr>
            <w:tcW w:w="665" w:type="dxa"/>
            <w:tcBorders>
              <w:top w:val="single" w:sz="4" w:space="0" w:color="auto"/>
              <w:left w:val="single" w:sz="4" w:space="0" w:color="auto"/>
              <w:right w:val="single" w:sz="4" w:space="0" w:color="auto"/>
            </w:tcBorders>
          </w:tcPr>
          <w:p w14:paraId="4376E55C" w14:textId="77777777" w:rsidR="00CB74E5" w:rsidRDefault="00CB74E5" w:rsidP="009939A5">
            <w:pPr>
              <w:pStyle w:val="TAC"/>
              <w:rPr>
                <w:szCs w:val="18"/>
                <w:lang w:val="en-US" w:eastAsia="zh-CN"/>
              </w:rPr>
            </w:pPr>
            <w:r>
              <w:rPr>
                <w:szCs w:val="18"/>
                <w:lang w:val="en-US" w:eastAsia="zh-CN"/>
              </w:rPr>
              <w:t>n1</w:t>
            </w:r>
          </w:p>
        </w:tc>
        <w:tc>
          <w:tcPr>
            <w:tcW w:w="673" w:type="dxa"/>
            <w:tcBorders>
              <w:top w:val="single" w:sz="4" w:space="0" w:color="auto"/>
              <w:left w:val="single" w:sz="4" w:space="0" w:color="auto"/>
              <w:bottom w:val="single" w:sz="4" w:space="0" w:color="auto"/>
              <w:right w:val="single" w:sz="4" w:space="0" w:color="auto"/>
            </w:tcBorders>
          </w:tcPr>
          <w:p w14:paraId="4349E173" w14:textId="77777777" w:rsidR="00CB74E5" w:rsidRDefault="00CB74E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045AC941" w14:textId="77777777" w:rsidR="00CB74E5" w:rsidRDefault="00CB74E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9E7793D" w14:textId="77777777" w:rsidR="00CB74E5" w:rsidRDefault="00CB74E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022DC99" w14:textId="77777777" w:rsidR="00CB74E5" w:rsidRDefault="00CB74E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44759F57"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F6EAA90"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3924DFA"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EC62672"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2BDA6DA"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0B6BEF4"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DC87499"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E2E093E"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07256C83" w14:textId="77777777" w:rsidR="00CB74E5" w:rsidRDefault="00CB74E5" w:rsidP="009939A5">
            <w:pPr>
              <w:pStyle w:val="TAC"/>
              <w:rPr>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41C0A107" w14:textId="77777777" w:rsidR="00CB74E5" w:rsidRDefault="00CB74E5" w:rsidP="009939A5">
            <w:pPr>
              <w:pStyle w:val="TAC"/>
              <w:rPr>
                <w:szCs w:val="18"/>
                <w:lang w:val="en-US" w:eastAsia="zh-CN"/>
              </w:rPr>
            </w:pPr>
            <w:r>
              <w:rPr>
                <w:rFonts w:hint="eastAsia"/>
                <w:szCs w:val="18"/>
                <w:lang w:val="en-US" w:eastAsia="zh-CN"/>
              </w:rPr>
              <w:t>0</w:t>
            </w:r>
          </w:p>
        </w:tc>
      </w:tr>
      <w:tr w:rsidR="00CB74E5" w14:paraId="6FEE98AC"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72651AEE" w14:textId="77777777" w:rsidR="00CB74E5" w:rsidRDefault="00CB74E5" w:rsidP="009939A5">
            <w:pPr>
              <w:pStyle w:val="TAC"/>
              <w:rPr>
                <w:szCs w:val="18"/>
                <w:lang w:val="en-US" w:eastAsia="zh-CN"/>
              </w:rPr>
            </w:pPr>
          </w:p>
        </w:tc>
        <w:tc>
          <w:tcPr>
            <w:tcW w:w="1370" w:type="dxa"/>
            <w:tcBorders>
              <w:top w:val="nil"/>
              <w:left w:val="single" w:sz="4" w:space="0" w:color="auto"/>
              <w:bottom w:val="nil"/>
              <w:right w:val="single" w:sz="4" w:space="0" w:color="auto"/>
            </w:tcBorders>
            <w:shd w:val="clear" w:color="auto" w:fill="auto"/>
          </w:tcPr>
          <w:p w14:paraId="2BC7141F" w14:textId="77777777" w:rsidR="00CB74E5" w:rsidRDefault="00CB74E5" w:rsidP="009939A5">
            <w:pPr>
              <w:pStyle w:val="TAC"/>
              <w:rPr>
                <w:szCs w:val="18"/>
                <w:lang w:val="en-US" w:eastAsia="zh-CN"/>
              </w:rPr>
            </w:pPr>
          </w:p>
        </w:tc>
        <w:tc>
          <w:tcPr>
            <w:tcW w:w="665" w:type="dxa"/>
            <w:tcBorders>
              <w:top w:val="single" w:sz="4" w:space="0" w:color="auto"/>
              <w:left w:val="single" w:sz="4" w:space="0" w:color="auto"/>
              <w:right w:val="single" w:sz="4" w:space="0" w:color="auto"/>
            </w:tcBorders>
          </w:tcPr>
          <w:p w14:paraId="0F5BC640" w14:textId="77777777" w:rsidR="00CB74E5" w:rsidRDefault="00CB74E5" w:rsidP="009939A5">
            <w:pPr>
              <w:pStyle w:val="TAC"/>
              <w:rPr>
                <w:szCs w:val="18"/>
                <w:lang w:val="en-US" w:eastAsia="zh-CN"/>
              </w:rPr>
            </w:pPr>
            <w:r>
              <w:rPr>
                <w:szCs w:val="18"/>
                <w:lang w:val="en-US" w:eastAsia="zh-CN"/>
              </w:rPr>
              <w:t>n7</w:t>
            </w:r>
          </w:p>
        </w:tc>
        <w:tc>
          <w:tcPr>
            <w:tcW w:w="673" w:type="dxa"/>
            <w:tcBorders>
              <w:top w:val="single" w:sz="4" w:space="0" w:color="auto"/>
              <w:left w:val="single" w:sz="4" w:space="0" w:color="auto"/>
              <w:bottom w:val="single" w:sz="4" w:space="0" w:color="auto"/>
              <w:right w:val="single" w:sz="4" w:space="0" w:color="auto"/>
            </w:tcBorders>
          </w:tcPr>
          <w:p w14:paraId="4ED148AF" w14:textId="77777777" w:rsidR="00CB74E5" w:rsidRDefault="00CB74E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4DDE4DB2" w14:textId="77777777" w:rsidR="00CB74E5" w:rsidRDefault="00CB74E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457839F" w14:textId="77777777" w:rsidR="00CB74E5" w:rsidRDefault="00CB74E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C61626D" w14:textId="77777777" w:rsidR="00CB74E5" w:rsidRDefault="00CB74E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0F09A626" w14:textId="77777777" w:rsidR="00CB74E5" w:rsidRDefault="00CB74E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037BC47" w14:textId="77777777" w:rsidR="00CB74E5" w:rsidRDefault="00CB74E5"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53E934E" w14:textId="77777777" w:rsidR="00CB74E5" w:rsidRDefault="00CB74E5"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CA61B48" w14:textId="77777777" w:rsidR="00CB74E5" w:rsidRDefault="00CB74E5" w:rsidP="009939A5">
            <w:pPr>
              <w:pStyle w:val="TAC"/>
              <w:rPr>
                <w:szCs w:val="18"/>
                <w:lang w:val="en-US" w:eastAsia="zh-CN"/>
              </w:rPr>
            </w:pPr>
            <w:r>
              <w:rPr>
                <w:rFonts w:hint="eastAsia"/>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B71A2CE"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17F5FE0"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E8DE034"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3DEFDD7"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6CBCD780" w14:textId="77777777" w:rsidR="00CB74E5" w:rsidRDefault="00CB74E5" w:rsidP="009939A5">
            <w:pPr>
              <w:pStyle w:val="TAC"/>
              <w:rPr>
                <w:szCs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23A444C2" w14:textId="77777777" w:rsidR="00CB74E5" w:rsidRDefault="00CB74E5" w:rsidP="009939A5">
            <w:pPr>
              <w:pStyle w:val="TAC"/>
              <w:rPr>
                <w:szCs w:val="18"/>
                <w:lang w:val="en-US" w:eastAsia="zh-CN"/>
              </w:rPr>
            </w:pPr>
          </w:p>
        </w:tc>
      </w:tr>
      <w:tr w:rsidR="00CB74E5" w14:paraId="658339AA"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F63E24A" w14:textId="77777777" w:rsidR="00CB74E5" w:rsidRDefault="00CB74E5" w:rsidP="009939A5">
            <w:pPr>
              <w:pStyle w:val="TAC"/>
              <w:rPr>
                <w:szCs w:val="18"/>
                <w:lang w:val="en-US" w:eastAsia="zh-CN"/>
              </w:rPr>
            </w:pPr>
          </w:p>
        </w:tc>
        <w:tc>
          <w:tcPr>
            <w:tcW w:w="1370" w:type="dxa"/>
            <w:tcBorders>
              <w:top w:val="nil"/>
              <w:left w:val="single" w:sz="4" w:space="0" w:color="auto"/>
              <w:bottom w:val="nil"/>
              <w:right w:val="single" w:sz="4" w:space="0" w:color="auto"/>
            </w:tcBorders>
            <w:shd w:val="clear" w:color="auto" w:fill="auto"/>
          </w:tcPr>
          <w:p w14:paraId="25ED08A0" w14:textId="77777777" w:rsidR="00CB74E5" w:rsidRDefault="00CB74E5" w:rsidP="009939A5">
            <w:pPr>
              <w:pStyle w:val="TAC"/>
              <w:rPr>
                <w:szCs w:val="18"/>
                <w:lang w:val="en-US" w:eastAsia="zh-CN"/>
              </w:rPr>
            </w:pPr>
          </w:p>
        </w:tc>
        <w:tc>
          <w:tcPr>
            <w:tcW w:w="665" w:type="dxa"/>
            <w:tcBorders>
              <w:top w:val="single" w:sz="4" w:space="0" w:color="auto"/>
              <w:left w:val="single" w:sz="4" w:space="0" w:color="auto"/>
              <w:right w:val="single" w:sz="4" w:space="0" w:color="auto"/>
            </w:tcBorders>
          </w:tcPr>
          <w:p w14:paraId="1170B081" w14:textId="77777777" w:rsidR="00CB74E5" w:rsidRDefault="00CB74E5" w:rsidP="009939A5">
            <w:pPr>
              <w:pStyle w:val="TAC"/>
              <w:rPr>
                <w:szCs w:val="18"/>
                <w:lang w:val="en-US" w:eastAsia="zh-CN"/>
              </w:rPr>
            </w:pPr>
            <w:r>
              <w:t>n1</w:t>
            </w:r>
          </w:p>
        </w:tc>
        <w:tc>
          <w:tcPr>
            <w:tcW w:w="673" w:type="dxa"/>
            <w:tcBorders>
              <w:top w:val="single" w:sz="4" w:space="0" w:color="auto"/>
              <w:left w:val="single" w:sz="4" w:space="0" w:color="auto"/>
              <w:bottom w:val="single" w:sz="4" w:space="0" w:color="auto"/>
              <w:right w:val="single" w:sz="4" w:space="0" w:color="auto"/>
            </w:tcBorders>
          </w:tcPr>
          <w:p w14:paraId="2B2FF831" w14:textId="77777777" w:rsidR="00CB74E5" w:rsidRDefault="00CB74E5" w:rsidP="009939A5">
            <w:pPr>
              <w:pStyle w:val="TAC"/>
              <w:rPr>
                <w:szCs w:val="18"/>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6A513389" w14:textId="77777777" w:rsidR="00CB74E5" w:rsidRDefault="00CB74E5" w:rsidP="009939A5">
            <w:pPr>
              <w:pStyle w:val="TAC"/>
              <w:rPr>
                <w:szCs w:val="18"/>
                <w:lang w:val="en-US"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4832F067" w14:textId="77777777" w:rsidR="00CB74E5" w:rsidRDefault="00CB74E5" w:rsidP="009939A5">
            <w:pPr>
              <w:pStyle w:val="TAC"/>
              <w:rPr>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653D6CE4" w14:textId="77777777" w:rsidR="00CB74E5" w:rsidRDefault="00CB74E5" w:rsidP="009939A5">
            <w:pPr>
              <w:pStyle w:val="TAC"/>
              <w:rPr>
                <w:szCs w:val="18"/>
                <w:lang w:val="en-US"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00875FFE" w14:textId="77777777" w:rsidR="00CB74E5" w:rsidRDefault="00CB74E5" w:rsidP="009939A5">
            <w:pPr>
              <w:pStyle w:val="TAC"/>
              <w:rPr>
                <w:szCs w:val="18"/>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647A3BBC" w14:textId="77777777" w:rsidR="00CB74E5" w:rsidRDefault="00CB74E5"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4052786F" w14:textId="77777777" w:rsidR="00CB74E5" w:rsidRDefault="00CB74E5" w:rsidP="009939A5">
            <w:pPr>
              <w:pStyle w:val="TAC"/>
              <w:rPr>
                <w:szCs w:val="18"/>
                <w:lang w:val="en-US"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36E31729" w14:textId="77777777" w:rsidR="00CB74E5" w:rsidRDefault="00CB74E5" w:rsidP="009939A5">
            <w:pPr>
              <w:pStyle w:val="TAC"/>
              <w:rPr>
                <w:szCs w:val="18"/>
                <w:lang w:val="en-US" w:eastAsia="zh-CN"/>
              </w:rPr>
            </w:pPr>
            <w:r>
              <w:t>50</w:t>
            </w:r>
          </w:p>
        </w:tc>
        <w:tc>
          <w:tcPr>
            <w:tcW w:w="675" w:type="dxa"/>
            <w:gridSpan w:val="2"/>
            <w:tcBorders>
              <w:top w:val="single" w:sz="4" w:space="0" w:color="auto"/>
              <w:left w:val="single" w:sz="4" w:space="0" w:color="auto"/>
              <w:bottom w:val="single" w:sz="4" w:space="0" w:color="auto"/>
              <w:right w:val="single" w:sz="4" w:space="0" w:color="auto"/>
            </w:tcBorders>
          </w:tcPr>
          <w:p w14:paraId="40FC5BC2"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C58EF7A"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AE7F887"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03651BF"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1EEAEC39" w14:textId="77777777" w:rsidR="00CB74E5" w:rsidRDefault="00CB74E5" w:rsidP="009939A5">
            <w:pPr>
              <w:pStyle w:val="TAC"/>
              <w:rPr>
                <w:szCs w:val="18"/>
                <w:lang w:eastAsia="zh-CN"/>
              </w:rPr>
            </w:pPr>
          </w:p>
        </w:tc>
        <w:tc>
          <w:tcPr>
            <w:tcW w:w="1475" w:type="dxa"/>
            <w:tcBorders>
              <w:top w:val="nil"/>
              <w:left w:val="single" w:sz="4" w:space="0" w:color="auto"/>
              <w:bottom w:val="nil"/>
              <w:right w:val="single" w:sz="4" w:space="0" w:color="auto"/>
            </w:tcBorders>
            <w:shd w:val="clear" w:color="auto" w:fill="auto"/>
          </w:tcPr>
          <w:p w14:paraId="35750666" w14:textId="77777777" w:rsidR="00CB74E5" w:rsidRDefault="00CB74E5" w:rsidP="009939A5">
            <w:pPr>
              <w:pStyle w:val="TAC"/>
              <w:rPr>
                <w:szCs w:val="18"/>
                <w:lang w:val="en-US" w:eastAsia="zh-CN"/>
              </w:rPr>
            </w:pPr>
            <w:r>
              <w:rPr>
                <w:szCs w:val="18"/>
                <w:lang w:val="en-US" w:eastAsia="zh-CN"/>
              </w:rPr>
              <w:t>1</w:t>
            </w:r>
          </w:p>
        </w:tc>
      </w:tr>
      <w:tr w:rsidR="00CB74E5" w14:paraId="423EA056"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6481AF4" w14:textId="77777777" w:rsidR="00CB74E5" w:rsidRDefault="00CB74E5" w:rsidP="009939A5">
            <w:pPr>
              <w:pStyle w:val="TAC"/>
              <w:rPr>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473EE792" w14:textId="77777777" w:rsidR="00CB74E5" w:rsidRDefault="00CB74E5" w:rsidP="009939A5">
            <w:pPr>
              <w:pStyle w:val="TAC"/>
              <w:rPr>
                <w:szCs w:val="18"/>
                <w:lang w:val="en-US" w:eastAsia="zh-CN"/>
              </w:rPr>
            </w:pPr>
          </w:p>
        </w:tc>
        <w:tc>
          <w:tcPr>
            <w:tcW w:w="665" w:type="dxa"/>
            <w:tcBorders>
              <w:top w:val="single" w:sz="4" w:space="0" w:color="auto"/>
              <w:left w:val="single" w:sz="4" w:space="0" w:color="auto"/>
              <w:right w:val="single" w:sz="4" w:space="0" w:color="auto"/>
            </w:tcBorders>
          </w:tcPr>
          <w:p w14:paraId="5346994A" w14:textId="77777777" w:rsidR="00CB74E5" w:rsidRDefault="00CB74E5" w:rsidP="009939A5">
            <w:pPr>
              <w:pStyle w:val="TAC"/>
              <w:rPr>
                <w:szCs w:val="18"/>
                <w:lang w:val="en-US" w:eastAsia="zh-CN"/>
              </w:rPr>
            </w:pPr>
            <w:r>
              <w:t>n7</w:t>
            </w:r>
          </w:p>
        </w:tc>
        <w:tc>
          <w:tcPr>
            <w:tcW w:w="673" w:type="dxa"/>
            <w:tcBorders>
              <w:top w:val="single" w:sz="4" w:space="0" w:color="auto"/>
              <w:left w:val="single" w:sz="4" w:space="0" w:color="auto"/>
              <w:bottom w:val="single" w:sz="4" w:space="0" w:color="auto"/>
              <w:right w:val="single" w:sz="4" w:space="0" w:color="auto"/>
            </w:tcBorders>
          </w:tcPr>
          <w:p w14:paraId="56739023" w14:textId="77777777" w:rsidR="00CB74E5" w:rsidRDefault="00CB74E5" w:rsidP="009939A5">
            <w:pPr>
              <w:pStyle w:val="TAC"/>
              <w:rPr>
                <w:szCs w:val="18"/>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2A6D69E7" w14:textId="77777777" w:rsidR="00CB74E5" w:rsidRDefault="00CB74E5" w:rsidP="009939A5">
            <w:pPr>
              <w:pStyle w:val="TAC"/>
              <w:rPr>
                <w:szCs w:val="18"/>
                <w:lang w:val="en-US"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42849EEE" w14:textId="77777777" w:rsidR="00CB74E5" w:rsidRDefault="00CB74E5" w:rsidP="009939A5">
            <w:pPr>
              <w:pStyle w:val="TAC"/>
              <w:rPr>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4D1EC65" w14:textId="77777777" w:rsidR="00CB74E5" w:rsidRDefault="00CB74E5" w:rsidP="009939A5">
            <w:pPr>
              <w:pStyle w:val="TAC"/>
              <w:rPr>
                <w:szCs w:val="18"/>
                <w:lang w:val="en-US"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3466DA06" w14:textId="77777777" w:rsidR="00CB74E5" w:rsidRDefault="00CB74E5" w:rsidP="009939A5">
            <w:pPr>
              <w:pStyle w:val="TAC"/>
              <w:rPr>
                <w:szCs w:val="18"/>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68C6F16B" w14:textId="77777777" w:rsidR="00CB74E5" w:rsidRDefault="00CB74E5"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33287C86" w14:textId="77777777" w:rsidR="00CB74E5" w:rsidRDefault="00CB74E5" w:rsidP="009939A5">
            <w:pPr>
              <w:pStyle w:val="TAC"/>
              <w:rPr>
                <w:szCs w:val="18"/>
                <w:lang w:val="en-US"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333DF4AD" w14:textId="77777777" w:rsidR="00CB74E5" w:rsidRDefault="00CB74E5" w:rsidP="009939A5">
            <w:pPr>
              <w:pStyle w:val="TAC"/>
              <w:rPr>
                <w:szCs w:val="18"/>
                <w:lang w:val="en-US" w:eastAsia="zh-CN"/>
              </w:rPr>
            </w:pPr>
            <w:r>
              <w:t>50</w:t>
            </w:r>
          </w:p>
        </w:tc>
        <w:tc>
          <w:tcPr>
            <w:tcW w:w="675" w:type="dxa"/>
            <w:gridSpan w:val="2"/>
            <w:tcBorders>
              <w:top w:val="single" w:sz="4" w:space="0" w:color="auto"/>
              <w:left w:val="single" w:sz="4" w:space="0" w:color="auto"/>
              <w:bottom w:val="single" w:sz="4" w:space="0" w:color="auto"/>
              <w:right w:val="single" w:sz="4" w:space="0" w:color="auto"/>
            </w:tcBorders>
          </w:tcPr>
          <w:p w14:paraId="6AE05C13"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C392CD4"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8799874"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BDA995E"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3C3A9579" w14:textId="77777777" w:rsidR="00CB74E5" w:rsidRDefault="00CB74E5" w:rsidP="009939A5">
            <w:pPr>
              <w:pStyle w:val="TAC"/>
              <w:rPr>
                <w:szCs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2E851335" w14:textId="77777777" w:rsidR="00CB74E5" w:rsidRDefault="00CB74E5" w:rsidP="009939A5">
            <w:pPr>
              <w:pStyle w:val="TAC"/>
              <w:rPr>
                <w:szCs w:val="18"/>
                <w:lang w:val="en-US" w:eastAsia="zh-CN"/>
              </w:rPr>
            </w:pPr>
          </w:p>
        </w:tc>
      </w:tr>
      <w:tr w:rsidR="00CB74E5" w14:paraId="1E926EA8"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7799D30A" w14:textId="77777777" w:rsidR="00CB74E5" w:rsidRDefault="00CB74E5" w:rsidP="009939A5">
            <w:pPr>
              <w:pStyle w:val="TAC"/>
              <w:rPr>
                <w:szCs w:val="18"/>
                <w:lang w:val="en-US" w:eastAsia="zh-CN"/>
              </w:rPr>
            </w:pPr>
            <w:r>
              <w:rPr>
                <w:szCs w:val="18"/>
                <w:lang w:val="en-US" w:eastAsia="zh-CN"/>
              </w:rPr>
              <w:t>CA_n1A-n7B</w:t>
            </w:r>
          </w:p>
        </w:tc>
        <w:tc>
          <w:tcPr>
            <w:tcW w:w="1370" w:type="dxa"/>
            <w:tcBorders>
              <w:top w:val="single" w:sz="4" w:space="0" w:color="auto"/>
              <w:left w:val="single" w:sz="4" w:space="0" w:color="auto"/>
              <w:bottom w:val="nil"/>
              <w:right w:val="single" w:sz="4" w:space="0" w:color="auto"/>
            </w:tcBorders>
            <w:shd w:val="clear" w:color="auto" w:fill="auto"/>
          </w:tcPr>
          <w:p w14:paraId="634211A1" w14:textId="77777777" w:rsidR="00CB74E5" w:rsidRDefault="00CB74E5" w:rsidP="009939A5">
            <w:pPr>
              <w:pStyle w:val="TAC"/>
              <w:rPr>
                <w:szCs w:val="18"/>
                <w:lang w:val="en-US" w:eastAsia="zh-CN"/>
              </w:rPr>
            </w:pPr>
            <w:r>
              <w:rPr>
                <w:rFonts w:hint="eastAsia"/>
                <w:szCs w:val="18"/>
                <w:lang w:val="en-US" w:eastAsia="zh-CN"/>
              </w:rPr>
              <w:t>-</w:t>
            </w:r>
          </w:p>
        </w:tc>
        <w:tc>
          <w:tcPr>
            <w:tcW w:w="665" w:type="dxa"/>
            <w:tcBorders>
              <w:top w:val="single" w:sz="4" w:space="0" w:color="auto"/>
              <w:left w:val="single" w:sz="4" w:space="0" w:color="auto"/>
              <w:right w:val="single" w:sz="4" w:space="0" w:color="auto"/>
            </w:tcBorders>
          </w:tcPr>
          <w:p w14:paraId="78AB3603" w14:textId="77777777" w:rsidR="00CB74E5" w:rsidRDefault="00CB74E5" w:rsidP="009939A5">
            <w:pPr>
              <w:pStyle w:val="TAC"/>
              <w:rPr>
                <w:szCs w:val="18"/>
                <w:lang w:val="en-US" w:eastAsia="zh-CN"/>
              </w:rPr>
            </w:pPr>
            <w:r>
              <w:rPr>
                <w:szCs w:val="18"/>
                <w:lang w:val="en-US" w:eastAsia="zh-CN"/>
              </w:rPr>
              <w:t>n1</w:t>
            </w:r>
          </w:p>
        </w:tc>
        <w:tc>
          <w:tcPr>
            <w:tcW w:w="673" w:type="dxa"/>
            <w:tcBorders>
              <w:top w:val="single" w:sz="4" w:space="0" w:color="auto"/>
              <w:left w:val="single" w:sz="4" w:space="0" w:color="auto"/>
              <w:bottom w:val="single" w:sz="4" w:space="0" w:color="auto"/>
              <w:right w:val="single" w:sz="4" w:space="0" w:color="auto"/>
            </w:tcBorders>
          </w:tcPr>
          <w:p w14:paraId="5B43F9D7" w14:textId="77777777" w:rsidR="00CB74E5" w:rsidRDefault="00CB74E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59D4848C"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8EDC7B9"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513EE61"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8ACE7D7" w14:textId="77777777" w:rsidR="00CB74E5" w:rsidRDefault="00CB74E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2C46EC76" w14:textId="77777777" w:rsidR="00CB74E5" w:rsidRDefault="00CB74E5"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7EA3E0A"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05AD0F0"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70E4FB8"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B151916"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37059A1"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82B3A0D"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1D5EBFEB" w14:textId="77777777" w:rsidR="00CB74E5" w:rsidRDefault="00CB74E5" w:rsidP="009939A5">
            <w:pPr>
              <w:pStyle w:val="TAC"/>
              <w:rPr>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56F560E1" w14:textId="77777777" w:rsidR="00CB74E5" w:rsidRDefault="00CB74E5" w:rsidP="009939A5">
            <w:pPr>
              <w:pStyle w:val="TAC"/>
              <w:rPr>
                <w:szCs w:val="18"/>
                <w:lang w:val="en-US" w:eastAsia="zh-CN"/>
              </w:rPr>
            </w:pPr>
            <w:r>
              <w:rPr>
                <w:rFonts w:hint="eastAsia"/>
                <w:szCs w:val="18"/>
                <w:lang w:val="en-US" w:eastAsia="zh-CN"/>
              </w:rPr>
              <w:t>0</w:t>
            </w:r>
          </w:p>
        </w:tc>
      </w:tr>
      <w:tr w:rsidR="00CB74E5" w14:paraId="5CBBBA14"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2ABF17A" w14:textId="77777777" w:rsidR="00CB74E5" w:rsidRDefault="00CB74E5" w:rsidP="009939A5">
            <w:pPr>
              <w:pStyle w:val="TAC"/>
              <w:rPr>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495BDC57" w14:textId="77777777" w:rsidR="00CB74E5" w:rsidRDefault="00CB74E5" w:rsidP="009939A5">
            <w:pPr>
              <w:pStyle w:val="TAC"/>
              <w:rPr>
                <w:szCs w:val="18"/>
                <w:lang w:val="en-US" w:eastAsia="zh-CN"/>
              </w:rPr>
            </w:pPr>
          </w:p>
        </w:tc>
        <w:tc>
          <w:tcPr>
            <w:tcW w:w="665" w:type="dxa"/>
            <w:tcBorders>
              <w:top w:val="single" w:sz="4" w:space="0" w:color="auto"/>
              <w:left w:val="single" w:sz="4" w:space="0" w:color="auto"/>
              <w:right w:val="single" w:sz="4" w:space="0" w:color="auto"/>
            </w:tcBorders>
          </w:tcPr>
          <w:p w14:paraId="6420DBBB" w14:textId="77777777" w:rsidR="00CB74E5" w:rsidRDefault="00CB74E5" w:rsidP="009939A5">
            <w:pPr>
              <w:pStyle w:val="TAC"/>
              <w:rPr>
                <w:szCs w:val="18"/>
                <w:lang w:val="en-US" w:eastAsia="zh-CN"/>
              </w:rPr>
            </w:pPr>
            <w:r>
              <w:rPr>
                <w:szCs w:val="18"/>
                <w:lang w:val="en-US" w:eastAsia="zh-CN"/>
              </w:rPr>
              <w:t>n7</w:t>
            </w:r>
          </w:p>
        </w:tc>
        <w:tc>
          <w:tcPr>
            <w:tcW w:w="8779" w:type="dxa"/>
            <w:gridSpan w:val="23"/>
            <w:tcBorders>
              <w:top w:val="single" w:sz="4" w:space="0" w:color="auto"/>
              <w:left w:val="single" w:sz="4" w:space="0" w:color="auto"/>
              <w:bottom w:val="single" w:sz="4" w:space="0" w:color="auto"/>
              <w:right w:val="single" w:sz="4" w:space="0" w:color="auto"/>
            </w:tcBorders>
          </w:tcPr>
          <w:p w14:paraId="5B9A84E0" w14:textId="77777777" w:rsidR="00CB74E5" w:rsidRDefault="00CB74E5" w:rsidP="009939A5">
            <w:pPr>
              <w:pStyle w:val="TAC"/>
              <w:rPr>
                <w:szCs w:val="18"/>
                <w:lang w:eastAsia="zh-CN"/>
              </w:rPr>
            </w:pPr>
            <w:r>
              <w:rPr>
                <w:szCs w:val="18"/>
              </w:rPr>
              <w:t>See CA_n7B Bandwidth Combination Set 0 in Table 5.5A.1-1</w:t>
            </w:r>
          </w:p>
        </w:tc>
        <w:tc>
          <w:tcPr>
            <w:tcW w:w="1475" w:type="dxa"/>
            <w:tcBorders>
              <w:top w:val="nil"/>
              <w:left w:val="single" w:sz="4" w:space="0" w:color="auto"/>
              <w:bottom w:val="single" w:sz="4" w:space="0" w:color="auto"/>
              <w:right w:val="single" w:sz="4" w:space="0" w:color="auto"/>
            </w:tcBorders>
            <w:shd w:val="clear" w:color="auto" w:fill="auto"/>
          </w:tcPr>
          <w:p w14:paraId="51E86D73" w14:textId="77777777" w:rsidR="00CB74E5" w:rsidRDefault="00CB74E5" w:rsidP="009939A5">
            <w:pPr>
              <w:pStyle w:val="TAC"/>
              <w:rPr>
                <w:szCs w:val="18"/>
                <w:lang w:val="en-US" w:eastAsia="zh-CN"/>
              </w:rPr>
            </w:pPr>
          </w:p>
        </w:tc>
      </w:tr>
      <w:tr w:rsidR="00CB74E5" w14:paraId="43E93983" w14:textId="77777777" w:rsidTr="009939A5">
        <w:trPr>
          <w:trHeight w:val="187"/>
        </w:trPr>
        <w:tc>
          <w:tcPr>
            <w:tcW w:w="1629" w:type="dxa"/>
            <w:tcBorders>
              <w:left w:val="single" w:sz="4" w:space="0" w:color="auto"/>
              <w:bottom w:val="nil"/>
              <w:right w:val="single" w:sz="4" w:space="0" w:color="auto"/>
            </w:tcBorders>
            <w:shd w:val="clear" w:color="auto" w:fill="auto"/>
          </w:tcPr>
          <w:p w14:paraId="28DE8149" w14:textId="77777777" w:rsidR="00CB74E5" w:rsidRDefault="00CB74E5" w:rsidP="009939A5">
            <w:pPr>
              <w:pStyle w:val="TAC"/>
              <w:rPr>
                <w:szCs w:val="18"/>
                <w:lang w:val="en-US"/>
              </w:rPr>
            </w:pPr>
            <w:r>
              <w:rPr>
                <w:szCs w:val="18"/>
                <w:lang w:val="en-US" w:eastAsia="zh-CN"/>
              </w:rPr>
              <w:t>CA_n1A-n8A</w:t>
            </w:r>
          </w:p>
        </w:tc>
        <w:tc>
          <w:tcPr>
            <w:tcW w:w="1370" w:type="dxa"/>
            <w:tcBorders>
              <w:left w:val="single" w:sz="4" w:space="0" w:color="auto"/>
              <w:bottom w:val="nil"/>
              <w:right w:val="single" w:sz="4" w:space="0" w:color="auto"/>
            </w:tcBorders>
            <w:shd w:val="clear" w:color="auto" w:fill="auto"/>
          </w:tcPr>
          <w:p w14:paraId="7B129632" w14:textId="77777777" w:rsidR="00CB74E5" w:rsidRDefault="00CB74E5" w:rsidP="009939A5">
            <w:pPr>
              <w:pStyle w:val="TAC"/>
              <w:rPr>
                <w:szCs w:val="18"/>
                <w:lang w:val="en-US"/>
              </w:rPr>
            </w:pPr>
            <w:r>
              <w:rPr>
                <w:szCs w:val="18"/>
                <w:lang w:val="en-US" w:eastAsia="zh-CN"/>
              </w:rPr>
              <w:t>CA_n1A-n8A</w:t>
            </w:r>
          </w:p>
        </w:tc>
        <w:tc>
          <w:tcPr>
            <w:tcW w:w="665" w:type="dxa"/>
            <w:tcBorders>
              <w:left w:val="single" w:sz="4" w:space="0" w:color="auto"/>
              <w:bottom w:val="single" w:sz="4" w:space="0" w:color="auto"/>
              <w:right w:val="single" w:sz="4" w:space="0" w:color="auto"/>
            </w:tcBorders>
          </w:tcPr>
          <w:p w14:paraId="131903B6" w14:textId="77777777" w:rsidR="00CB74E5" w:rsidRDefault="00CB74E5" w:rsidP="009939A5">
            <w:pPr>
              <w:pStyle w:val="TAC"/>
              <w:rPr>
                <w:szCs w:val="18"/>
                <w:lang w:val="en-US"/>
              </w:rPr>
            </w:pPr>
            <w:r>
              <w:rPr>
                <w:rFonts w:hint="eastAsia"/>
                <w:szCs w:val="18"/>
                <w:lang w:val="en-US" w:eastAsia="zh-CN"/>
              </w:rPr>
              <w:t>n1</w:t>
            </w:r>
          </w:p>
        </w:tc>
        <w:tc>
          <w:tcPr>
            <w:tcW w:w="673" w:type="dxa"/>
            <w:tcBorders>
              <w:top w:val="single" w:sz="4" w:space="0" w:color="auto"/>
              <w:left w:val="single" w:sz="4" w:space="0" w:color="auto"/>
              <w:bottom w:val="single" w:sz="4" w:space="0" w:color="auto"/>
              <w:right w:val="single" w:sz="4" w:space="0" w:color="auto"/>
            </w:tcBorders>
          </w:tcPr>
          <w:p w14:paraId="41B02739"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1DDD81D6"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5CAB732"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CE2EBCE"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87D143B" w14:textId="77777777" w:rsidR="00CB74E5" w:rsidRDefault="00CB74E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417DDF78" w14:textId="77777777" w:rsidR="00CB74E5" w:rsidRDefault="00CB74E5"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4F2D5BD"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2FE70A7"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6348AF7"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8C3E679"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E6D6109"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5306F23"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E245587" w14:textId="77777777" w:rsidR="00CB74E5" w:rsidRDefault="00CB74E5" w:rsidP="009939A5">
            <w:pPr>
              <w:pStyle w:val="TAC"/>
              <w:rPr>
                <w:szCs w:val="18"/>
                <w:lang w:eastAsia="zh-CN"/>
              </w:rPr>
            </w:pPr>
          </w:p>
        </w:tc>
        <w:tc>
          <w:tcPr>
            <w:tcW w:w="1475" w:type="dxa"/>
            <w:tcBorders>
              <w:left w:val="single" w:sz="4" w:space="0" w:color="auto"/>
              <w:bottom w:val="nil"/>
              <w:right w:val="single" w:sz="4" w:space="0" w:color="auto"/>
            </w:tcBorders>
            <w:shd w:val="clear" w:color="auto" w:fill="auto"/>
          </w:tcPr>
          <w:p w14:paraId="72F1DE47" w14:textId="77777777" w:rsidR="00CB74E5" w:rsidRDefault="00CB74E5" w:rsidP="009939A5">
            <w:pPr>
              <w:pStyle w:val="TAC"/>
              <w:rPr>
                <w:szCs w:val="18"/>
                <w:lang w:val="en-US" w:eastAsia="zh-CN"/>
              </w:rPr>
            </w:pPr>
            <w:r>
              <w:rPr>
                <w:rFonts w:hint="eastAsia"/>
                <w:szCs w:val="18"/>
                <w:lang w:val="en-US" w:eastAsia="zh-CN"/>
              </w:rPr>
              <w:t>0</w:t>
            </w:r>
          </w:p>
        </w:tc>
      </w:tr>
      <w:tr w:rsidR="00CB74E5" w14:paraId="32BDDAF5"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655029D5" w14:textId="77777777" w:rsidR="00CB74E5" w:rsidRDefault="00CB74E5"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4F61C903"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756962DC" w14:textId="77777777" w:rsidR="00CB74E5" w:rsidRDefault="00CB74E5" w:rsidP="009939A5">
            <w:pPr>
              <w:pStyle w:val="TAC"/>
              <w:rPr>
                <w:szCs w:val="18"/>
                <w:lang w:val="en-US"/>
              </w:rPr>
            </w:pPr>
            <w:r>
              <w:rPr>
                <w:rFonts w:hint="eastAsia"/>
                <w:szCs w:val="18"/>
                <w:lang w:val="en-US" w:eastAsia="zh-CN"/>
              </w:rPr>
              <w:t>n8</w:t>
            </w:r>
          </w:p>
        </w:tc>
        <w:tc>
          <w:tcPr>
            <w:tcW w:w="673" w:type="dxa"/>
            <w:tcBorders>
              <w:top w:val="single" w:sz="4" w:space="0" w:color="auto"/>
              <w:left w:val="single" w:sz="4" w:space="0" w:color="auto"/>
              <w:bottom w:val="single" w:sz="4" w:space="0" w:color="auto"/>
              <w:right w:val="single" w:sz="4" w:space="0" w:color="auto"/>
            </w:tcBorders>
          </w:tcPr>
          <w:p w14:paraId="67028BE7"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67BE1207"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1C69314"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A051565"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012A732" w14:textId="77777777" w:rsidR="00CB74E5" w:rsidRDefault="00CB74E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16A52267" w14:textId="77777777" w:rsidR="00CB74E5" w:rsidRDefault="00CB74E5"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82578FF"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09FB597"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A062B5B"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9BA4987"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AA3A977"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3A929DF"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BB84294" w14:textId="77777777" w:rsidR="00CB74E5" w:rsidRDefault="00CB74E5" w:rsidP="009939A5">
            <w:pPr>
              <w:pStyle w:val="TAC"/>
              <w:rPr>
                <w:szCs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06DEF732" w14:textId="77777777" w:rsidR="00CB74E5" w:rsidRDefault="00CB74E5" w:rsidP="009939A5">
            <w:pPr>
              <w:pStyle w:val="TAC"/>
              <w:rPr>
                <w:szCs w:val="18"/>
                <w:lang w:val="en-US" w:eastAsia="zh-CN"/>
              </w:rPr>
            </w:pPr>
          </w:p>
        </w:tc>
      </w:tr>
      <w:tr w:rsidR="00CB74E5" w14:paraId="14095B3D" w14:textId="77777777" w:rsidTr="009939A5">
        <w:trPr>
          <w:trHeight w:val="187"/>
        </w:trPr>
        <w:tc>
          <w:tcPr>
            <w:tcW w:w="1629" w:type="dxa"/>
            <w:tcBorders>
              <w:left w:val="single" w:sz="4" w:space="0" w:color="auto"/>
              <w:bottom w:val="nil"/>
              <w:right w:val="single" w:sz="4" w:space="0" w:color="auto"/>
            </w:tcBorders>
            <w:shd w:val="clear" w:color="auto" w:fill="auto"/>
            <w:vAlign w:val="center"/>
          </w:tcPr>
          <w:p w14:paraId="3885BFC6" w14:textId="77777777" w:rsidR="00CB74E5" w:rsidRDefault="00CB74E5" w:rsidP="009939A5">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70" w:type="dxa"/>
            <w:tcBorders>
              <w:left w:val="single" w:sz="4" w:space="0" w:color="auto"/>
              <w:bottom w:val="nil"/>
              <w:right w:val="single" w:sz="4" w:space="0" w:color="auto"/>
            </w:tcBorders>
            <w:shd w:val="clear" w:color="auto" w:fill="auto"/>
            <w:vAlign w:val="center"/>
          </w:tcPr>
          <w:p w14:paraId="7E1ACF71" w14:textId="77777777" w:rsidR="00CB74E5" w:rsidRDefault="00CB74E5" w:rsidP="009939A5">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65" w:type="dxa"/>
            <w:tcBorders>
              <w:left w:val="single" w:sz="4" w:space="0" w:color="auto"/>
              <w:bottom w:val="single" w:sz="4" w:space="0" w:color="auto"/>
              <w:right w:val="single" w:sz="4" w:space="0" w:color="auto"/>
            </w:tcBorders>
            <w:vAlign w:val="center"/>
          </w:tcPr>
          <w:p w14:paraId="65950AF3" w14:textId="77777777" w:rsidR="00CB74E5" w:rsidRDefault="00CB74E5" w:rsidP="009939A5">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3" w:type="dxa"/>
            <w:tcBorders>
              <w:top w:val="single" w:sz="4" w:space="0" w:color="auto"/>
              <w:left w:val="single" w:sz="4" w:space="0" w:color="auto"/>
              <w:bottom w:val="single" w:sz="4" w:space="0" w:color="auto"/>
              <w:right w:val="single" w:sz="4" w:space="0" w:color="auto"/>
            </w:tcBorders>
          </w:tcPr>
          <w:p w14:paraId="21D1F182" w14:textId="77777777" w:rsidR="00CB74E5" w:rsidRDefault="00CB74E5" w:rsidP="009939A5">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0E2ACAEB" w14:textId="77777777" w:rsidR="00CB74E5" w:rsidRDefault="00CB74E5"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AB73FD0" w14:textId="77777777" w:rsidR="00CB74E5" w:rsidRDefault="00CB74E5"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317C903" w14:textId="77777777" w:rsidR="00CB74E5" w:rsidRDefault="00CB74E5"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42871F47" w14:textId="77777777" w:rsidR="00CB74E5" w:rsidRDefault="00CB74E5"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54C7C08F" w14:textId="77777777" w:rsidR="00CB74E5" w:rsidRDefault="00CB74E5"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E330FA9" w14:textId="77777777" w:rsidR="00CB74E5" w:rsidRDefault="00CB74E5"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EC7479" w14:textId="77777777" w:rsidR="00CB74E5" w:rsidRDefault="00CB74E5"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3D3AFF" w14:textId="77777777" w:rsidR="00CB74E5" w:rsidRDefault="00CB74E5"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90D17D6" w14:textId="77777777" w:rsidR="00CB74E5" w:rsidRDefault="00CB74E5"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658465B" w14:textId="77777777" w:rsidR="00CB74E5" w:rsidRDefault="00CB74E5"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38FF430" w14:textId="77777777" w:rsidR="00CB74E5" w:rsidRDefault="00CB74E5" w:rsidP="009939A5">
            <w:pPr>
              <w:keepNext/>
              <w:keepLines/>
              <w:spacing w:after="0"/>
              <w:jc w:val="center"/>
              <w:rPr>
                <w:rFonts w:ascii="Arial" w:eastAsia="SimSun" w:hAnsi="Arial"/>
                <w:sz w:val="18"/>
                <w:szCs w:val="18"/>
                <w:lang w:val="en-US"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0497BB32" w14:textId="77777777" w:rsidR="00CB74E5" w:rsidRDefault="00CB74E5" w:rsidP="009939A5">
            <w:pPr>
              <w:keepNext/>
              <w:keepLines/>
              <w:spacing w:after="0"/>
              <w:jc w:val="center"/>
              <w:rPr>
                <w:rFonts w:ascii="Arial" w:eastAsia="SimSun" w:hAnsi="Arial"/>
                <w:sz w:val="18"/>
                <w:szCs w:val="18"/>
                <w:lang w:val="en-US" w:eastAsia="zh-CN"/>
              </w:rPr>
            </w:pPr>
          </w:p>
        </w:tc>
        <w:tc>
          <w:tcPr>
            <w:tcW w:w="1475" w:type="dxa"/>
            <w:tcBorders>
              <w:left w:val="single" w:sz="4" w:space="0" w:color="auto"/>
              <w:bottom w:val="nil"/>
              <w:right w:val="single" w:sz="4" w:space="0" w:color="auto"/>
            </w:tcBorders>
            <w:shd w:val="clear" w:color="auto" w:fill="auto"/>
          </w:tcPr>
          <w:p w14:paraId="4BF513E7" w14:textId="77777777" w:rsidR="00CB74E5" w:rsidRDefault="00CB74E5" w:rsidP="009939A5">
            <w:pPr>
              <w:pStyle w:val="TAC"/>
              <w:rPr>
                <w:szCs w:val="18"/>
                <w:lang w:val="en-US" w:eastAsia="zh-CN"/>
              </w:rPr>
            </w:pPr>
            <w:r>
              <w:rPr>
                <w:rFonts w:hint="eastAsia"/>
                <w:szCs w:val="18"/>
                <w:lang w:val="en-US" w:eastAsia="zh-CN"/>
              </w:rPr>
              <w:t>0</w:t>
            </w:r>
          </w:p>
        </w:tc>
      </w:tr>
      <w:tr w:rsidR="00CB74E5" w14:paraId="12A3BCBA"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45FDF03A" w14:textId="77777777" w:rsidR="00CB74E5" w:rsidRDefault="00CB74E5" w:rsidP="009939A5">
            <w:pPr>
              <w:keepNext/>
              <w:keepLines/>
              <w:spacing w:after="0"/>
              <w:jc w:val="center"/>
              <w:rPr>
                <w:rFonts w:ascii="Arial" w:eastAsia="SimSun" w:hAnsi="Arial"/>
                <w:sz w:val="18"/>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vAlign w:val="center"/>
          </w:tcPr>
          <w:p w14:paraId="39F5BC55" w14:textId="77777777" w:rsidR="00CB74E5" w:rsidRDefault="00CB74E5" w:rsidP="009939A5">
            <w:pPr>
              <w:keepNext/>
              <w:keepLines/>
              <w:spacing w:after="0"/>
              <w:jc w:val="center"/>
              <w:rPr>
                <w:rFonts w:ascii="Arial" w:eastAsia="SimSun" w:hAnsi="Arial"/>
                <w:sz w:val="18"/>
                <w:szCs w:val="18"/>
                <w:lang w:val="en-US" w:eastAsia="zh-CN"/>
              </w:rPr>
            </w:pPr>
          </w:p>
        </w:tc>
        <w:tc>
          <w:tcPr>
            <w:tcW w:w="665" w:type="dxa"/>
            <w:tcBorders>
              <w:left w:val="single" w:sz="4" w:space="0" w:color="auto"/>
              <w:bottom w:val="single" w:sz="4" w:space="0" w:color="auto"/>
              <w:right w:val="single" w:sz="4" w:space="0" w:color="auto"/>
            </w:tcBorders>
            <w:vAlign w:val="center"/>
          </w:tcPr>
          <w:p w14:paraId="2346EBDC" w14:textId="77777777" w:rsidR="00CB74E5" w:rsidRDefault="00CB74E5" w:rsidP="009939A5">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3" w:type="dxa"/>
            <w:tcBorders>
              <w:top w:val="single" w:sz="4" w:space="0" w:color="auto"/>
              <w:left w:val="single" w:sz="4" w:space="0" w:color="auto"/>
              <w:bottom w:val="single" w:sz="4" w:space="0" w:color="auto"/>
              <w:right w:val="single" w:sz="4" w:space="0" w:color="auto"/>
            </w:tcBorders>
          </w:tcPr>
          <w:p w14:paraId="72D32EBC" w14:textId="77777777" w:rsidR="00CB74E5" w:rsidRDefault="00CB74E5" w:rsidP="009939A5">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2AB4DE01" w14:textId="77777777" w:rsidR="00CB74E5" w:rsidRDefault="00CB74E5"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7B5A201" w14:textId="77777777" w:rsidR="00CB74E5" w:rsidRDefault="00CB74E5"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E14F1CF" w14:textId="77777777" w:rsidR="00CB74E5" w:rsidRDefault="00CB74E5" w:rsidP="009939A5">
            <w:pPr>
              <w:keepNext/>
              <w:keepLines/>
              <w:spacing w:after="0"/>
              <w:jc w:val="center"/>
              <w:rPr>
                <w:rFonts w:ascii="Arial" w:eastAsia="SimSun" w:hAnsi="Arial"/>
                <w:sz w:val="18"/>
                <w:szCs w:val="18"/>
                <w:lang w:val="en-US"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548D45F9" w14:textId="77777777" w:rsidR="00CB74E5" w:rsidRDefault="00CB74E5"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C24F00" w14:textId="77777777" w:rsidR="00CB74E5" w:rsidRDefault="00CB74E5"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B5DA245" w14:textId="77777777" w:rsidR="00CB74E5" w:rsidRDefault="00CB74E5"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2700CA" w14:textId="77777777" w:rsidR="00CB74E5" w:rsidRDefault="00CB74E5"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562969" w14:textId="77777777" w:rsidR="00CB74E5" w:rsidRDefault="00CB74E5"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D7F8DDD" w14:textId="77777777" w:rsidR="00CB74E5" w:rsidRDefault="00CB74E5"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17246A1" w14:textId="77777777" w:rsidR="00CB74E5" w:rsidRDefault="00CB74E5"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80C652F" w14:textId="77777777" w:rsidR="00CB74E5" w:rsidRDefault="00CB74E5" w:rsidP="009939A5">
            <w:pPr>
              <w:keepNext/>
              <w:keepLines/>
              <w:spacing w:after="0"/>
              <w:jc w:val="center"/>
              <w:rPr>
                <w:rFonts w:ascii="Arial" w:eastAsia="SimSun" w:hAnsi="Arial"/>
                <w:sz w:val="18"/>
                <w:szCs w:val="18"/>
                <w:lang w:val="en-US"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5E92759E" w14:textId="77777777" w:rsidR="00CB74E5" w:rsidRDefault="00CB74E5" w:rsidP="009939A5">
            <w:pPr>
              <w:keepNext/>
              <w:keepLines/>
              <w:spacing w:after="0"/>
              <w:jc w:val="center"/>
              <w:rPr>
                <w:rFonts w:ascii="Arial" w:eastAsia="SimSun" w:hAnsi="Arial"/>
                <w:sz w:val="18"/>
                <w:szCs w:val="18"/>
                <w:lang w:val="en-US" w:eastAsia="zh-CN"/>
              </w:rPr>
            </w:pPr>
          </w:p>
        </w:tc>
        <w:tc>
          <w:tcPr>
            <w:tcW w:w="1475" w:type="dxa"/>
            <w:tcBorders>
              <w:top w:val="nil"/>
              <w:left w:val="single" w:sz="4" w:space="0" w:color="auto"/>
              <w:bottom w:val="single" w:sz="4" w:space="0" w:color="auto"/>
              <w:right w:val="single" w:sz="4" w:space="0" w:color="auto"/>
            </w:tcBorders>
            <w:shd w:val="clear" w:color="auto" w:fill="auto"/>
          </w:tcPr>
          <w:p w14:paraId="33B71B6C" w14:textId="77777777" w:rsidR="00CB74E5" w:rsidRDefault="00CB74E5" w:rsidP="009939A5">
            <w:pPr>
              <w:pStyle w:val="TAC"/>
              <w:rPr>
                <w:szCs w:val="18"/>
                <w:lang w:val="en-US" w:eastAsia="zh-CN"/>
              </w:rPr>
            </w:pPr>
          </w:p>
        </w:tc>
      </w:tr>
      <w:tr w:rsidR="00CB74E5" w14:paraId="487EE4C1"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2E8BF1C8" w14:textId="77777777" w:rsidR="00CB74E5" w:rsidRDefault="00CB74E5"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70" w:type="dxa"/>
            <w:tcBorders>
              <w:top w:val="single" w:sz="4" w:space="0" w:color="auto"/>
              <w:left w:val="single" w:sz="4" w:space="0" w:color="auto"/>
              <w:bottom w:val="nil"/>
              <w:right w:val="single" w:sz="4" w:space="0" w:color="auto"/>
            </w:tcBorders>
            <w:shd w:val="clear" w:color="auto" w:fill="auto"/>
            <w:vAlign w:val="center"/>
          </w:tcPr>
          <w:p w14:paraId="49C740B3" w14:textId="77777777" w:rsidR="00CB74E5" w:rsidRDefault="00CB74E5"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65" w:type="dxa"/>
            <w:tcBorders>
              <w:left w:val="single" w:sz="4" w:space="0" w:color="auto"/>
              <w:bottom w:val="single" w:sz="4" w:space="0" w:color="auto"/>
              <w:right w:val="single" w:sz="4" w:space="0" w:color="auto"/>
            </w:tcBorders>
            <w:vAlign w:val="center"/>
          </w:tcPr>
          <w:p w14:paraId="7C09F1F5" w14:textId="77777777" w:rsidR="00CB74E5" w:rsidRDefault="00CB74E5"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tcBorders>
              <w:top w:val="single" w:sz="4" w:space="0" w:color="auto"/>
              <w:left w:val="single" w:sz="4" w:space="0" w:color="auto"/>
              <w:bottom w:val="single" w:sz="4" w:space="0" w:color="auto"/>
              <w:right w:val="single" w:sz="4" w:space="0" w:color="auto"/>
            </w:tcBorders>
            <w:vAlign w:val="center"/>
          </w:tcPr>
          <w:p w14:paraId="24944987" w14:textId="77777777" w:rsidR="00CB74E5" w:rsidRDefault="00CB74E5"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5" w:type="dxa"/>
            <w:tcBorders>
              <w:top w:val="single" w:sz="4" w:space="0" w:color="auto"/>
              <w:left w:val="single" w:sz="4" w:space="0" w:color="auto"/>
              <w:bottom w:val="single" w:sz="4" w:space="0" w:color="auto"/>
              <w:right w:val="single" w:sz="4" w:space="0" w:color="auto"/>
            </w:tcBorders>
            <w:vAlign w:val="center"/>
          </w:tcPr>
          <w:p w14:paraId="67D58DE4" w14:textId="77777777" w:rsidR="00CB74E5" w:rsidRDefault="00CB74E5"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B15978" w14:textId="77777777" w:rsidR="00CB74E5" w:rsidRDefault="00CB74E5"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CC20AD0" w14:textId="77777777" w:rsidR="00CB74E5" w:rsidRDefault="00CB74E5"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vAlign w:val="center"/>
          </w:tcPr>
          <w:p w14:paraId="1B25AC93" w14:textId="77777777" w:rsidR="00CB74E5" w:rsidRDefault="00CB74E5"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5A432B" w14:textId="77777777" w:rsidR="00CB74E5" w:rsidRDefault="00CB74E5"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4CF9234" w14:textId="77777777" w:rsidR="00CB74E5" w:rsidRDefault="00CB74E5"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A289699" w14:textId="77777777" w:rsidR="00CB74E5" w:rsidRDefault="00CB74E5"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267741" w14:textId="77777777" w:rsidR="00CB74E5" w:rsidRDefault="00CB74E5"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8B99BE8" w14:textId="77777777" w:rsidR="00CB74E5" w:rsidRDefault="00CB74E5"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9EDBF7" w14:textId="77777777" w:rsidR="00CB74E5" w:rsidRDefault="00CB74E5"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069648E" w14:textId="77777777" w:rsidR="00CB74E5" w:rsidRDefault="00CB74E5" w:rsidP="009939A5">
            <w:pPr>
              <w:keepNext/>
              <w:keepLines/>
              <w:spacing w:after="0"/>
              <w:jc w:val="center"/>
              <w:rPr>
                <w:rFonts w:ascii="Arial" w:eastAsia="SimSun" w:hAnsi="Arial"/>
                <w:sz w:val="18"/>
                <w:szCs w:val="18"/>
                <w:lang w:val="en-US"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06435C8D" w14:textId="77777777" w:rsidR="00CB74E5" w:rsidRDefault="00CB74E5" w:rsidP="009939A5">
            <w:pPr>
              <w:keepNext/>
              <w:keepLines/>
              <w:spacing w:after="0"/>
              <w:jc w:val="center"/>
              <w:rPr>
                <w:rFonts w:ascii="Arial" w:eastAsia="SimSun" w:hAnsi="Arial"/>
                <w:sz w:val="18"/>
                <w:szCs w:val="18"/>
                <w:lang w:val="en-US" w:eastAsia="zh-CN"/>
              </w:rPr>
            </w:pPr>
          </w:p>
        </w:tc>
        <w:tc>
          <w:tcPr>
            <w:tcW w:w="1475" w:type="dxa"/>
            <w:tcBorders>
              <w:top w:val="single" w:sz="4" w:space="0" w:color="auto"/>
              <w:left w:val="single" w:sz="4" w:space="0" w:color="auto"/>
              <w:bottom w:val="nil"/>
              <w:right w:val="single" w:sz="4" w:space="0" w:color="auto"/>
            </w:tcBorders>
            <w:shd w:val="clear" w:color="auto" w:fill="auto"/>
          </w:tcPr>
          <w:p w14:paraId="61425334" w14:textId="77777777" w:rsidR="00CB74E5" w:rsidRDefault="00CB74E5" w:rsidP="009939A5">
            <w:pPr>
              <w:pStyle w:val="TAC"/>
              <w:rPr>
                <w:szCs w:val="18"/>
                <w:lang w:val="en-US" w:eastAsia="zh-CN"/>
              </w:rPr>
            </w:pPr>
            <w:r>
              <w:rPr>
                <w:rFonts w:hint="eastAsia"/>
                <w:szCs w:val="18"/>
                <w:lang w:val="en-US" w:eastAsia="zh-CN"/>
              </w:rPr>
              <w:t>0</w:t>
            </w:r>
          </w:p>
        </w:tc>
      </w:tr>
      <w:tr w:rsidR="00CB74E5" w14:paraId="6247771D"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471AAB69" w14:textId="77777777" w:rsidR="00CB74E5" w:rsidRDefault="00CB74E5" w:rsidP="009939A5">
            <w:pPr>
              <w:keepNext/>
              <w:keepLines/>
              <w:spacing w:after="0"/>
              <w:jc w:val="center"/>
              <w:rPr>
                <w:rFonts w:ascii="Arial" w:eastAsia="SimSun" w:hAnsi="Arial"/>
                <w:sz w:val="18"/>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vAlign w:val="center"/>
          </w:tcPr>
          <w:p w14:paraId="652EB92D" w14:textId="77777777" w:rsidR="00CB74E5" w:rsidRDefault="00CB74E5" w:rsidP="009939A5">
            <w:pPr>
              <w:keepNext/>
              <w:keepLines/>
              <w:spacing w:after="0"/>
              <w:jc w:val="center"/>
              <w:rPr>
                <w:rFonts w:ascii="Arial" w:eastAsia="SimSun" w:hAnsi="Arial"/>
                <w:sz w:val="18"/>
                <w:szCs w:val="18"/>
                <w:lang w:val="en-US" w:eastAsia="zh-CN"/>
              </w:rPr>
            </w:pPr>
          </w:p>
        </w:tc>
        <w:tc>
          <w:tcPr>
            <w:tcW w:w="665" w:type="dxa"/>
            <w:tcBorders>
              <w:left w:val="single" w:sz="4" w:space="0" w:color="auto"/>
              <w:bottom w:val="single" w:sz="4" w:space="0" w:color="auto"/>
              <w:right w:val="single" w:sz="4" w:space="0" w:color="auto"/>
            </w:tcBorders>
            <w:vAlign w:val="center"/>
          </w:tcPr>
          <w:p w14:paraId="4C82F1FA" w14:textId="77777777" w:rsidR="00CB74E5" w:rsidRDefault="00CB74E5"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3" w:type="dxa"/>
            <w:tcBorders>
              <w:top w:val="single" w:sz="4" w:space="0" w:color="auto"/>
              <w:left w:val="single" w:sz="4" w:space="0" w:color="auto"/>
              <w:bottom w:val="single" w:sz="4" w:space="0" w:color="auto"/>
              <w:right w:val="single" w:sz="4" w:space="0" w:color="auto"/>
            </w:tcBorders>
            <w:vAlign w:val="center"/>
          </w:tcPr>
          <w:p w14:paraId="5689DC9C" w14:textId="77777777" w:rsidR="00CB74E5" w:rsidRDefault="00CB74E5"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5" w:type="dxa"/>
            <w:tcBorders>
              <w:top w:val="single" w:sz="4" w:space="0" w:color="auto"/>
              <w:left w:val="single" w:sz="4" w:space="0" w:color="auto"/>
              <w:bottom w:val="single" w:sz="4" w:space="0" w:color="auto"/>
              <w:right w:val="single" w:sz="4" w:space="0" w:color="auto"/>
            </w:tcBorders>
            <w:vAlign w:val="center"/>
          </w:tcPr>
          <w:p w14:paraId="01E12FE2" w14:textId="77777777" w:rsidR="00CB74E5" w:rsidRDefault="00CB74E5"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F69119" w14:textId="77777777" w:rsidR="00CB74E5" w:rsidRDefault="00CB74E5"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C293511" w14:textId="77777777" w:rsidR="00CB74E5" w:rsidRDefault="00CB74E5"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vAlign w:val="center"/>
          </w:tcPr>
          <w:p w14:paraId="43E59482" w14:textId="77777777" w:rsidR="00CB74E5" w:rsidRDefault="00CB74E5"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7F1611" w14:textId="77777777" w:rsidR="00CB74E5" w:rsidRDefault="00CB74E5"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B7E7804" w14:textId="77777777" w:rsidR="00CB74E5" w:rsidRDefault="00CB74E5"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CF3C98" w14:textId="77777777" w:rsidR="00CB74E5" w:rsidRDefault="00CB74E5"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5478E5" w14:textId="77777777" w:rsidR="00CB74E5" w:rsidRDefault="00CB74E5"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DAED5B1" w14:textId="77777777" w:rsidR="00CB74E5" w:rsidRDefault="00CB74E5"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489B61" w14:textId="77777777" w:rsidR="00CB74E5" w:rsidRDefault="00CB74E5"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77D94EF" w14:textId="77777777" w:rsidR="00CB74E5" w:rsidRDefault="00CB74E5" w:rsidP="009939A5">
            <w:pPr>
              <w:keepNext/>
              <w:keepLines/>
              <w:spacing w:after="0"/>
              <w:jc w:val="center"/>
              <w:rPr>
                <w:rFonts w:ascii="Arial" w:eastAsia="SimSun" w:hAnsi="Arial"/>
                <w:sz w:val="18"/>
                <w:szCs w:val="18"/>
                <w:lang w:val="en-US"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77C74D3E" w14:textId="77777777" w:rsidR="00CB74E5" w:rsidRDefault="00CB74E5" w:rsidP="009939A5">
            <w:pPr>
              <w:keepNext/>
              <w:keepLines/>
              <w:spacing w:after="0"/>
              <w:jc w:val="center"/>
              <w:rPr>
                <w:rFonts w:ascii="Arial" w:eastAsia="SimSun" w:hAnsi="Arial"/>
                <w:sz w:val="18"/>
                <w:szCs w:val="18"/>
                <w:lang w:val="en-US" w:eastAsia="zh-CN"/>
              </w:rPr>
            </w:pPr>
          </w:p>
        </w:tc>
        <w:tc>
          <w:tcPr>
            <w:tcW w:w="1475" w:type="dxa"/>
            <w:tcBorders>
              <w:top w:val="nil"/>
              <w:left w:val="single" w:sz="4" w:space="0" w:color="auto"/>
              <w:bottom w:val="single" w:sz="4" w:space="0" w:color="auto"/>
              <w:right w:val="single" w:sz="4" w:space="0" w:color="auto"/>
            </w:tcBorders>
            <w:shd w:val="clear" w:color="auto" w:fill="auto"/>
          </w:tcPr>
          <w:p w14:paraId="33EB3B1C" w14:textId="77777777" w:rsidR="00CB74E5" w:rsidRDefault="00CB74E5" w:rsidP="009939A5">
            <w:pPr>
              <w:pStyle w:val="TAC"/>
              <w:rPr>
                <w:szCs w:val="18"/>
                <w:lang w:val="en-US" w:eastAsia="zh-CN"/>
              </w:rPr>
            </w:pPr>
          </w:p>
        </w:tc>
      </w:tr>
      <w:tr w:rsidR="00CB74E5" w14:paraId="056E697F"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6AB17A7C" w14:textId="77777777" w:rsidR="00CB74E5" w:rsidRDefault="00CB74E5" w:rsidP="009939A5">
            <w:pPr>
              <w:pStyle w:val="TAC"/>
              <w:rPr>
                <w:szCs w:val="18"/>
                <w:lang w:val="en-US"/>
              </w:rPr>
            </w:pPr>
            <w:r>
              <w:rPr>
                <w:szCs w:val="18"/>
                <w:lang w:val="en-US" w:eastAsia="zh-CN"/>
              </w:rPr>
              <w:t>CA_n1A-n28A</w:t>
            </w:r>
          </w:p>
        </w:tc>
        <w:tc>
          <w:tcPr>
            <w:tcW w:w="1370" w:type="dxa"/>
            <w:tcBorders>
              <w:top w:val="single" w:sz="4" w:space="0" w:color="auto"/>
              <w:left w:val="single" w:sz="4" w:space="0" w:color="auto"/>
              <w:bottom w:val="nil"/>
              <w:right w:val="single" w:sz="4" w:space="0" w:color="auto"/>
            </w:tcBorders>
            <w:shd w:val="clear" w:color="auto" w:fill="auto"/>
          </w:tcPr>
          <w:p w14:paraId="35B4D6EA" w14:textId="77777777" w:rsidR="00CB74E5" w:rsidRDefault="00CB74E5" w:rsidP="009939A5">
            <w:pPr>
              <w:pStyle w:val="TAC"/>
              <w:rPr>
                <w:szCs w:val="18"/>
                <w:lang w:val="en-US"/>
              </w:rPr>
            </w:pPr>
            <w:r>
              <w:rPr>
                <w:szCs w:val="18"/>
                <w:lang w:val="en-US" w:eastAsia="zh-CN"/>
              </w:rPr>
              <w:t>CA_n1A-n28A</w:t>
            </w:r>
          </w:p>
        </w:tc>
        <w:tc>
          <w:tcPr>
            <w:tcW w:w="665" w:type="dxa"/>
            <w:tcBorders>
              <w:left w:val="single" w:sz="4" w:space="0" w:color="auto"/>
              <w:bottom w:val="single" w:sz="4" w:space="0" w:color="auto"/>
              <w:right w:val="single" w:sz="4" w:space="0" w:color="auto"/>
            </w:tcBorders>
          </w:tcPr>
          <w:p w14:paraId="75A5B01D" w14:textId="77777777" w:rsidR="00CB74E5" w:rsidRDefault="00CB74E5" w:rsidP="009939A5">
            <w:pPr>
              <w:pStyle w:val="TAC"/>
              <w:rPr>
                <w:szCs w:val="18"/>
                <w:lang w:val="en-US"/>
              </w:rPr>
            </w:pPr>
            <w:r>
              <w:rPr>
                <w:rFonts w:hint="eastAsia"/>
                <w:szCs w:val="18"/>
                <w:lang w:val="en-US" w:eastAsia="zh-CN"/>
              </w:rPr>
              <w:t>n1</w:t>
            </w:r>
          </w:p>
        </w:tc>
        <w:tc>
          <w:tcPr>
            <w:tcW w:w="673" w:type="dxa"/>
            <w:tcBorders>
              <w:top w:val="single" w:sz="4" w:space="0" w:color="auto"/>
              <w:left w:val="single" w:sz="4" w:space="0" w:color="auto"/>
              <w:bottom w:val="single" w:sz="4" w:space="0" w:color="auto"/>
              <w:right w:val="single" w:sz="4" w:space="0" w:color="auto"/>
            </w:tcBorders>
          </w:tcPr>
          <w:p w14:paraId="706231F5"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022373BA"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51B5374"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45D5B6B"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C88CCEC" w14:textId="77777777" w:rsidR="00CB74E5" w:rsidRDefault="00CB74E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172A444A" w14:textId="77777777" w:rsidR="00CB74E5" w:rsidRDefault="00CB74E5"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B8A9A75"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F545099"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0A4CC1C"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D370F6F"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457F72E"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DB28D8E"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5ED655D" w14:textId="77777777" w:rsidR="00CB74E5" w:rsidRDefault="00CB74E5" w:rsidP="009939A5">
            <w:pPr>
              <w:pStyle w:val="TAC"/>
              <w:rPr>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0F568664" w14:textId="77777777" w:rsidR="00CB74E5" w:rsidRDefault="00CB74E5" w:rsidP="009939A5">
            <w:pPr>
              <w:pStyle w:val="TAC"/>
              <w:rPr>
                <w:szCs w:val="18"/>
                <w:lang w:val="en-US" w:eastAsia="zh-CN"/>
              </w:rPr>
            </w:pPr>
            <w:r>
              <w:rPr>
                <w:rFonts w:hint="eastAsia"/>
                <w:szCs w:val="18"/>
                <w:lang w:val="en-US" w:eastAsia="zh-CN"/>
              </w:rPr>
              <w:t>0</w:t>
            </w:r>
          </w:p>
        </w:tc>
      </w:tr>
      <w:tr w:rsidR="00CB74E5" w14:paraId="19B78D67"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7D1E554" w14:textId="77777777" w:rsidR="00CB74E5" w:rsidRDefault="00CB74E5"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4A57D08F"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25E8E055" w14:textId="77777777" w:rsidR="00CB74E5" w:rsidRDefault="00CB74E5" w:rsidP="009939A5">
            <w:pPr>
              <w:pStyle w:val="TAC"/>
              <w:rPr>
                <w:szCs w:val="18"/>
                <w:lang w:val="en-US"/>
              </w:rPr>
            </w:pPr>
            <w:r>
              <w:rPr>
                <w:rFonts w:hint="eastAsia"/>
                <w:szCs w:val="18"/>
                <w:lang w:val="en-US" w:eastAsia="zh-CN"/>
              </w:rPr>
              <w:t>n28</w:t>
            </w:r>
          </w:p>
        </w:tc>
        <w:tc>
          <w:tcPr>
            <w:tcW w:w="673" w:type="dxa"/>
            <w:tcBorders>
              <w:top w:val="single" w:sz="4" w:space="0" w:color="auto"/>
              <w:left w:val="single" w:sz="4" w:space="0" w:color="auto"/>
              <w:bottom w:val="single" w:sz="4" w:space="0" w:color="auto"/>
              <w:right w:val="single" w:sz="4" w:space="0" w:color="auto"/>
            </w:tcBorders>
          </w:tcPr>
          <w:p w14:paraId="71F2E34F"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0E074404"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7C8F9BC"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421888D"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580483E" w14:textId="77777777" w:rsidR="00CB74E5" w:rsidRDefault="00CB74E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75601CC8" w14:textId="77777777" w:rsidR="00CB74E5" w:rsidRDefault="00CB74E5"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33D0F95"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88B8265"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B165088"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21C5B35"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4E3C603"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1303F0D"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2EFA705" w14:textId="77777777" w:rsidR="00CB74E5" w:rsidRDefault="00CB74E5" w:rsidP="009939A5">
            <w:pPr>
              <w:pStyle w:val="TAC"/>
              <w:rPr>
                <w:szCs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4EE747BA" w14:textId="77777777" w:rsidR="00CB74E5" w:rsidRDefault="00CB74E5" w:rsidP="009939A5">
            <w:pPr>
              <w:pStyle w:val="TAC"/>
              <w:rPr>
                <w:szCs w:val="18"/>
                <w:lang w:val="en-US" w:eastAsia="zh-CN"/>
              </w:rPr>
            </w:pPr>
          </w:p>
        </w:tc>
      </w:tr>
      <w:tr w:rsidR="00CB74E5" w14:paraId="44AD7FEB" w14:textId="77777777" w:rsidTr="009939A5">
        <w:trPr>
          <w:trHeight w:val="187"/>
        </w:trPr>
        <w:tc>
          <w:tcPr>
            <w:tcW w:w="1629" w:type="dxa"/>
            <w:tcBorders>
              <w:left w:val="single" w:sz="4" w:space="0" w:color="auto"/>
              <w:bottom w:val="nil"/>
              <w:right w:val="single" w:sz="4" w:space="0" w:color="auto"/>
            </w:tcBorders>
            <w:shd w:val="clear" w:color="auto" w:fill="auto"/>
          </w:tcPr>
          <w:p w14:paraId="31B8724C" w14:textId="77777777" w:rsidR="00CB74E5" w:rsidRDefault="00CB74E5" w:rsidP="009939A5">
            <w:pPr>
              <w:pStyle w:val="TAC"/>
              <w:rPr>
                <w:szCs w:val="18"/>
                <w:lang w:eastAsia="zh-CN"/>
              </w:rPr>
            </w:pPr>
            <w:r>
              <w:rPr>
                <w:rFonts w:cs="Arial"/>
                <w:szCs w:val="18"/>
                <w:lang w:val="en-US" w:eastAsia="zh-CN"/>
              </w:rPr>
              <w:t>CA_n1A-n40A</w:t>
            </w:r>
          </w:p>
        </w:tc>
        <w:tc>
          <w:tcPr>
            <w:tcW w:w="1370" w:type="dxa"/>
            <w:tcBorders>
              <w:left w:val="single" w:sz="4" w:space="0" w:color="auto"/>
              <w:bottom w:val="nil"/>
              <w:right w:val="single" w:sz="4" w:space="0" w:color="auto"/>
            </w:tcBorders>
            <w:shd w:val="clear" w:color="auto" w:fill="auto"/>
          </w:tcPr>
          <w:p w14:paraId="0C05AB33" w14:textId="77777777" w:rsidR="00CB74E5" w:rsidRDefault="00CB74E5" w:rsidP="009939A5">
            <w:pPr>
              <w:pStyle w:val="TAC"/>
              <w:rPr>
                <w:szCs w:val="18"/>
                <w:lang w:eastAsia="zh-CN"/>
              </w:rPr>
            </w:pPr>
            <w:r>
              <w:rPr>
                <w:rFonts w:cs="Arial"/>
                <w:szCs w:val="18"/>
                <w:lang w:val="en-US" w:eastAsia="zh-CN"/>
              </w:rPr>
              <w:t>CA_n1A-n40A</w:t>
            </w:r>
          </w:p>
        </w:tc>
        <w:tc>
          <w:tcPr>
            <w:tcW w:w="665" w:type="dxa"/>
            <w:tcBorders>
              <w:left w:val="single" w:sz="4" w:space="0" w:color="auto"/>
              <w:bottom w:val="single" w:sz="4" w:space="0" w:color="auto"/>
              <w:right w:val="single" w:sz="4" w:space="0" w:color="auto"/>
            </w:tcBorders>
          </w:tcPr>
          <w:p w14:paraId="508571FB" w14:textId="77777777" w:rsidR="00CB74E5" w:rsidRDefault="00CB74E5" w:rsidP="009939A5">
            <w:pPr>
              <w:pStyle w:val="TAC"/>
              <w:rPr>
                <w:szCs w:val="18"/>
                <w:lang w:val="en-US" w:eastAsia="zh-CN"/>
              </w:rPr>
            </w:pPr>
            <w:r>
              <w:rPr>
                <w:rFonts w:cs="Arial"/>
                <w:kern w:val="2"/>
                <w:szCs w:val="18"/>
                <w:lang w:val="en-US" w:eastAsia="zh-CN"/>
              </w:rPr>
              <w:t>n1</w:t>
            </w:r>
          </w:p>
        </w:tc>
        <w:tc>
          <w:tcPr>
            <w:tcW w:w="673" w:type="dxa"/>
            <w:tcBorders>
              <w:top w:val="single" w:sz="4" w:space="0" w:color="auto"/>
              <w:left w:val="single" w:sz="4" w:space="0" w:color="auto"/>
              <w:bottom w:val="single" w:sz="4" w:space="0" w:color="auto"/>
              <w:right w:val="single" w:sz="4" w:space="0" w:color="auto"/>
            </w:tcBorders>
          </w:tcPr>
          <w:p w14:paraId="2A729BB4" w14:textId="77777777" w:rsidR="00CB74E5" w:rsidRDefault="00CB74E5" w:rsidP="009939A5">
            <w:pPr>
              <w:pStyle w:val="TAC"/>
              <w:rPr>
                <w:rFonts w:cs="Arial"/>
                <w:szCs w:val="18"/>
                <w:lang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09CC02FD" w14:textId="77777777" w:rsidR="00CB74E5" w:rsidRDefault="00CB74E5" w:rsidP="009939A5">
            <w:pPr>
              <w:pStyle w:val="TAC"/>
              <w:rPr>
                <w:rFonts w:cs="Arial"/>
                <w:kern w:val="2"/>
                <w:szCs w:val="18"/>
                <w:lang w:val="en-US" w:eastAsia="zh-CN"/>
              </w:rPr>
            </w:pPr>
            <w:r>
              <w:rPr>
                <w:rFonts w:cs="Arial" w:hint="eastAsia"/>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29B5908" w14:textId="77777777" w:rsidR="00CB74E5" w:rsidRDefault="00CB74E5"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CB37FCB" w14:textId="77777777" w:rsidR="00CB74E5" w:rsidRDefault="00CB74E5" w:rsidP="009939A5">
            <w:pPr>
              <w:pStyle w:val="TAC"/>
              <w:rPr>
                <w:rFonts w:cs="Arial"/>
                <w:kern w:val="2"/>
                <w:szCs w:val="18"/>
                <w:lang w:val="en-US" w:eastAsia="zh-CN"/>
              </w:rPr>
            </w:pPr>
            <w:r>
              <w:rPr>
                <w:rFonts w:cs="Arial" w:hint="eastAsia"/>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1D3A5A34" w14:textId="77777777" w:rsidR="00CB74E5" w:rsidRDefault="00CB74E5" w:rsidP="009939A5">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2A32CFE" w14:textId="77777777" w:rsidR="00CB74E5" w:rsidRDefault="00CB74E5"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901FDA4" w14:textId="77777777" w:rsidR="00CB74E5" w:rsidRDefault="00CB74E5" w:rsidP="009939A5">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C6C4F99" w14:textId="77777777" w:rsidR="00CB74E5" w:rsidRDefault="00CB74E5" w:rsidP="009939A5">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236844F" w14:textId="77777777" w:rsidR="00CB74E5" w:rsidRDefault="00CB74E5" w:rsidP="009939A5">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07EC1D6"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9DF0164" w14:textId="77777777" w:rsidR="00CB74E5" w:rsidRDefault="00CB74E5" w:rsidP="009939A5">
            <w:pPr>
              <w:pStyle w:val="TAC"/>
              <w:rPr>
                <w:rFonts w:cs="Arial"/>
                <w:kern w:val="2"/>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B451A37"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50B955C" w14:textId="77777777" w:rsidR="00CB74E5" w:rsidRDefault="00CB74E5" w:rsidP="009939A5">
            <w:pPr>
              <w:pStyle w:val="TAC"/>
              <w:rPr>
                <w:szCs w:val="18"/>
                <w:lang w:eastAsia="zh-CN"/>
              </w:rPr>
            </w:pPr>
          </w:p>
        </w:tc>
        <w:tc>
          <w:tcPr>
            <w:tcW w:w="1475" w:type="dxa"/>
            <w:tcBorders>
              <w:left w:val="single" w:sz="4" w:space="0" w:color="auto"/>
              <w:bottom w:val="nil"/>
              <w:right w:val="single" w:sz="4" w:space="0" w:color="auto"/>
            </w:tcBorders>
            <w:shd w:val="clear" w:color="auto" w:fill="auto"/>
          </w:tcPr>
          <w:p w14:paraId="186DBB0C" w14:textId="77777777" w:rsidR="00CB74E5" w:rsidRDefault="00CB74E5" w:rsidP="009939A5">
            <w:pPr>
              <w:pStyle w:val="TAC"/>
              <w:rPr>
                <w:szCs w:val="18"/>
                <w:lang w:val="en-US" w:eastAsia="zh-CN"/>
              </w:rPr>
            </w:pPr>
            <w:r>
              <w:rPr>
                <w:rFonts w:hint="eastAsia"/>
                <w:szCs w:val="18"/>
                <w:lang w:val="en-US" w:eastAsia="zh-CN"/>
              </w:rPr>
              <w:t>0</w:t>
            </w:r>
          </w:p>
        </w:tc>
      </w:tr>
      <w:tr w:rsidR="00CB74E5" w14:paraId="611EEF13"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F113BED"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6334DFF7" w14:textId="77777777" w:rsidR="00CB74E5" w:rsidRDefault="00CB74E5" w:rsidP="009939A5">
            <w:pPr>
              <w:pStyle w:val="TAC"/>
              <w:rPr>
                <w:szCs w:val="18"/>
                <w:lang w:eastAsia="zh-CN"/>
              </w:rPr>
            </w:pPr>
          </w:p>
        </w:tc>
        <w:tc>
          <w:tcPr>
            <w:tcW w:w="665" w:type="dxa"/>
            <w:tcBorders>
              <w:left w:val="single" w:sz="4" w:space="0" w:color="auto"/>
              <w:bottom w:val="single" w:sz="4" w:space="0" w:color="auto"/>
              <w:right w:val="single" w:sz="4" w:space="0" w:color="auto"/>
            </w:tcBorders>
          </w:tcPr>
          <w:p w14:paraId="7E810402" w14:textId="77777777" w:rsidR="00CB74E5" w:rsidRDefault="00CB74E5" w:rsidP="009939A5">
            <w:pPr>
              <w:pStyle w:val="TAC"/>
              <w:rPr>
                <w:szCs w:val="18"/>
                <w:lang w:val="en-US" w:eastAsia="zh-CN"/>
              </w:rPr>
            </w:pPr>
            <w:r>
              <w:rPr>
                <w:rFonts w:cs="Arial"/>
                <w:kern w:val="2"/>
                <w:szCs w:val="18"/>
                <w:lang w:val="en-US" w:eastAsia="zh-CN"/>
              </w:rPr>
              <w:t>n40</w:t>
            </w:r>
          </w:p>
        </w:tc>
        <w:tc>
          <w:tcPr>
            <w:tcW w:w="673" w:type="dxa"/>
            <w:tcBorders>
              <w:top w:val="single" w:sz="4" w:space="0" w:color="auto"/>
              <w:left w:val="single" w:sz="4" w:space="0" w:color="auto"/>
              <w:bottom w:val="single" w:sz="4" w:space="0" w:color="auto"/>
              <w:right w:val="single" w:sz="4" w:space="0" w:color="auto"/>
            </w:tcBorders>
          </w:tcPr>
          <w:p w14:paraId="3683B58A" w14:textId="77777777" w:rsidR="00CB74E5" w:rsidRDefault="00CB74E5" w:rsidP="009939A5">
            <w:pPr>
              <w:pStyle w:val="TAC"/>
              <w:rPr>
                <w:rFonts w:cs="Arial"/>
                <w:szCs w:val="18"/>
                <w:lang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75D84FDD" w14:textId="77777777" w:rsidR="00CB74E5" w:rsidRDefault="00CB74E5" w:rsidP="009939A5">
            <w:pPr>
              <w:pStyle w:val="TAC"/>
              <w:rPr>
                <w:rFonts w:cs="Arial"/>
                <w:kern w:val="2"/>
                <w:szCs w:val="18"/>
                <w:lang w:val="en-US" w:eastAsia="zh-CN"/>
              </w:rPr>
            </w:pPr>
            <w:r>
              <w:rPr>
                <w:rFonts w:cs="Arial" w:hint="eastAsia"/>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67CBE3C" w14:textId="77777777" w:rsidR="00CB74E5" w:rsidRDefault="00CB74E5"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A9ABB77" w14:textId="77777777" w:rsidR="00CB74E5" w:rsidRDefault="00CB74E5" w:rsidP="009939A5">
            <w:pPr>
              <w:pStyle w:val="TAC"/>
              <w:rPr>
                <w:rFonts w:cs="Arial"/>
                <w:kern w:val="2"/>
                <w:szCs w:val="18"/>
                <w:lang w:val="en-US" w:eastAsia="zh-CN"/>
              </w:rPr>
            </w:pPr>
            <w:r>
              <w:rPr>
                <w:rFonts w:cs="Arial" w:hint="eastAsia"/>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1D16C2DD" w14:textId="77777777" w:rsidR="00CB74E5" w:rsidRDefault="00CB74E5" w:rsidP="009939A5">
            <w:pPr>
              <w:pStyle w:val="TAC"/>
              <w:rPr>
                <w:rFonts w:cs="Arial"/>
                <w:kern w:val="2"/>
                <w:szCs w:val="18"/>
                <w:lang w:val="en-US" w:eastAsia="zh-CN"/>
              </w:rPr>
            </w:pPr>
            <w:r>
              <w:rPr>
                <w:rFonts w:cs="Arial" w:hint="eastAsia"/>
                <w:kern w:val="2"/>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D3E4ADD" w14:textId="77777777" w:rsidR="00CB74E5" w:rsidRDefault="00CB74E5" w:rsidP="009939A5">
            <w:pPr>
              <w:pStyle w:val="TAC"/>
              <w:rPr>
                <w:rFonts w:cs="Arial"/>
                <w:kern w:val="2"/>
                <w:szCs w:val="18"/>
                <w:lang w:val="en-US" w:eastAsia="zh-CN"/>
              </w:rPr>
            </w:pPr>
            <w:r>
              <w:rPr>
                <w:rFonts w:cs="Arial" w:hint="eastAsia"/>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9CACB11" w14:textId="77777777" w:rsidR="00CB74E5" w:rsidRDefault="00CB74E5" w:rsidP="009939A5">
            <w:pPr>
              <w:pStyle w:val="TAC"/>
              <w:rPr>
                <w:rFonts w:cs="Arial"/>
                <w:kern w:val="2"/>
                <w:szCs w:val="18"/>
                <w:lang w:val="en-US" w:eastAsia="zh-CN"/>
              </w:rPr>
            </w:pPr>
            <w:r>
              <w:rPr>
                <w:rFonts w:cs="Arial" w:hint="eastAsia"/>
                <w:kern w:val="2"/>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3DD094A" w14:textId="77777777" w:rsidR="00CB74E5" w:rsidRDefault="00CB74E5" w:rsidP="009939A5">
            <w:pPr>
              <w:pStyle w:val="TAC"/>
              <w:rPr>
                <w:rFonts w:cs="Arial"/>
                <w:kern w:val="2"/>
                <w:szCs w:val="18"/>
                <w:lang w:val="en-US" w:eastAsia="zh-CN"/>
              </w:rPr>
            </w:pPr>
            <w:r>
              <w:rPr>
                <w:rFonts w:cs="Arial" w:hint="eastAsia"/>
                <w:kern w:val="2"/>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31BA4BFA" w14:textId="77777777" w:rsidR="00CB74E5" w:rsidRDefault="00CB74E5" w:rsidP="009939A5">
            <w:pPr>
              <w:pStyle w:val="TAC"/>
              <w:rPr>
                <w:rFonts w:cs="Arial"/>
                <w:kern w:val="2"/>
                <w:szCs w:val="18"/>
                <w:lang w:val="en-US" w:eastAsia="zh-CN"/>
              </w:rPr>
            </w:pPr>
            <w:r>
              <w:rPr>
                <w:rFonts w:cs="Arial" w:hint="eastAsia"/>
                <w:kern w:val="2"/>
                <w:szCs w:val="18"/>
                <w:lang w:val="en-US"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53018578"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C6A29A7" w14:textId="77777777" w:rsidR="00CB74E5" w:rsidRDefault="00CB74E5" w:rsidP="009939A5">
            <w:pPr>
              <w:pStyle w:val="TAC"/>
              <w:rPr>
                <w:rFonts w:cs="Arial"/>
                <w:kern w:val="2"/>
                <w:szCs w:val="18"/>
                <w:lang w:val="en-US" w:eastAsia="zh-CN"/>
              </w:rPr>
            </w:pPr>
            <w:r>
              <w:rPr>
                <w:rFonts w:cs="Arial" w:hint="eastAsia"/>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FCCDC70"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1317666" w14:textId="77777777" w:rsidR="00CB74E5" w:rsidRDefault="00CB74E5" w:rsidP="009939A5">
            <w:pPr>
              <w:pStyle w:val="TAC"/>
              <w:rPr>
                <w:szCs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21980C5C" w14:textId="77777777" w:rsidR="00CB74E5" w:rsidRDefault="00CB74E5" w:rsidP="009939A5">
            <w:pPr>
              <w:pStyle w:val="TAC"/>
              <w:rPr>
                <w:szCs w:val="18"/>
                <w:lang w:val="en-US" w:eastAsia="zh-CN"/>
              </w:rPr>
            </w:pPr>
          </w:p>
        </w:tc>
      </w:tr>
      <w:tr w:rsidR="00CB74E5" w14:paraId="6F7E3752" w14:textId="77777777" w:rsidTr="009939A5">
        <w:trPr>
          <w:trHeight w:val="187"/>
        </w:trPr>
        <w:tc>
          <w:tcPr>
            <w:tcW w:w="1629" w:type="dxa"/>
            <w:tcBorders>
              <w:left w:val="single" w:sz="4" w:space="0" w:color="auto"/>
              <w:bottom w:val="nil"/>
              <w:right w:val="single" w:sz="4" w:space="0" w:color="auto"/>
            </w:tcBorders>
            <w:shd w:val="clear" w:color="auto" w:fill="auto"/>
          </w:tcPr>
          <w:p w14:paraId="7AC69AF1" w14:textId="77777777" w:rsidR="00CB74E5" w:rsidRDefault="00CB74E5" w:rsidP="009939A5">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70" w:type="dxa"/>
            <w:tcBorders>
              <w:left w:val="single" w:sz="4" w:space="0" w:color="auto"/>
              <w:bottom w:val="nil"/>
              <w:right w:val="single" w:sz="4" w:space="0" w:color="auto"/>
            </w:tcBorders>
            <w:shd w:val="clear" w:color="auto" w:fill="auto"/>
          </w:tcPr>
          <w:p w14:paraId="30331719" w14:textId="77777777" w:rsidR="00CB74E5" w:rsidRDefault="00CB74E5" w:rsidP="009939A5">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65" w:type="dxa"/>
            <w:tcBorders>
              <w:left w:val="single" w:sz="4" w:space="0" w:color="auto"/>
              <w:bottom w:val="single" w:sz="4" w:space="0" w:color="auto"/>
              <w:right w:val="single" w:sz="4" w:space="0" w:color="auto"/>
            </w:tcBorders>
          </w:tcPr>
          <w:p w14:paraId="3309E430" w14:textId="77777777" w:rsidR="00CB74E5" w:rsidRDefault="00CB74E5" w:rsidP="009939A5">
            <w:pPr>
              <w:pStyle w:val="TAC"/>
              <w:rPr>
                <w:szCs w:val="18"/>
                <w:lang w:val="en-US"/>
              </w:rPr>
            </w:pPr>
            <w:r>
              <w:rPr>
                <w:szCs w:val="18"/>
                <w:lang w:val="en-US" w:eastAsia="zh-CN"/>
              </w:rPr>
              <w:t>n1</w:t>
            </w:r>
          </w:p>
        </w:tc>
        <w:tc>
          <w:tcPr>
            <w:tcW w:w="673" w:type="dxa"/>
            <w:tcBorders>
              <w:top w:val="single" w:sz="4" w:space="0" w:color="auto"/>
              <w:left w:val="single" w:sz="4" w:space="0" w:color="auto"/>
              <w:bottom w:val="single" w:sz="4" w:space="0" w:color="auto"/>
              <w:right w:val="single" w:sz="4" w:space="0" w:color="auto"/>
            </w:tcBorders>
          </w:tcPr>
          <w:p w14:paraId="1D83D191"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650B7021"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2D994A2"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027BAE1"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F393424" w14:textId="77777777" w:rsidR="00CB74E5" w:rsidRDefault="00CB74E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109210F0" w14:textId="77777777" w:rsidR="00CB74E5" w:rsidRDefault="00CB74E5"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EA08215" w14:textId="77777777" w:rsidR="00CB74E5" w:rsidRDefault="00CB74E5"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EAB309F" w14:textId="77777777" w:rsidR="00CB74E5" w:rsidRDefault="00CB74E5"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8755188" w14:textId="77777777" w:rsidR="00CB74E5" w:rsidRDefault="00CB74E5"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7C574FF" w14:textId="77777777" w:rsidR="00CB74E5" w:rsidRDefault="00CB74E5"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D262305" w14:textId="77777777" w:rsidR="00CB74E5" w:rsidRDefault="00CB74E5" w:rsidP="009939A5">
            <w:pPr>
              <w:pStyle w:val="TAC"/>
              <w:rPr>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B1A3C21" w14:textId="77777777" w:rsidR="00CB74E5" w:rsidRDefault="00CB74E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8817224" w14:textId="77777777" w:rsidR="00CB74E5" w:rsidRDefault="00CB74E5" w:rsidP="009939A5">
            <w:pPr>
              <w:pStyle w:val="TAC"/>
              <w:rPr>
                <w:szCs w:val="18"/>
              </w:rPr>
            </w:pPr>
          </w:p>
        </w:tc>
        <w:tc>
          <w:tcPr>
            <w:tcW w:w="1475" w:type="dxa"/>
            <w:tcBorders>
              <w:left w:val="single" w:sz="4" w:space="0" w:color="auto"/>
              <w:bottom w:val="nil"/>
              <w:right w:val="single" w:sz="4" w:space="0" w:color="auto"/>
            </w:tcBorders>
            <w:shd w:val="clear" w:color="auto" w:fill="auto"/>
          </w:tcPr>
          <w:p w14:paraId="690492BC" w14:textId="77777777" w:rsidR="00CB74E5" w:rsidRDefault="00CB74E5" w:rsidP="009939A5">
            <w:pPr>
              <w:pStyle w:val="TAC"/>
              <w:rPr>
                <w:szCs w:val="18"/>
                <w:lang w:val="en-US" w:eastAsia="zh-CN"/>
              </w:rPr>
            </w:pPr>
            <w:r>
              <w:rPr>
                <w:rFonts w:hint="eastAsia"/>
                <w:szCs w:val="18"/>
                <w:lang w:val="en-US" w:eastAsia="zh-CN"/>
              </w:rPr>
              <w:t>0</w:t>
            </w:r>
          </w:p>
        </w:tc>
      </w:tr>
      <w:tr w:rsidR="00CB74E5" w14:paraId="43282E4A"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581D3CC0" w14:textId="77777777" w:rsidR="00CB74E5" w:rsidRDefault="00CB74E5" w:rsidP="009939A5">
            <w:pPr>
              <w:pStyle w:val="TAC"/>
              <w:rPr>
                <w:szCs w:val="18"/>
                <w:lang w:val="en-US"/>
              </w:rPr>
            </w:pPr>
          </w:p>
        </w:tc>
        <w:tc>
          <w:tcPr>
            <w:tcW w:w="1370" w:type="dxa"/>
            <w:tcBorders>
              <w:top w:val="nil"/>
              <w:left w:val="single" w:sz="4" w:space="0" w:color="auto"/>
              <w:bottom w:val="nil"/>
              <w:right w:val="single" w:sz="4" w:space="0" w:color="auto"/>
            </w:tcBorders>
            <w:shd w:val="clear" w:color="auto" w:fill="auto"/>
          </w:tcPr>
          <w:p w14:paraId="74B0643E"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2E029E34" w14:textId="77777777" w:rsidR="00CB74E5" w:rsidRDefault="00CB74E5" w:rsidP="009939A5">
            <w:pPr>
              <w:pStyle w:val="TAC"/>
              <w:rPr>
                <w:szCs w:val="18"/>
                <w:lang w:val="en-US"/>
              </w:rPr>
            </w:pPr>
            <w:r>
              <w:rPr>
                <w:szCs w:val="18"/>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357BF826" w14:textId="77777777" w:rsidR="00CB74E5" w:rsidRDefault="00CB74E5"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6FEB99AD"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C7373D0"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42ED70B"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3FC8ABB" w14:textId="77777777" w:rsidR="00CB74E5" w:rsidRDefault="00CB74E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A62D139" w14:textId="77777777" w:rsidR="00CB74E5" w:rsidRDefault="00CB74E5"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C012E68" w14:textId="77777777" w:rsidR="00CB74E5" w:rsidRDefault="00CB74E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45E1630" w14:textId="77777777" w:rsidR="00CB74E5" w:rsidRDefault="00CB74E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4885F113" w14:textId="77777777" w:rsidR="00CB74E5" w:rsidRDefault="00CB74E5"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557E443C" w14:textId="77777777" w:rsidR="00CB74E5" w:rsidRDefault="00CB74E5"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80CA5EF" w14:textId="77777777" w:rsidR="00CB74E5" w:rsidRDefault="00CB74E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846B07E" w14:textId="77777777" w:rsidR="00CB74E5" w:rsidRDefault="00CB74E5" w:rsidP="009939A5">
            <w:pPr>
              <w:pStyle w:val="TAC"/>
              <w:rPr>
                <w:szCs w:val="18"/>
                <w:lang w:eastAsia="zh-CN"/>
              </w:rPr>
            </w:pPr>
            <w:r>
              <w:rPr>
                <w:rFonts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5AEDB67A" w14:textId="77777777" w:rsidR="00CB74E5" w:rsidRDefault="00CB74E5" w:rsidP="009939A5">
            <w:pPr>
              <w:pStyle w:val="TAC"/>
              <w:rPr>
                <w:szCs w:val="18"/>
                <w:lang w:eastAsia="zh-CN"/>
              </w:rPr>
            </w:pPr>
            <w:r>
              <w:rPr>
                <w:rFonts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6C7E44F4" w14:textId="77777777" w:rsidR="00CB74E5" w:rsidRDefault="00CB74E5" w:rsidP="009939A5">
            <w:pPr>
              <w:pStyle w:val="TAC"/>
              <w:rPr>
                <w:szCs w:val="18"/>
                <w:lang w:val="en-US" w:eastAsia="zh-CN"/>
              </w:rPr>
            </w:pPr>
          </w:p>
        </w:tc>
      </w:tr>
      <w:tr w:rsidR="00CB74E5" w14:paraId="67E36F5D"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7784AB37" w14:textId="77777777" w:rsidR="00CB74E5" w:rsidRDefault="00CB74E5" w:rsidP="009939A5">
            <w:pPr>
              <w:pStyle w:val="TAC"/>
              <w:rPr>
                <w:szCs w:val="18"/>
                <w:lang w:val="en-US"/>
              </w:rPr>
            </w:pPr>
          </w:p>
        </w:tc>
        <w:tc>
          <w:tcPr>
            <w:tcW w:w="1370" w:type="dxa"/>
            <w:tcBorders>
              <w:top w:val="nil"/>
              <w:left w:val="single" w:sz="4" w:space="0" w:color="auto"/>
              <w:bottom w:val="nil"/>
              <w:right w:val="single" w:sz="4" w:space="0" w:color="auto"/>
            </w:tcBorders>
            <w:shd w:val="clear" w:color="auto" w:fill="auto"/>
          </w:tcPr>
          <w:p w14:paraId="37A9511F"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7599DAB7" w14:textId="77777777" w:rsidR="00CB74E5" w:rsidRDefault="00CB74E5" w:rsidP="009939A5">
            <w:pPr>
              <w:pStyle w:val="TAC"/>
              <w:rPr>
                <w:szCs w:val="18"/>
                <w:lang w:val="en-US" w:eastAsia="zh-CN"/>
              </w:rPr>
            </w:pPr>
            <w:r>
              <w:rPr>
                <w:szCs w:val="18"/>
                <w:lang w:val="en-US" w:eastAsia="zh-CN"/>
              </w:rPr>
              <w:t>n1</w:t>
            </w:r>
          </w:p>
        </w:tc>
        <w:tc>
          <w:tcPr>
            <w:tcW w:w="673" w:type="dxa"/>
            <w:tcBorders>
              <w:top w:val="single" w:sz="4" w:space="0" w:color="auto"/>
              <w:left w:val="single" w:sz="4" w:space="0" w:color="auto"/>
              <w:bottom w:val="single" w:sz="4" w:space="0" w:color="auto"/>
              <w:right w:val="single" w:sz="4" w:space="0" w:color="auto"/>
            </w:tcBorders>
          </w:tcPr>
          <w:p w14:paraId="2A68911F" w14:textId="77777777" w:rsidR="00CB74E5" w:rsidRDefault="00CB74E5" w:rsidP="009939A5">
            <w:pPr>
              <w:pStyle w:val="TAC"/>
              <w:rPr>
                <w:szCs w:val="18"/>
                <w:lang w:val="en-US" w:eastAsia="zh-CN"/>
              </w:rPr>
            </w:pPr>
            <w:r>
              <w:rPr>
                <w:rFonts w:cs="Arial"/>
                <w:kern w:val="2"/>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089428CF"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6EE38CF"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C062C19"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3D69F30" w14:textId="77777777" w:rsidR="00CB74E5" w:rsidRDefault="00CB74E5" w:rsidP="009939A5">
            <w:pPr>
              <w:pStyle w:val="TAC"/>
              <w:rPr>
                <w:szCs w:val="18"/>
                <w:lang w:val="en-US"/>
              </w:rPr>
            </w:pPr>
            <w:r>
              <w:rPr>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BA5C1B1" w14:textId="77777777" w:rsidR="00CB74E5" w:rsidRDefault="00CB74E5" w:rsidP="009939A5">
            <w:pPr>
              <w:pStyle w:val="TAC"/>
              <w:rPr>
                <w:szCs w:val="18"/>
                <w:lang w:val="en-US"/>
              </w:rPr>
            </w:pPr>
            <w:r>
              <w:rPr>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1046131" w14:textId="77777777" w:rsidR="00CB74E5" w:rsidRDefault="00CB74E5" w:rsidP="009939A5">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116FFD" w14:textId="77777777" w:rsidR="00CB74E5" w:rsidRDefault="00CB74E5" w:rsidP="009939A5">
            <w:pPr>
              <w:pStyle w:val="TAC"/>
              <w:rPr>
                <w:szCs w:val="18"/>
                <w:lang w:eastAsia="zh-CN"/>
              </w:rPr>
            </w:pPr>
            <w:r>
              <w:rPr>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0218ED"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382F1AC" w14:textId="77777777" w:rsidR="00CB74E5" w:rsidRDefault="00CB74E5"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7E2873"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FE2C33C"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0968873A" w14:textId="77777777" w:rsidR="00CB74E5" w:rsidRDefault="00CB74E5" w:rsidP="009939A5">
            <w:pPr>
              <w:pStyle w:val="TAC"/>
              <w:rPr>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0A1878EA" w14:textId="77777777" w:rsidR="00CB74E5" w:rsidRDefault="00CB74E5" w:rsidP="009939A5">
            <w:pPr>
              <w:pStyle w:val="TAC"/>
              <w:rPr>
                <w:szCs w:val="18"/>
                <w:lang w:val="en-US" w:eastAsia="zh-CN"/>
              </w:rPr>
            </w:pPr>
            <w:r>
              <w:rPr>
                <w:rFonts w:hint="eastAsia"/>
                <w:szCs w:val="18"/>
                <w:lang w:val="en-US" w:eastAsia="zh-CN"/>
              </w:rPr>
              <w:t>1</w:t>
            </w:r>
          </w:p>
        </w:tc>
      </w:tr>
      <w:tr w:rsidR="00CB74E5" w14:paraId="2FE63DCF"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1B343222" w14:textId="77777777" w:rsidR="00CB74E5" w:rsidRDefault="00CB74E5"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3C73F2AE"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4731DD1E" w14:textId="77777777" w:rsidR="00CB74E5" w:rsidRDefault="00CB74E5" w:rsidP="009939A5">
            <w:pPr>
              <w:pStyle w:val="TAC"/>
              <w:rPr>
                <w:szCs w:val="18"/>
                <w:lang w:val="en-US" w:eastAsia="zh-CN"/>
              </w:rPr>
            </w:pPr>
            <w:r>
              <w:rPr>
                <w:szCs w:val="18"/>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5EFCB4EB" w14:textId="77777777" w:rsidR="00CB74E5" w:rsidRDefault="00CB74E5"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1FB5803A"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104F748"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68F4034" w14:textId="77777777" w:rsidR="00CB74E5" w:rsidRDefault="00CB74E5" w:rsidP="009939A5">
            <w:pPr>
              <w:pStyle w:val="TAC"/>
              <w:rPr>
                <w:szCs w:val="18"/>
                <w:lang w:eastAsia="zh-CN"/>
              </w:rPr>
            </w:pPr>
            <w:r>
              <w:rPr>
                <w:rFonts w:hint="eastAsia"/>
                <w:szCs w:val="18"/>
                <w:lang w:eastAsia="zh-CN"/>
              </w:rPr>
              <w:t>2</w:t>
            </w:r>
            <w:r>
              <w:rPr>
                <w:szCs w:val="18"/>
                <w:lang w:eastAsia="zh-CN"/>
              </w:rPr>
              <w:t>0</w:t>
            </w:r>
          </w:p>
        </w:tc>
        <w:tc>
          <w:tcPr>
            <w:tcW w:w="675" w:type="dxa"/>
            <w:tcBorders>
              <w:top w:val="single" w:sz="4" w:space="0" w:color="auto"/>
              <w:left w:val="single" w:sz="4" w:space="0" w:color="auto"/>
              <w:bottom w:val="single" w:sz="4" w:space="0" w:color="auto"/>
              <w:right w:val="single" w:sz="4" w:space="0" w:color="auto"/>
            </w:tcBorders>
            <w:vAlign w:val="center"/>
          </w:tcPr>
          <w:p w14:paraId="409EC376" w14:textId="77777777" w:rsidR="00CB74E5" w:rsidRDefault="00CB74E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BD6507" w14:textId="77777777" w:rsidR="00CB74E5" w:rsidRDefault="00CB74E5" w:rsidP="009939A5">
            <w:pPr>
              <w:pStyle w:val="TAC"/>
              <w:rPr>
                <w:szCs w:val="18"/>
                <w:lang w:val="en-US"/>
              </w:rPr>
            </w:pPr>
            <w:r>
              <w:rPr>
                <w:rFonts w:hint="eastAsia"/>
                <w:szCs w:val="18"/>
                <w:lang w:eastAsia="zh-CN"/>
              </w:rPr>
              <w:t>3</w:t>
            </w:r>
            <w:r>
              <w:rPr>
                <w:szCs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DD98B3E" w14:textId="77777777" w:rsidR="00CB74E5" w:rsidRDefault="00CB74E5" w:rsidP="009939A5">
            <w:pPr>
              <w:pStyle w:val="TAC"/>
              <w:rPr>
                <w:szCs w:val="18"/>
                <w:lang w:eastAsia="zh-CN"/>
              </w:rPr>
            </w:pPr>
            <w:r>
              <w:rPr>
                <w:rFonts w:hint="eastAsia"/>
                <w:szCs w:val="18"/>
                <w:lang w:eastAsia="zh-CN"/>
              </w:rPr>
              <w:t>4</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BFB139" w14:textId="77777777" w:rsidR="00CB74E5" w:rsidRDefault="00CB74E5" w:rsidP="009939A5">
            <w:pPr>
              <w:pStyle w:val="TAC"/>
              <w:rPr>
                <w:szCs w:val="18"/>
                <w:lang w:eastAsia="zh-CN"/>
              </w:rPr>
            </w:pPr>
            <w:r>
              <w:rPr>
                <w:rFonts w:hint="eastAsia"/>
                <w:szCs w:val="18"/>
                <w:lang w:eastAsia="zh-CN"/>
              </w:rPr>
              <w:t>5</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FEC088" w14:textId="77777777" w:rsidR="00CB74E5" w:rsidRDefault="00CB74E5" w:rsidP="009939A5">
            <w:pPr>
              <w:pStyle w:val="TAC"/>
              <w:rPr>
                <w:szCs w:val="18"/>
                <w:lang w:eastAsia="zh-CN"/>
              </w:rPr>
            </w:pPr>
            <w:r>
              <w:rPr>
                <w:rFonts w:hint="eastAsia"/>
                <w:szCs w:val="18"/>
                <w:lang w:eastAsia="zh-CN"/>
              </w:rPr>
              <w:t>6</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412CFFAB" w14:textId="77777777" w:rsidR="00CB74E5" w:rsidRDefault="00CB74E5"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5909ED" w14:textId="77777777" w:rsidR="00CB74E5" w:rsidRDefault="00CB74E5" w:rsidP="009939A5">
            <w:pPr>
              <w:pStyle w:val="TAC"/>
              <w:rPr>
                <w:szCs w:val="18"/>
                <w:lang w:eastAsia="zh-CN"/>
              </w:rPr>
            </w:pPr>
            <w:r>
              <w:rPr>
                <w:rFonts w:hint="eastAsia"/>
                <w:szCs w:val="18"/>
                <w:lang w:eastAsia="zh-CN"/>
              </w:rPr>
              <w:t>8</w:t>
            </w:r>
            <w:r>
              <w:rPr>
                <w:szCs w:val="18"/>
                <w:lang w:eastAsia="zh-CN"/>
              </w:rPr>
              <w:t>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0DEBBE3" w14:textId="77777777" w:rsidR="00CB74E5" w:rsidRDefault="00CB74E5" w:rsidP="009939A5">
            <w:pPr>
              <w:pStyle w:val="TAC"/>
              <w:rPr>
                <w:szCs w:val="18"/>
                <w:lang w:eastAsia="zh-CN"/>
              </w:rPr>
            </w:pPr>
            <w:r>
              <w:rPr>
                <w:rFonts w:hint="eastAsia"/>
                <w:szCs w:val="18"/>
                <w:lang w:eastAsia="zh-CN"/>
              </w:rPr>
              <w:t>9</w:t>
            </w:r>
            <w:r>
              <w:rPr>
                <w:szCs w:val="18"/>
                <w:lang w:eastAsia="zh-CN"/>
              </w:rPr>
              <w:t>0</w:t>
            </w:r>
          </w:p>
        </w:tc>
        <w:tc>
          <w:tcPr>
            <w:tcW w:w="675" w:type="dxa"/>
            <w:tcBorders>
              <w:top w:val="single" w:sz="4" w:space="0" w:color="auto"/>
              <w:left w:val="single" w:sz="4" w:space="0" w:color="auto"/>
              <w:bottom w:val="single" w:sz="4" w:space="0" w:color="auto"/>
              <w:right w:val="single" w:sz="4" w:space="0" w:color="auto"/>
            </w:tcBorders>
            <w:vAlign w:val="center"/>
          </w:tcPr>
          <w:p w14:paraId="0BDAD7CC" w14:textId="77777777" w:rsidR="00CB74E5" w:rsidRDefault="00CB74E5" w:rsidP="009939A5">
            <w:pPr>
              <w:pStyle w:val="TAC"/>
              <w:rPr>
                <w:szCs w:val="18"/>
                <w:lang w:eastAsia="zh-CN"/>
              </w:rPr>
            </w:pPr>
            <w:r>
              <w:rPr>
                <w:rFonts w:hint="eastAsia"/>
                <w:szCs w:val="18"/>
                <w:lang w:eastAsia="zh-CN"/>
              </w:rPr>
              <w:t>1</w:t>
            </w:r>
            <w:r>
              <w:rPr>
                <w:szCs w:val="18"/>
                <w:lang w:eastAsia="zh-CN"/>
              </w:rPr>
              <w:t>00</w:t>
            </w:r>
          </w:p>
        </w:tc>
        <w:tc>
          <w:tcPr>
            <w:tcW w:w="1475" w:type="dxa"/>
            <w:tcBorders>
              <w:top w:val="nil"/>
              <w:left w:val="single" w:sz="4" w:space="0" w:color="auto"/>
              <w:bottom w:val="single" w:sz="4" w:space="0" w:color="auto"/>
              <w:right w:val="single" w:sz="4" w:space="0" w:color="auto"/>
            </w:tcBorders>
            <w:shd w:val="clear" w:color="auto" w:fill="auto"/>
          </w:tcPr>
          <w:p w14:paraId="659568E6" w14:textId="77777777" w:rsidR="00CB74E5" w:rsidRDefault="00CB74E5" w:rsidP="009939A5">
            <w:pPr>
              <w:pStyle w:val="TAC"/>
              <w:rPr>
                <w:szCs w:val="18"/>
                <w:lang w:val="en-US" w:eastAsia="zh-CN"/>
              </w:rPr>
            </w:pPr>
          </w:p>
        </w:tc>
      </w:tr>
      <w:tr w:rsidR="00CB74E5" w14:paraId="69CBFCF5" w14:textId="77777777" w:rsidTr="009939A5">
        <w:trPr>
          <w:trHeight w:val="187"/>
        </w:trPr>
        <w:tc>
          <w:tcPr>
            <w:tcW w:w="1629" w:type="dxa"/>
            <w:tcBorders>
              <w:left w:val="single" w:sz="4" w:space="0" w:color="auto"/>
              <w:bottom w:val="nil"/>
              <w:right w:val="single" w:sz="4" w:space="0" w:color="auto"/>
            </w:tcBorders>
            <w:shd w:val="clear" w:color="auto" w:fill="auto"/>
            <w:vAlign w:val="center"/>
          </w:tcPr>
          <w:p w14:paraId="2EDE0A83" w14:textId="77777777" w:rsidR="00CB74E5" w:rsidRDefault="00CB74E5"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70" w:type="dxa"/>
            <w:tcBorders>
              <w:left w:val="single" w:sz="4" w:space="0" w:color="auto"/>
              <w:bottom w:val="nil"/>
              <w:right w:val="single" w:sz="4" w:space="0" w:color="auto"/>
            </w:tcBorders>
            <w:shd w:val="clear" w:color="auto" w:fill="auto"/>
            <w:vAlign w:val="center"/>
          </w:tcPr>
          <w:p w14:paraId="1746150A" w14:textId="77777777" w:rsidR="00CB74E5" w:rsidRDefault="00CB74E5" w:rsidP="009939A5">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65" w:type="dxa"/>
            <w:tcBorders>
              <w:left w:val="single" w:sz="4" w:space="0" w:color="auto"/>
              <w:bottom w:val="single" w:sz="4" w:space="0" w:color="auto"/>
              <w:right w:val="single" w:sz="4" w:space="0" w:color="auto"/>
            </w:tcBorders>
            <w:vAlign w:val="center"/>
          </w:tcPr>
          <w:p w14:paraId="76A1E51D" w14:textId="77777777" w:rsidR="00CB74E5" w:rsidRDefault="00CB74E5"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tcBorders>
              <w:top w:val="single" w:sz="4" w:space="0" w:color="auto"/>
              <w:left w:val="single" w:sz="4" w:space="0" w:color="auto"/>
              <w:bottom w:val="single" w:sz="4" w:space="0" w:color="auto"/>
              <w:right w:val="single" w:sz="4" w:space="0" w:color="auto"/>
            </w:tcBorders>
          </w:tcPr>
          <w:p w14:paraId="3BDF8A7D" w14:textId="77777777" w:rsidR="00CB74E5" w:rsidRDefault="00CB74E5"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09D0A81E" w14:textId="77777777" w:rsidR="00CB74E5" w:rsidRDefault="00CB74E5"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4CE3E0C" w14:textId="77777777" w:rsidR="00CB74E5" w:rsidRDefault="00CB74E5"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72F2036" w14:textId="77777777" w:rsidR="00CB74E5" w:rsidRDefault="00CB74E5"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05F386E5" w14:textId="77777777" w:rsidR="00CB74E5" w:rsidRDefault="00CB74E5"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A8AB969" w14:textId="77777777" w:rsidR="00CB74E5" w:rsidRDefault="00CB74E5"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6F7D027" w14:textId="77777777" w:rsidR="00CB74E5" w:rsidRDefault="00CB74E5"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F94E4B" w14:textId="77777777" w:rsidR="00CB74E5" w:rsidRDefault="00CB74E5"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3D8331" w14:textId="77777777" w:rsidR="00CB74E5" w:rsidRDefault="00CB74E5"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0DEB083" w14:textId="77777777" w:rsidR="00CB74E5" w:rsidRDefault="00CB74E5"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2676E5" w14:textId="77777777" w:rsidR="00CB74E5" w:rsidRDefault="00CB74E5"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0ABF8D9" w14:textId="77777777" w:rsidR="00CB74E5" w:rsidRDefault="00CB74E5" w:rsidP="009939A5">
            <w:pPr>
              <w:keepNext/>
              <w:keepLines/>
              <w:spacing w:after="0"/>
              <w:jc w:val="center"/>
              <w:rPr>
                <w:rFonts w:ascii="Arial" w:eastAsia="SimSun" w:hAnsi="Arial"/>
                <w:sz w:val="18"/>
                <w:szCs w:val="18"/>
                <w:lang w:val="en-US"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00766584" w14:textId="77777777" w:rsidR="00CB74E5" w:rsidRDefault="00CB74E5" w:rsidP="009939A5">
            <w:pPr>
              <w:keepNext/>
              <w:keepLines/>
              <w:spacing w:after="0"/>
              <w:jc w:val="center"/>
              <w:rPr>
                <w:rFonts w:ascii="Arial" w:eastAsia="SimSun" w:hAnsi="Arial"/>
                <w:sz w:val="18"/>
                <w:szCs w:val="18"/>
                <w:lang w:val="en-US" w:eastAsia="zh-CN"/>
              </w:rPr>
            </w:pPr>
          </w:p>
        </w:tc>
        <w:tc>
          <w:tcPr>
            <w:tcW w:w="1475" w:type="dxa"/>
            <w:tcBorders>
              <w:left w:val="single" w:sz="4" w:space="0" w:color="auto"/>
              <w:bottom w:val="nil"/>
              <w:right w:val="single" w:sz="4" w:space="0" w:color="auto"/>
            </w:tcBorders>
            <w:shd w:val="clear" w:color="auto" w:fill="auto"/>
          </w:tcPr>
          <w:p w14:paraId="592133C5" w14:textId="77777777" w:rsidR="00CB74E5" w:rsidRDefault="00CB74E5" w:rsidP="009939A5">
            <w:pPr>
              <w:pStyle w:val="TAC"/>
              <w:rPr>
                <w:szCs w:val="18"/>
                <w:lang w:val="en-US" w:eastAsia="zh-CN"/>
              </w:rPr>
            </w:pPr>
            <w:r>
              <w:rPr>
                <w:rFonts w:hint="eastAsia"/>
                <w:szCs w:val="18"/>
                <w:lang w:val="en-US" w:eastAsia="zh-CN"/>
              </w:rPr>
              <w:t>0</w:t>
            </w:r>
          </w:p>
        </w:tc>
      </w:tr>
      <w:tr w:rsidR="00CB74E5" w14:paraId="033B1003"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51B439FD" w14:textId="77777777" w:rsidR="00CB74E5" w:rsidRDefault="00CB74E5" w:rsidP="009939A5">
            <w:pPr>
              <w:keepNext/>
              <w:keepLines/>
              <w:spacing w:after="0"/>
              <w:jc w:val="center"/>
              <w:rPr>
                <w:rFonts w:ascii="Arial" w:eastAsia="SimSun" w:hAnsi="Arial"/>
                <w:sz w:val="18"/>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vAlign w:val="center"/>
          </w:tcPr>
          <w:p w14:paraId="0A2189D6" w14:textId="77777777" w:rsidR="00CB74E5" w:rsidRDefault="00CB74E5" w:rsidP="009939A5">
            <w:pPr>
              <w:keepNext/>
              <w:keepLines/>
              <w:spacing w:after="0"/>
              <w:jc w:val="center"/>
              <w:rPr>
                <w:rFonts w:ascii="Arial" w:eastAsia="SimSun" w:hAnsi="Arial"/>
                <w:sz w:val="18"/>
                <w:szCs w:val="18"/>
                <w:lang w:val="en-US" w:eastAsia="ja-JP"/>
              </w:rPr>
            </w:pPr>
          </w:p>
        </w:tc>
        <w:tc>
          <w:tcPr>
            <w:tcW w:w="665" w:type="dxa"/>
            <w:tcBorders>
              <w:left w:val="single" w:sz="4" w:space="0" w:color="auto"/>
              <w:bottom w:val="single" w:sz="4" w:space="0" w:color="auto"/>
              <w:right w:val="single" w:sz="4" w:space="0" w:color="auto"/>
            </w:tcBorders>
            <w:vAlign w:val="center"/>
          </w:tcPr>
          <w:p w14:paraId="43B191F0" w14:textId="77777777" w:rsidR="00CB74E5" w:rsidRDefault="00CB74E5"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3" w:type="dxa"/>
            <w:tcBorders>
              <w:top w:val="single" w:sz="4" w:space="0" w:color="auto"/>
              <w:left w:val="single" w:sz="4" w:space="0" w:color="auto"/>
              <w:bottom w:val="single" w:sz="4" w:space="0" w:color="auto"/>
              <w:right w:val="single" w:sz="4" w:space="0" w:color="auto"/>
            </w:tcBorders>
          </w:tcPr>
          <w:p w14:paraId="0E386AB3" w14:textId="77777777" w:rsidR="00CB74E5" w:rsidRDefault="00CB74E5"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25620595" w14:textId="77777777" w:rsidR="00CB74E5" w:rsidRDefault="00CB74E5"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C7CF394" w14:textId="77777777" w:rsidR="00CB74E5" w:rsidRDefault="00CB74E5"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099556D" w14:textId="77777777" w:rsidR="00CB74E5" w:rsidRDefault="00CB74E5"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5" w:type="dxa"/>
            <w:tcBorders>
              <w:top w:val="single" w:sz="4" w:space="0" w:color="auto"/>
              <w:left w:val="single" w:sz="4" w:space="0" w:color="auto"/>
              <w:bottom w:val="single" w:sz="4" w:space="0" w:color="auto"/>
              <w:right w:val="single" w:sz="4" w:space="0" w:color="auto"/>
            </w:tcBorders>
            <w:vAlign w:val="center"/>
          </w:tcPr>
          <w:p w14:paraId="356EF636" w14:textId="77777777" w:rsidR="00CB74E5" w:rsidRDefault="00CB74E5"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E8579F" w14:textId="77777777" w:rsidR="00CB74E5" w:rsidRDefault="00CB74E5"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8765F13" w14:textId="77777777" w:rsidR="00CB74E5" w:rsidRDefault="00CB74E5"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2A66E4" w14:textId="77777777" w:rsidR="00CB74E5" w:rsidRDefault="00CB74E5"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BA36EF" w14:textId="77777777" w:rsidR="00CB74E5" w:rsidRDefault="00CB74E5"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3DA3D45" w14:textId="77777777" w:rsidR="00CB74E5" w:rsidRDefault="00CB74E5"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6D8717" w14:textId="77777777" w:rsidR="00CB74E5" w:rsidRDefault="00CB74E5"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2E43D20" w14:textId="77777777" w:rsidR="00CB74E5" w:rsidRDefault="00CB74E5" w:rsidP="009939A5">
            <w:pPr>
              <w:keepNext/>
              <w:keepLines/>
              <w:spacing w:after="0"/>
              <w:jc w:val="center"/>
              <w:rPr>
                <w:rFonts w:ascii="Arial" w:eastAsia="SimSun" w:hAnsi="Arial"/>
                <w:sz w:val="18"/>
                <w:szCs w:val="18"/>
                <w:lang w:val="en-US"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090997D8" w14:textId="77777777" w:rsidR="00CB74E5" w:rsidRDefault="00CB74E5" w:rsidP="009939A5">
            <w:pPr>
              <w:keepNext/>
              <w:keepLines/>
              <w:spacing w:after="0"/>
              <w:jc w:val="center"/>
              <w:rPr>
                <w:rFonts w:ascii="Arial" w:eastAsia="SimSun" w:hAnsi="Arial"/>
                <w:sz w:val="18"/>
                <w:szCs w:val="18"/>
                <w:lang w:val="en-US" w:eastAsia="zh-CN"/>
              </w:rPr>
            </w:pPr>
          </w:p>
        </w:tc>
        <w:tc>
          <w:tcPr>
            <w:tcW w:w="1475" w:type="dxa"/>
            <w:tcBorders>
              <w:top w:val="nil"/>
              <w:left w:val="single" w:sz="4" w:space="0" w:color="auto"/>
              <w:bottom w:val="single" w:sz="4" w:space="0" w:color="auto"/>
              <w:right w:val="single" w:sz="4" w:space="0" w:color="auto"/>
            </w:tcBorders>
            <w:shd w:val="clear" w:color="auto" w:fill="auto"/>
          </w:tcPr>
          <w:p w14:paraId="5012FB2F" w14:textId="77777777" w:rsidR="00CB74E5" w:rsidRDefault="00CB74E5" w:rsidP="009939A5">
            <w:pPr>
              <w:pStyle w:val="TAC"/>
              <w:rPr>
                <w:szCs w:val="18"/>
                <w:lang w:val="en-US" w:eastAsia="zh-CN"/>
              </w:rPr>
            </w:pPr>
          </w:p>
        </w:tc>
      </w:tr>
      <w:tr w:rsidR="00CB74E5" w14:paraId="71487311"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0BE1F465" w14:textId="77777777" w:rsidR="00CB74E5" w:rsidRDefault="00CB74E5" w:rsidP="009939A5">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70" w:type="dxa"/>
            <w:tcBorders>
              <w:top w:val="single" w:sz="4" w:space="0" w:color="auto"/>
              <w:left w:val="single" w:sz="4" w:space="0" w:color="auto"/>
              <w:bottom w:val="nil"/>
              <w:right w:val="single" w:sz="4" w:space="0" w:color="auto"/>
            </w:tcBorders>
            <w:shd w:val="clear" w:color="auto" w:fill="auto"/>
          </w:tcPr>
          <w:p w14:paraId="76698E19" w14:textId="77777777" w:rsidR="00CB74E5" w:rsidRDefault="00CB74E5" w:rsidP="009939A5">
            <w:pPr>
              <w:pStyle w:val="TAC"/>
              <w:rPr>
                <w:szCs w:val="18"/>
                <w:lang w:val="en-US"/>
              </w:rPr>
            </w:pPr>
            <w:r>
              <w:rPr>
                <w:rFonts w:eastAsia="Yu Mincho" w:hint="eastAsia"/>
                <w:lang w:val="en-US" w:eastAsia="ja-JP"/>
              </w:rPr>
              <w:t>C</w:t>
            </w:r>
            <w:r>
              <w:rPr>
                <w:rFonts w:eastAsia="Yu Mincho"/>
                <w:lang w:val="en-US" w:eastAsia="ja-JP"/>
              </w:rPr>
              <w:t>A_n1A-n77A</w:t>
            </w:r>
          </w:p>
        </w:tc>
        <w:tc>
          <w:tcPr>
            <w:tcW w:w="665" w:type="dxa"/>
            <w:tcBorders>
              <w:left w:val="single" w:sz="4" w:space="0" w:color="auto"/>
              <w:bottom w:val="single" w:sz="4" w:space="0" w:color="auto"/>
              <w:right w:val="single" w:sz="4" w:space="0" w:color="auto"/>
            </w:tcBorders>
          </w:tcPr>
          <w:p w14:paraId="4A7D49E3" w14:textId="77777777" w:rsidR="00CB74E5" w:rsidRDefault="00CB74E5" w:rsidP="009939A5">
            <w:pPr>
              <w:pStyle w:val="TAC"/>
              <w:rPr>
                <w:szCs w:val="18"/>
                <w:lang w:val="en-US"/>
              </w:rPr>
            </w:pPr>
            <w:r>
              <w:rPr>
                <w:rFonts w:hint="eastAsia"/>
                <w:szCs w:val="18"/>
                <w:lang w:val="en-US" w:eastAsia="zh-CN"/>
              </w:rPr>
              <w:t>n1</w:t>
            </w:r>
          </w:p>
        </w:tc>
        <w:tc>
          <w:tcPr>
            <w:tcW w:w="673" w:type="dxa"/>
            <w:tcBorders>
              <w:top w:val="single" w:sz="4" w:space="0" w:color="auto"/>
              <w:left w:val="single" w:sz="4" w:space="0" w:color="auto"/>
              <w:bottom w:val="single" w:sz="4" w:space="0" w:color="auto"/>
              <w:right w:val="single" w:sz="4" w:space="0" w:color="auto"/>
            </w:tcBorders>
          </w:tcPr>
          <w:p w14:paraId="43885AE9"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6114877E" w14:textId="77777777" w:rsidR="00CB74E5" w:rsidRDefault="00CB74E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B9EC75C" w14:textId="77777777" w:rsidR="00CB74E5" w:rsidRDefault="00CB74E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553056A" w14:textId="77777777" w:rsidR="00CB74E5" w:rsidRDefault="00CB74E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1D038A0D" w14:textId="77777777" w:rsidR="00CB74E5" w:rsidRDefault="00CB74E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2BD3E6B2" w14:textId="77777777" w:rsidR="00CB74E5" w:rsidRDefault="00CB74E5"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B46098F"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8E9BD6B"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A147F1F"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F5DAC85"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7B01F25" w14:textId="77777777" w:rsidR="00CB74E5" w:rsidRDefault="00CB74E5"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AA78417" w14:textId="77777777" w:rsidR="00CB74E5" w:rsidRDefault="00CB74E5"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6783424A" w14:textId="77777777" w:rsidR="00CB74E5" w:rsidRDefault="00CB74E5" w:rsidP="009939A5">
            <w:pPr>
              <w:pStyle w:val="TAC"/>
              <w:rPr>
                <w:szCs w:val="18"/>
                <w:lang w:val="en-US" w:eastAsia="zh-CN"/>
              </w:rPr>
            </w:pPr>
          </w:p>
        </w:tc>
        <w:tc>
          <w:tcPr>
            <w:tcW w:w="1475" w:type="dxa"/>
            <w:tcBorders>
              <w:top w:val="single" w:sz="4" w:space="0" w:color="auto"/>
              <w:left w:val="single" w:sz="4" w:space="0" w:color="auto"/>
              <w:bottom w:val="nil"/>
              <w:right w:val="single" w:sz="4" w:space="0" w:color="auto"/>
            </w:tcBorders>
            <w:shd w:val="clear" w:color="auto" w:fill="auto"/>
          </w:tcPr>
          <w:p w14:paraId="31930C37" w14:textId="77777777" w:rsidR="00CB74E5" w:rsidRDefault="00CB74E5" w:rsidP="009939A5">
            <w:pPr>
              <w:pStyle w:val="TAC"/>
              <w:rPr>
                <w:szCs w:val="18"/>
                <w:lang w:val="en-US" w:eastAsia="zh-CN"/>
              </w:rPr>
            </w:pPr>
            <w:r>
              <w:rPr>
                <w:rFonts w:hint="eastAsia"/>
                <w:szCs w:val="18"/>
                <w:lang w:val="en-US" w:eastAsia="zh-CN"/>
              </w:rPr>
              <w:t>0</w:t>
            </w:r>
          </w:p>
        </w:tc>
      </w:tr>
      <w:tr w:rsidR="00CB74E5" w14:paraId="6A6F1EA7"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03735242" w14:textId="77777777" w:rsidR="00CB74E5" w:rsidRDefault="00CB74E5"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7A2763D9"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542E6CAC" w14:textId="77777777" w:rsidR="00CB74E5" w:rsidRDefault="00CB74E5" w:rsidP="009939A5">
            <w:pPr>
              <w:pStyle w:val="TAC"/>
              <w:rPr>
                <w:szCs w:val="18"/>
                <w:lang w:val="en-US"/>
              </w:rPr>
            </w:pPr>
            <w:r>
              <w:rPr>
                <w:rFonts w:hint="eastAsia"/>
                <w:szCs w:val="18"/>
                <w:lang w:val="en-US" w:eastAsia="zh-CN"/>
              </w:rPr>
              <w:t>n77</w:t>
            </w:r>
          </w:p>
        </w:tc>
        <w:tc>
          <w:tcPr>
            <w:tcW w:w="673" w:type="dxa"/>
            <w:tcBorders>
              <w:top w:val="single" w:sz="4" w:space="0" w:color="auto"/>
              <w:left w:val="single" w:sz="4" w:space="0" w:color="auto"/>
              <w:bottom w:val="single" w:sz="4" w:space="0" w:color="auto"/>
              <w:right w:val="single" w:sz="4" w:space="0" w:color="auto"/>
            </w:tcBorders>
          </w:tcPr>
          <w:p w14:paraId="140BF19B" w14:textId="77777777" w:rsidR="00CB74E5" w:rsidRDefault="00CB74E5"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29408919" w14:textId="77777777" w:rsidR="00CB74E5" w:rsidRDefault="00CB74E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BD849FE" w14:textId="77777777" w:rsidR="00CB74E5" w:rsidRDefault="00CB74E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39B5ACF" w14:textId="77777777" w:rsidR="00CB74E5" w:rsidRDefault="00CB74E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19F78042" w14:textId="77777777" w:rsidR="00CB74E5" w:rsidRDefault="00CB74E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47001B46" w14:textId="77777777" w:rsidR="00CB74E5" w:rsidRDefault="00CB74E5"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A232837" w14:textId="77777777" w:rsidR="00CB74E5" w:rsidRDefault="00CB74E5"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1CAB360" w14:textId="77777777" w:rsidR="00CB74E5" w:rsidRDefault="00CB74E5" w:rsidP="009939A5">
            <w:pPr>
              <w:pStyle w:val="TAC"/>
              <w:rPr>
                <w:szCs w:val="18"/>
                <w:lang w:val="en-US" w:eastAsia="zh-CN"/>
              </w:rPr>
            </w:pPr>
            <w:r>
              <w:rPr>
                <w:rFonts w:hint="eastAsia"/>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38504B35" w14:textId="77777777" w:rsidR="00CB74E5" w:rsidRDefault="00CB74E5" w:rsidP="009939A5">
            <w:pPr>
              <w:pStyle w:val="TAC"/>
              <w:rPr>
                <w:szCs w:val="18"/>
                <w:lang w:val="en-US" w:eastAsia="zh-CN"/>
              </w:rPr>
            </w:pPr>
            <w:r>
              <w:rPr>
                <w:rFonts w:hint="eastAsia"/>
                <w:szCs w:val="18"/>
                <w:lang w:val="en-US"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7B620837"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AE22F9F" w14:textId="77777777" w:rsidR="00CB74E5" w:rsidRDefault="00CB74E5"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249DA86" w14:textId="77777777" w:rsidR="00CB74E5" w:rsidRDefault="00CB74E5" w:rsidP="009939A5">
            <w:pPr>
              <w:pStyle w:val="TAC"/>
              <w:rPr>
                <w:szCs w:val="18"/>
                <w:lang w:val="en-US" w:eastAsia="zh-CN"/>
              </w:rPr>
            </w:pPr>
            <w:r>
              <w:rPr>
                <w:rFonts w:hint="eastAsia"/>
                <w:szCs w:val="18"/>
                <w:lang w:val="en-US" w:eastAsia="zh-CN"/>
              </w:rPr>
              <w:t>90</w:t>
            </w:r>
          </w:p>
        </w:tc>
        <w:tc>
          <w:tcPr>
            <w:tcW w:w="675" w:type="dxa"/>
            <w:tcBorders>
              <w:top w:val="single" w:sz="4" w:space="0" w:color="auto"/>
              <w:left w:val="single" w:sz="4" w:space="0" w:color="auto"/>
              <w:bottom w:val="single" w:sz="4" w:space="0" w:color="auto"/>
              <w:right w:val="single" w:sz="4" w:space="0" w:color="auto"/>
            </w:tcBorders>
          </w:tcPr>
          <w:p w14:paraId="765138F1" w14:textId="77777777" w:rsidR="00CB74E5" w:rsidRDefault="00CB74E5" w:rsidP="009939A5">
            <w:pPr>
              <w:pStyle w:val="TAC"/>
              <w:rPr>
                <w:szCs w:val="18"/>
                <w:lang w:val="en-US" w:eastAsia="zh-CN"/>
              </w:rPr>
            </w:pPr>
            <w:r>
              <w:rPr>
                <w:rFonts w:hint="eastAsia"/>
                <w:szCs w:val="18"/>
                <w:lang w:val="en-US"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250275D4" w14:textId="77777777" w:rsidR="00CB74E5" w:rsidRDefault="00CB74E5" w:rsidP="009939A5">
            <w:pPr>
              <w:pStyle w:val="TAC"/>
              <w:rPr>
                <w:szCs w:val="18"/>
                <w:lang w:val="en-US" w:eastAsia="zh-CN"/>
              </w:rPr>
            </w:pPr>
          </w:p>
        </w:tc>
      </w:tr>
      <w:tr w:rsidR="00CB74E5" w14:paraId="628D0B00" w14:textId="77777777" w:rsidTr="009939A5">
        <w:trPr>
          <w:trHeight w:val="187"/>
        </w:trPr>
        <w:tc>
          <w:tcPr>
            <w:tcW w:w="1629" w:type="dxa"/>
            <w:tcBorders>
              <w:left w:val="single" w:sz="4" w:space="0" w:color="auto"/>
              <w:bottom w:val="nil"/>
              <w:right w:val="single" w:sz="4" w:space="0" w:color="auto"/>
            </w:tcBorders>
            <w:shd w:val="clear" w:color="auto" w:fill="auto"/>
          </w:tcPr>
          <w:p w14:paraId="43F7E84D" w14:textId="77777777" w:rsidR="00CB74E5" w:rsidRDefault="00CB74E5"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70" w:type="dxa"/>
            <w:tcBorders>
              <w:left w:val="single" w:sz="4" w:space="0" w:color="auto"/>
              <w:bottom w:val="nil"/>
              <w:right w:val="single" w:sz="4" w:space="0" w:color="auto"/>
            </w:tcBorders>
            <w:shd w:val="clear" w:color="auto" w:fill="auto"/>
          </w:tcPr>
          <w:p w14:paraId="1897A093" w14:textId="77777777" w:rsidR="00CB74E5" w:rsidRDefault="00CB74E5"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65" w:type="dxa"/>
            <w:tcBorders>
              <w:left w:val="single" w:sz="4" w:space="0" w:color="auto"/>
              <w:bottom w:val="single" w:sz="4" w:space="0" w:color="auto"/>
              <w:right w:val="single" w:sz="4" w:space="0" w:color="auto"/>
            </w:tcBorders>
          </w:tcPr>
          <w:p w14:paraId="0BF7EFA3" w14:textId="77777777" w:rsidR="00CB74E5" w:rsidRDefault="00CB74E5" w:rsidP="009939A5">
            <w:pPr>
              <w:pStyle w:val="TAC"/>
              <w:rPr>
                <w:szCs w:val="18"/>
                <w:lang w:val="en-US"/>
              </w:rPr>
            </w:pPr>
            <w:r>
              <w:rPr>
                <w:rFonts w:hint="eastAsia"/>
                <w:szCs w:val="18"/>
                <w:lang w:val="en-US" w:eastAsia="zh-CN"/>
              </w:rPr>
              <w:t>n1</w:t>
            </w:r>
          </w:p>
        </w:tc>
        <w:tc>
          <w:tcPr>
            <w:tcW w:w="673" w:type="dxa"/>
            <w:tcBorders>
              <w:top w:val="single" w:sz="4" w:space="0" w:color="auto"/>
              <w:left w:val="single" w:sz="4" w:space="0" w:color="auto"/>
              <w:bottom w:val="single" w:sz="4" w:space="0" w:color="auto"/>
              <w:right w:val="single" w:sz="4" w:space="0" w:color="auto"/>
            </w:tcBorders>
          </w:tcPr>
          <w:p w14:paraId="41B0F796"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3D171840" w14:textId="77777777" w:rsidR="00CB74E5" w:rsidRDefault="00CB74E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A0A1229" w14:textId="77777777" w:rsidR="00CB74E5" w:rsidRDefault="00CB74E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F67909A" w14:textId="77777777" w:rsidR="00CB74E5" w:rsidRDefault="00CB74E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33233864" w14:textId="77777777" w:rsidR="00CB74E5" w:rsidRDefault="00CB74E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69372300" w14:textId="77777777" w:rsidR="00CB74E5" w:rsidRDefault="00CB74E5"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346AC91"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956E9ED"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6590C3B"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13709D3"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780CE0C" w14:textId="77777777" w:rsidR="00CB74E5" w:rsidRDefault="00CB74E5"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36D9FDE" w14:textId="77777777" w:rsidR="00CB74E5" w:rsidRDefault="00CB74E5"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3F9AC4B7" w14:textId="77777777" w:rsidR="00CB74E5" w:rsidRDefault="00CB74E5" w:rsidP="009939A5">
            <w:pPr>
              <w:pStyle w:val="TAC"/>
              <w:rPr>
                <w:szCs w:val="18"/>
                <w:lang w:val="en-US" w:eastAsia="zh-CN"/>
              </w:rPr>
            </w:pPr>
          </w:p>
        </w:tc>
        <w:tc>
          <w:tcPr>
            <w:tcW w:w="1475" w:type="dxa"/>
            <w:tcBorders>
              <w:left w:val="single" w:sz="4" w:space="0" w:color="auto"/>
              <w:bottom w:val="nil"/>
              <w:right w:val="single" w:sz="4" w:space="0" w:color="auto"/>
            </w:tcBorders>
            <w:shd w:val="clear" w:color="auto" w:fill="auto"/>
          </w:tcPr>
          <w:p w14:paraId="2F797BBF" w14:textId="77777777" w:rsidR="00CB74E5" w:rsidRDefault="00CB74E5" w:rsidP="009939A5">
            <w:pPr>
              <w:pStyle w:val="TAC"/>
              <w:rPr>
                <w:szCs w:val="18"/>
                <w:lang w:val="en-US" w:eastAsia="zh-CN"/>
              </w:rPr>
            </w:pPr>
            <w:r>
              <w:rPr>
                <w:rFonts w:hint="eastAsia"/>
                <w:szCs w:val="18"/>
                <w:lang w:val="en-US" w:eastAsia="zh-CN"/>
              </w:rPr>
              <w:t>0</w:t>
            </w:r>
          </w:p>
        </w:tc>
      </w:tr>
      <w:tr w:rsidR="00CB74E5" w14:paraId="7AD99D4D"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57EBFD2E" w14:textId="77777777" w:rsidR="00CB74E5" w:rsidRDefault="00CB74E5" w:rsidP="009939A5">
            <w:pPr>
              <w:pStyle w:val="TAC"/>
              <w:rPr>
                <w:szCs w:val="18"/>
                <w:lang w:val="en-US"/>
              </w:rPr>
            </w:pPr>
          </w:p>
        </w:tc>
        <w:tc>
          <w:tcPr>
            <w:tcW w:w="1370" w:type="dxa"/>
            <w:tcBorders>
              <w:top w:val="nil"/>
              <w:left w:val="single" w:sz="4" w:space="0" w:color="auto"/>
              <w:bottom w:val="nil"/>
              <w:right w:val="single" w:sz="4" w:space="0" w:color="auto"/>
            </w:tcBorders>
            <w:shd w:val="clear" w:color="auto" w:fill="auto"/>
          </w:tcPr>
          <w:p w14:paraId="135CA30F"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63E825A7" w14:textId="77777777" w:rsidR="00CB74E5" w:rsidRDefault="00CB74E5" w:rsidP="009939A5">
            <w:pPr>
              <w:pStyle w:val="TAC"/>
              <w:rPr>
                <w:szCs w:val="18"/>
                <w:lang w:val="en-US"/>
              </w:rPr>
            </w:pPr>
            <w:r>
              <w:rPr>
                <w:rFonts w:hint="eastAsia"/>
                <w:szCs w:val="18"/>
                <w:lang w:val="en-US" w:eastAsia="zh-CN"/>
              </w:rPr>
              <w:t>n78</w:t>
            </w:r>
          </w:p>
        </w:tc>
        <w:tc>
          <w:tcPr>
            <w:tcW w:w="673" w:type="dxa"/>
            <w:tcBorders>
              <w:top w:val="single" w:sz="4" w:space="0" w:color="auto"/>
              <w:left w:val="single" w:sz="4" w:space="0" w:color="auto"/>
              <w:bottom w:val="single" w:sz="4" w:space="0" w:color="auto"/>
              <w:right w:val="single" w:sz="4" w:space="0" w:color="auto"/>
            </w:tcBorders>
          </w:tcPr>
          <w:p w14:paraId="5BF96224" w14:textId="77777777" w:rsidR="00CB74E5" w:rsidRDefault="00CB74E5"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0936DD31" w14:textId="77777777" w:rsidR="00CB74E5" w:rsidRDefault="00CB74E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8D059AD" w14:textId="77777777" w:rsidR="00CB74E5" w:rsidRDefault="00CB74E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C0CF028" w14:textId="77777777" w:rsidR="00CB74E5" w:rsidRDefault="00CB74E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6765EBBF" w14:textId="77777777" w:rsidR="00CB74E5" w:rsidRDefault="00CB74E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4C11E796" w14:textId="77777777" w:rsidR="00CB74E5" w:rsidRDefault="00CB74E5"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5EE403A" w14:textId="77777777" w:rsidR="00CB74E5" w:rsidRDefault="00CB74E5"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022F001" w14:textId="77777777" w:rsidR="00CB74E5" w:rsidRDefault="00CB74E5" w:rsidP="009939A5">
            <w:pPr>
              <w:pStyle w:val="TAC"/>
              <w:rPr>
                <w:szCs w:val="18"/>
                <w:lang w:val="en-US" w:eastAsia="zh-CN"/>
              </w:rPr>
            </w:pPr>
            <w:r>
              <w:rPr>
                <w:rFonts w:hint="eastAsia"/>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575DFE4D" w14:textId="77777777" w:rsidR="00CB74E5" w:rsidRDefault="00CB74E5" w:rsidP="009939A5">
            <w:pPr>
              <w:pStyle w:val="TAC"/>
              <w:rPr>
                <w:szCs w:val="18"/>
                <w:lang w:val="en-US" w:eastAsia="zh-CN"/>
              </w:rPr>
            </w:pPr>
            <w:r>
              <w:rPr>
                <w:rFonts w:hint="eastAsia"/>
                <w:szCs w:val="18"/>
                <w:lang w:val="en-US"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4BF1A2B2"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FFB5CE9" w14:textId="77777777" w:rsidR="00CB74E5" w:rsidRDefault="00CB74E5"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9280CBE" w14:textId="77777777" w:rsidR="00CB74E5" w:rsidRDefault="00CB74E5" w:rsidP="009939A5">
            <w:pPr>
              <w:pStyle w:val="TAC"/>
              <w:rPr>
                <w:szCs w:val="18"/>
                <w:lang w:val="en-US" w:eastAsia="zh-CN"/>
              </w:rPr>
            </w:pPr>
            <w:r>
              <w:rPr>
                <w:rFonts w:hint="eastAsia"/>
                <w:szCs w:val="18"/>
                <w:lang w:val="en-US" w:eastAsia="zh-CN"/>
              </w:rPr>
              <w:t>90</w:t>
            </w:r>
          </w:p>
        </w:tc>
        <w:tc>
          <w:tcPr>
            <w:tcW w:w="675" w:type="dxa"/>
            <w:tcBorders>
              <w:top w:val="single" w:sz="4" w:space="0" w:color="auto"/>
              <w:left w:val="single" w:sz="4" w:space="0" w:color="auto"/>
              <w:bottom w:val="single" w:sz="4" w:space="0" w:color="auto"/>
              <w:right w:val="single" w:sz="4" w:space="0" w:color="auto"/>
            </w:tcBorders>
          </w:tcPr>
          <w:p w14:paraId="507DB468" w14:textId="77777777" w:rsidR="00CB74E5" w:rsidRDefault="00CB74E5" w:rsidP="009939A5">
            <w:pPr>
              <w:pStyle w:val="TAC"/>
              <w:rPr>
                <w:szCs w:val="18"/>
                <w:lang w:val="en-US" w:eastAsia="zh-CN"/>
              </w:rPr>
            </w:pPr>
            <w:r>
              <w:rPr>
                <w:rFonts w:hint="eastAsia"/>
                <w:szCs w:val="18"/>
                <w:lang w:val="en-US"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017EDC64" w14:textId="77777777" w:rsidR="00CB74E5" w:rsidRDefault="00CB74E5" w:rsidP="009939A5">
            <w:pPr>
              <w:pStyle w:val="TAC"/>
              <w:rPr>
                <w:szCs w:val="18"/>
                <w:lang w:val="en-US" w:eastAsia="zh-CN"/>
              </w:rPr>
            </w:pPr>
          </w:p>
        </w:tc>
      </w:tr>
      <w:tr w:rsidR="00CB74E5" w14:paraId="24DEDC60"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09747CED" w14:textId="77777777" w:rsidR="00CB74E5" w:rsidRDefault="00CB74E5" w:rsidP="009939A5">
            <w:pPr>
              <w:pStyle w:val="TAC"/>
              <w:rPr>
                <w:szCs w:val="18"/>
                <w:lang w:val="en-US"/>
              </w:rPr>
            </w:pPr>
          </w:p>
        </w:tc>
        <w:tc>
          <w:tcPr>
            <w:tcW w:w="1370" w:type="dxa"/>
            <w:tcBorders>
              <w:top w:val="nil"/>
              <w:left w:val="single" w:sz="4" w:space="0" w:color="auto"/>
              <w:bottom w:val="nil"/>
              <w:right w:val="single" w:sz="4" w:space="0" w:color="auto"/>
            </w:tcBorders>
            <w:shd w:val="clear" w:color="auto" w:fill="auto"/>
          </w:tcPr>
          <w:p w14:paraId="54E948F8"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vAlign w:val="center"/>
          </w:tcPr>
          <w:p w14:paraId="14A126C4" w14:textId="77777777" w:rsidR="00CB74E5" w:rsidRDefault="00CB74E5" w:rsidP="009939A5">
            <w:pPr>
              <w:pStyle w:val="TAC"/>
              <w:rPr>
                <w:szCs w:val="18"/>
                <w:lang w:val="en-US" w:eastAsia="zh-CN"/>
              </w:rPr>
            </w:pPr>
            <w:r>
              <w:rPr>
                <w:rFonts w:hint="eastAsia"/>
                <w:szCs w:val="18"/>
                <w:lang w:val="en-US" w:eastAsia="zh-CN"/>
              </w:rPr>
              <w:t>n1</w:t>
            </w:r>
          </w:p>
        </w:tc>
        <w:tc>
          <w:tcPr>
            <w:tcW w:w="673" w:type="dxa"/>
            <w:tcBorders>
              <w:top w:val="single" w:sz="4" w:space="0" w:color="auto"/>
              <w:left w:val="single" w:sz="4" w:space="0" w:color="auto"/>
              <w:bottom w:val="single" w:sz="4" w:space="0" w:color="auto"/>
              <w:right w:val="single" w:sz="4" w:space="0" w:color="auto"/>
            </w:tcBorders>
          </w:tcPr>
          <w:p w14:paraId="0558EA6C" w14:textId="77777777" w:rsidR="00CB74E5" w:rsidRDefault="00CB74E5" w:rsidP="009939A5">
            <w:pPr>
              <w:pStyle w:val="TAC"/>
              <w:rPr>
                <w:szCs w:val="18"/>
                <w:lang w:val="en-US" w:eastAsia="zh-CN"/>
              </w:rPr>
            </w:pPr>
            <w:r>
              <w:rPr>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3F25F412" w14:textId="77777777" w:rsidR="00CB74E5" w:rsidRDefault="00CB74E5" w:rsidP="009939A5">
            <w:pPr>
              <w:pStyle w:val="TAC"/>
              <w:rPr>
                <w:szCs w:val="18"/>
                <w:lang w:val="en-US" w:eastAsia="zh-CN"/>
              </w:rPr>
            </w:pPr>
            <w:r>
              <w:rPr>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E113147" w14:textId="77777777" w:rsidR="00CB74E5" w:rsidRDefault="00CB74E5" w:rsidP="009939A5">
            <w:pPr>
              <w:pStyle w:val="TAC"/>
              <w:rPr>
                <w:szCs w:val="18"/>
                <w:lang w:val="en-US"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49C495B" w14:textId="77777777" w:rsidR="00CB74E5" w:rsidRDefault="00CB74E5" w:rsidP="009939A5">
            <w:pPr>
              <w:pStyle w:val="TAC"/>
              <w:rPr>
                <w:szCs w:val="18"/>
                <w:lang w:val="en-US" w:eastAsia="zh-CN"/>
              </w:rPr>
            </w:pPr>
            <w:r>
              <w:rPr>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5AB71CB8" w14:textId="77777777" w:rsidR="00CB74E5" w:rsidRDefault="00CB74E5" w:rsidP="009939A5">
            <w:pPr>
              <w:pStyle w:val="TAC"/>
              <w:rPr>
                <w:szCs w:val="18"/>
                <w:lang w:val="en-US"/>
              </w:rPr>
            </w:pPr>
            <w:r>
              <w:rPr>
                <w:szCs w:val="18"/>
                <w:lang w:val="en-US"/>
              </w:rPr>
              <w:t>25</w:t>
            </w:r>
          </w:p>
        </w:tc>
        <w:tc>
          <w:tcPr>
            <w:tcW w:w="675" w:type="dxa"/>
            <w:gridSpan w:val="2"/>
            <w:tcBorders>
              <w:top w:val="single" w:sz="4" w:space="0" w:color="auto"/>
              <w:left w:val="single" w:sz="4" w:space="0" w:color="auto"/>
              <w:bottom w:val="single" w:sz="4" w:space="0" w:color="auto"/>
              <w:right w:val="single" w:sz="4" w:space="0" w:color="auto"/>
            </w:tcBorders>
          </w:tcPr>
          <w:p w14:paraId="3DD5B7EE" w14:textId="77777777" w:rsidR="00CB74E5" w:rsidRDefault="00CB74E5" w:rsidP="009939A5">
            <w:pPr>
              <w:pStyle w:val="TAC"/>
              <w:rPr>
                <w:szCs w:val="18"/>
                <w:lang w:val="en-US"/>
              </w:rPr>
            </w:pPr>
            <w:r>
              <w:rPr>
                <w:szCs w:val="18"/>
                <w:lang w:val="en-US"/>
              </w:rPr>
              <w:t>30</w:t>
            </w:r>
          </w:p>
        </w:tc>
        <w:tc>
          <w:tcPr>
            <w:tcW w:w="674" w:type="dxa"/>
            <w:gridSpan w:val="2"/>
            <w:tcBorders>
              <w:top w:val="single" w:sz="4" w:space="0" w:color="auto"/>
              <w:left w:val="single" w:sz="4" w:space="0" w:color="auto"/>
              <w:bottom w:val="single" w:sz="4" w:space="0" w:color="auto"/>
              <w:right w:val="single" w:sz="4" w:space="0" w:color="auto"/>
            </w:tcBorders>
          </w:tcPr>
          <w:p w14:paraId="4AFDED51" w14:textId="77777777" w:rsidR="00CB74E5" w:rsidRDefault="00CB74E5" w:rsidP="009939A5">
            <w:pPr>
              <w:pStyle w:val="TAC"/>
              <w:rPr>
                <w:szCs w:val="18"/>
                <w:lang w:val="en-US" w:eastAsia="zh-CN"/>
              </w:rPr>
            </w:pPr>
            <w:r>
              <w:rPr>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A861DB0" w14:textId="77777777" w:rsidR="00CB74E5" w:rsidRDefault="00CB74E5" w:rsidP="009939A5">
            <w:pPr>
              <w:pStyle w:val="TAC"/>
              <w:rPr>
                <w:szCs w:val="18"/>
                <w:lang w:val="en-US" w:eastAsia="zh-CN"/>
              </w:rPr>
            </w:pPr>
            <w:r>
              <w:rPr>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562D9392"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D832F71"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CBFCF01" w14:textId="77777777" w:rsidR="00CB74E5" w:rsidRDefault="00CB74E5"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57521BF" w14:textId="77777777" w:rsidR="00CB74E5" w:rsidRDefault="00CB74E5"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799C61B1" w14:textId="77777777" w:rsidR="00CB74E5" w:rsidRDefault="00CB74E5" w:rsidP="009939A5">
            <w:pPr>
              <w:pStyle w:val="TAC"/>
              <w:rPr>
                <w:szCs w:val="18"/>
                <w:lang w:val="en-US" w:eastAsia="zh-CN"/>
              </w:rPr>
            </w:pPr>
          </w:p>
        </w:tc>
        <w:tc>
          <w:tcPr>
            <w:tcW w:w="1475" w:type="dxa"/>
            <w:tcBorders>
              <w:top w:val="nil"/>
              <w:left w:val="single" w:sz="4" w:space="0" w:color="auto"/>
              <w:bottom w:val="nil"/>
              <w:right w:val="single" w:sz="4" w:space="0" w:color="auto"/>
            </w:tcBorders>
            <w:shd w:val="clear" w:color="auto" w:fill="auto"/>
          </w:tcPr>
          <w:p w14:paraId="7F5CC42D" w14:textId="77777777" w:rsidR="00CB74E5" w:rsidRDefault="00CB74E5" w:rsidP="009939A5">
            <w:pPr>
              <w:pStyle w:val="TAC"/>
              <w:rPr>
                <w:szCs w:val="18"/>
                <w:lang w:val="en-US" w:eastAsia="zh-CN"/>
              </w:rPr>
            </w:pPr>
            <w:r>
              <w:rPr>
                <w:rFonts w:hint="eastAsia"/>
                <w:lang w:val="en-US" w:eastAsia="zh-CN"/>
              </w:rPr>
              <w:t>1</w:t>
            </w:r>
          </w:p>
        </w:tc>
      </w:tr>
      <w:tr w:rsidR="00CB74E5" w14:paraId="74046D08"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14B90341" w14:textId="77777777" w:rsidR="00CB74E5" w:rsidRDefault="00CB74E5" w:rsidP="009939A5">
            <w:pPr>
              <w:pStyle w:val="TAC"/>
              <w:rPr>
                <w:szCs w:val="18"/>
                <w:lang w:val="en-US"/>
              </w:rPr>
            </w:pPr>
          </w:p>
        </w:tc>
        <w:tc>
          <w:tcPr>
            <w:tcW w:w="1370" w:type="dxa"/>
            <w:tcBorders>
              <w:top w:val="nil"/>
              <w:left w:val="single" w:sz="4" w:space="0" w:color="auto"/>
              <w:bottom w:val="nil"/>
              <w:right w:val="single" w:sz="4" w:space="0" w:color="auto"/>
            </w:tcBorders>
            <w:shd w:val="clear" w:color="auto" w:fill="auto"/>
          </w:tcPr>
          <w:p w14:paraId="18BE86D1"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vAlign w:val="center"/>
          </w:tcPr>
          <w:p w14:paraId="6046CE39" w14:textId="77777777" w:rsidR="00CB74E5" w:rsidRDefault="00CB74E5" w:rsidP="009939A5">
            <w:pPr>
              <w:pStyle w:val="TAC"/>
              <w:rPr>
                <w:szCs w:val="18"/>
                <w:lang w:val="en-US" w:eastAsia="zh-CN"/>
              </w:rPr>
            </w:pPr>
            <w:r>
              <w:rPr>
                <w:rFonts w:hint="eastAsia"/>
                <w:szCs w:val="18"/>
                <w:lang w:val="en-US" w:eastAsia="zh-CN"/>
              </w:rPr>
              <w:t>n78</w:t>
            </w:r>
          </w:p>
        </w:tc>
        <w:tc>
          <w:tcPr>
            <w:tcW w:w="673" w:type="dxa"/>
            <w:tcBorders>
              <w:top w:val="single" w:sz="4" w:space="0" w:color="auto"/>
              <w:left w:val="single" w:sz="4" w:space="0" w:color="auto"/>
              <w:bottom w:val="single" w:sz="4" w:space="0" w:color="auto"/>
              <w:right w:val="single" w:sz="4" w:space="0" w:color="auto"/>
            </w:tcBorders>
          </w:tcPr>
          <w:p w14:paraId="176259CB" w14:textId="77777777" w:rsidR="00CB74E5" w:rsidRDefault="00CB74E5"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331B889A" w14:textId="77777777" w:rsidR="00CB74E5" w:rsidRDefault="00CB74E5" w:rsidP="009939A5">
            <w:pPr>
              <w:pStyle w:val="TAC"/>
              <w:rPr>
                <w:szCs w:val="18"/>
                <w:lang w:val="en-US" w:eastAsia="zh-CN"/>
              </w:rPr>
            </w:pPr>
            <w:r>
              <w:rPr>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2545D34" w14:textId="77777777" w:rsidR="00CB74E5" w:rsidRDefault="00CB74E5" w:rsidP="009939A5">
            <w:pPr>
              <w:pStyle w:val="TAC"/>
              <w:rPr>
                <w:szCs w:val="18"/>
                <w:lang w:val="en-US"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98864E4" w14:textId="77777777" w:rsidR="00CB74E5" w:rsidRDefault="00CB74E5" w:rsidP="009939A5">
            <w:pPr>
              <w:pStyle w:val="TAC"/>
              <w:rPr>
                <w:szCs w:val="18"/>
                <w:lang w:val="en-US" w:eastAsia="zh-CN"/>
              </w:rPr>
            </w:pPr>
            <w:r>
              <w:rPr>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40933FDE" w14:textId="77777777" w:rsidR="00CB74E5" w:rsidRDefault="00CB74E5" w:rsidP="009939A5">
            <w:pPr>
              <w:pStyle w:val="TAC"/>
              <w:rPr>
                <w:szCs w:val="18"/>
                <w:lang w:val="en-US"/>
              </w:rPr>
            </w:pPr>
            <w:r>
              <w:rPr>
                <w:szCs w:val="18"/>
                <w:lang w:val="en-US"/>
              </w:rPr>
              <w:t>25</w:t>
            </w:r>
          </w:p>
        </w:tc>
        <w:tc>
          <w:tcPr>
            <w:tcW w:w="675" w:type="dxa"/>
            <w:gridSpan w:val="2"/>
            <w:tcBorders>
              <w:top w:val="single" w:sz="4" w:space="0" w:color="auto"/>
              <w:left w:val="single" w:sz="4" w:space="0" w:color="auto"/>
              <w:bottom w:val="single" w:sz="4" w:space="0" w:color="auto"/>
              <w:right w:val="single" w:sz="4" w:space="0" w:color="auto"/>
            </w:tcBorders>
          </w:tcPr>
          <w:p w14:paraId="6C05F499" w14:textId="77777777" w:rsidR="00CB74E5" w:rsidRDefault="00CB74E5" w:rsidP="009939A5">
            <w:pPr>
              <w:pStyle w:val="TAC"/>
              <w:rPr>
                <w:szCs w:val="18"/>
                <w:lang w:val="en-US"/>
              </w:rPr>
            </w:pPr>
            <w:r>
              <w:rPr>
                <w:szCs w:val="18"/>
                <w:lang w:val="en-US"/>
              </w:rPr>
              <w:t>30</w:t>
            </w:r>
          </w:p>
        </w:tc>
        <w:tc>
          <w:tcPr>
            <w:tcW w:w="674" w:type="dxa"/>
            <w:gridSpan w:val="2"/>
            <w:tcBorders>
              <w:top w:val="single" w:sz="4" w:space="0" w:color="auto"/>
              <w:left w:val="single" w:sz="4" w:space="0" w:color="auto"/>
              <w:bottom w:val="single" w:sz="4" w:space="0" w:color="auto"/>
              <w:right w:val="single" w:sz="4" w:space="0" w:color="auto"/>
            </w:tcBorders>
          </w:tcPr>
          <w:p w14:paraId="3B858054" w14:textId="77777777" w:rsidR="00CB74E5" w:rsidRDefault="00CB74E5" w:rsidP="009939A5">
            <w:pPr>
              <w:pStyle w:val="TAC"/>
              <w:rPr>
                <w:szCs w:val="18"/>
                <w:lang w:val="en-US" w:eastAsia="zh-CN"/>
              </w:rPr>
            </w:pPr>
            <w:r>
              <w:rPr>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B98DBFA" w14:textId="77777777" w:rsidR="00CB74E5" w:rsidRDefault="00CB74E5" w:rsidP="009939A5">
            <w:pPr>
              <w:pStyle w:val="TAC"/>
              <w:rPr>
                <w:szCs w:val="18"/>
                <w:lang w:val="en-US" w:eastAsia="zh-CN"/>
              </w:rPr>
            </w:pPr>
            <w:r>
              <w:rPr>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23BC7E9" w14:textId="77777777" w:rsidR="00CB74E5" w:rsidRDefault="00CB74E5" w:rsidP="009939A5">
            <w:pPr>
              <w:pStyle w:val="TAC"/>
              <w:rPr>
                <w:szCs w:val="18"/>
                <w:lang w:val="en-US" w:eastAsia="zh-CN"/>
              </w:rPr>
            </w:pPr>
            <w:r>
              <w:rPr>
                <w:szCs w:val="18"/>
                <w:lang w:val="en-US"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4A70F110" w14:textId="77777777" w:rsidR="00CB74E5" w:rsidRDefault="00CB74E5" w:rsidP="009939A5">
            <w:pPr>
              <w:pStyle w:val="TAC"/>
              <w:rPr>
                <w:szCs w:val="18"/>
                <w:lang w:val="en-US" w:eastAsia="zh-CN"/>
              </w:rPr>
            </w:pPr>
            <w:r>
              <w:rPr>
                <w:szCs w:val="18"/>
                <w:lang w:val="en-US"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69DCCE3A" w14:textId="77777777" w:rsidR="00CB74E5" w:rsidRDefault="00CB74E5" w:rsidP="009939A5">
            <w:pPr>
              <w:pStyle w:val="TAC"/>
              <w:rPr>
                <w:szCs w:val="18"/>
                <w:lang w:val="en-US" w:eastAsia="zh-CN"/>
              </w:rPr>
            </w:pPr>
            <w:r>
              <w:rPr>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6E068A0" w14:textId="77777777" w:rsidR="00CB74E5" w:rsidRDefault="00CB74E5" w:rsidP="009939A5">
            <w:pPr>
              <w:pStyle w:val="TAC"/>
              <w:rPr>
                <w:szCs w:val="18"/>
                <w:lang w:val="en-US" w:eastAsia="zh-CN"/>
              </w:rPr>
            </w:pPr>
            <w:r>
              <w:rPr>
                <w:szCs w:val="18"/>
                <w:lang w:val="en-US" w:eastAsia="zh-CN"/>
              </w:rPr>
              <w:t>90</w:t>
            </w:r>
          </w:p>
        </w:tc>
        <w:tc>
          <w:tcPr>
            <w:tcW w:w="675" w:type="dxa"/>
            <w:tcBorders>
              <w:top w:val="single" w:sz="4" w:space="0" w:color="auto"/>
              <w:left w:val="single" w:sz="4" w:space="0" w:color="auto"/>
              <w:bottom w:val="single" w:sz="4" w:space="0" w:color="auto"/>
              <w:right w:val="single" w:sz="4" w:space="0" w:color="auto"/>
            </w:tcBorders>
          </w:tcPr>
          <w:p w14:paraId="7A1AAEFE" w14:textId="77777777" w:rsidR="00CB74E5" w:rsidRDefault="00CB74E5" w:rsidP="009939A5">
            <w:pPr>
              <w:pStyle w:val="TAC"/>
              <w:rPr>
                <w:szCs w:val="18"/>
                <w:lang w:val="en-US" w:eastAsia="zh-CN"/>
              </w:rPr>
            </w:pPr>
            <w:r>
              <w:rPr>
                <w:szCs w:val="18"/>
                <w:lang w:val="en-US"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6CB8438D" w14:textId="77777777" w:rsidR="00CB74E5" w:rsidRDefault="00CB74E5" w:rsidP="009939A5">
            <w:pPr>
              <w:pStyle w:val="TAC"/>
              <w:rPr>
                <w:szCs w:val="18"/>
                <w:lang w:val="en-US" w:eastAsia="zh-CN"/>
              </w:rPr>
            </w:pPr>
          </w:p>
        </w:tc>
      </w:tr>
      <w:tr w:rsidR="00CB74E5" w14:paraId="1B7C93A0"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68D7D300" w14:textId="77777777" w:rsidR="00CB74E5" w:rsidRDefault="00CB74E5" w:rsidP="009939A5">
            <w:pPr>
              <w:pStyle w:val="TAC"/>
              <w:rPr>
                <w:szCs w:val="18"/>
                <w:lang w:val="en-US"/>
              </w:rPr>
            </w:pPr>
          </w:p>
        </w:tc>
        <w:tc>
          <w:tcPr>
            <w:tcW w:w="1370" w:type="dxa"/>
            <w:tcBorders>
              <w:top w:val="nil"/>
              <w:left w:val="single" w:sz="4" w:space="0" w:color="auto"/>
              <w:bottom w:val="nil"/>
              <w:right w:val="single" w:sz="4" w:space="0" w:color="auto"/>
            </w:tcBorders>
            <w:shd w:val="clear" w:color="auto" w:fill="auto"/>
          </w:tcPr>
          <w:p w14:paraId="3AC69405"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vAlign w:val="center"/>
          </w:tcPr>
          <w:p w14:paraId="6F2968AB" w14:textId="77777777" w:rsidR="00CB74E5" w:rsidRDefault="00CB74E5" w:rsidP="009939A5">
            <w:pPr>
              <w:pStyle w:val="TAC"/>
              <w:rPr>
                <w:szCs w:val="18"/>
                <w:lang w:val="en-US" w:eastAsia="zh-CN"/>
              </w:rPr>
            </w:pPr>
            <w:r>
              <w:rPr>
                <w:rFonts w:hint="eastAsia"/>
                <w:szCs w:val="18"/>
                <w:lang w:val="en-US" w:eastAsia="zh-CN"/>
              </w:rPr>
              <w:t>n1</w:t>
            </w:r>
          </w:p>
        </w:tc>
        <w:tc>
          <w:tcPr>
            <w:tcW w:w="673" w:type="dxa"/>
            <w:tcBorders>
              <w:top w:val="single" w:sz="4" w:space="0" w:color="auto"/>
              <w:left w:val="single" w:sz="4" w:space="0" w:color="auto"/>
              <w:bottom w:val="single" w:sz="4" w:space="0" w:color="auto"/>
              <w:right w:val="single" w:sz="4" w:space="0" w:color="auto"/>
            </w:tcBorders>
          </w:tcPr>
          <w:p w14:paraId="22A154B2" w14:textId="77777777" w:rsidR="00CB74E5" w:rsidRDefault="00CB74E5" w:rsidP="009939A5">
            <w:pPr>
              <w:pStyle w:val="TAC"/>
              <w:rPr>
                <w:szCs w:val="18"/>
                <w:lang w:val="en-US" w:eastAsia="zh-CN"/>
              </w:rPr>
            </w:pPr>
            <w:r>
              <w:rPr>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223AEBC9" w14:textId="77777777" w:rsidR="00CB74E5" w:rsidRDefault="00CB74E5" w:rsidP="009939A5">
            <w:pPr>
              <w:pStyle w:val="TAC"/>
              <w:rPr>
                <w:szCs w:val="18"/>
                <w:lang w:val="en-US" w:eastAsia="zh-CN"/>
              </w:rPr>
            </w:pPr>
            <w:r>
              <w:rPr>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9743D8F" w14:textId="77777777" w:rsidR="00CB74E5" w:rsidRDefault="00CB74E5" w:rsidP="009939A5">
            <w:pPr>
              <w:pStyle w:val="TAC"/>
              <w:rPr>
                <w:szCs w:val="18"/>
                <w:lang w:val="en-US"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B6A71FE" w14:textId="77777777" w:rsidR="00CB74E5" w:rsidRDefault="00CB74E5" w:rsidP="009939A5">
            <w:pPr>
              <w:pStyle w:val="TAC"/>
              <w:rPr>
                <w:szCs w:val="18"/>
                <w:lang w:val="en-US" w:eastAsia="zh-CN"/>
              </w:rPr>
            </w:pPr>
            <w:r>
              <w:rPr>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0DA3C4FD" w14:textId="77777777" w:rsidR="00CB74E5" w:rsidRDefault="00CB74E5" w:rsidP="009939A5">
            <w:pPr>
              <w:pStyle w:val="TAC"/>
              <w:rPr>
                <w:szCs w:val="18"/>
                <w:lang w:val="en-US"/>
              </w:rPr>
            </w:pPr>
            <w:r>
              <w:rPr>
                <w:szCs w:val="18"/>
                <w:lang w:val="en-US"/>
              </w:rPr>
              <w:t>25</w:t>
            </w:r>
          </w:p>
        </w:tc>
        <w:tc>
          <w:tcPr>
            <w:tcW w:w="675" w:type="dxa"/>
            <w:gridSpan w:val="2"/>
            <w:tcBorders>
              <w:top w:val="single" w:sz="4" w:space="0" w:color="auto"/>
              <w:left w:val="single" w:sz="4" w:space="0" w:color="auto"/>
              <w:bottom w:val="single" w:sz="4" w:space="0" w:color="auto"/>
              <w:right w:val="single" w:sz="4" w:space="0" w:color="auto"/>
            </w:tcBorders>
          </w:tcPr>
          <w:p w14:paraId="5EC8DBB9" w14:textId="77777777" w:rsidR="00CB74E5" w:rsidRDefault="00CB74E5" w:rsidP="009939A5">
            <w:pPr>
              <w:pStyle w:val="TAC"/>
              <w:rPr>
                <w:szCs w:val="18"/>
                <w:lang w:val="en-US"/>
              </w:rPr>
            </w:pPr>
            <w:r>
              <w:rPr>
                <w:szCs w:val="18"/>
                <w:lang w:val="en-US"/>
              </w:rPr>
              <w:t>30</w:t>
            </w:r>
          </w:p>
        </w:tc>
        <w:tc>
          <w:tcPr>
            <w:tcW w:w="674" w:type="dxa"/>
            <w:gridSpan w:val="2"/>
            <w:tcBorders>
              <w:top w:val="single" w:sz="4" w:space="0" w:color="auto"/>
              <w:left w:val="single" w:sz="4" w:space="0" w:color="auto"/>
              <w:bottom w:val="single" w:sz="4" w:space="0" w:color="auto"/>
              <w:right w:val="single" w:sz="4" w:space="0" w:color="auto"/>
            </w:tcBorders>
          </w:tcPr>
          <w:p w14:paraId="5AA242CA" w14:textId="77777777" w:rsidR="00CB74E5" w:rsidRDefault="00CB74E5" w:rsidP="009939A5">
            <w:pPr>
              <w:pStyle w:val="TAC"/>
              <w:rPr>
                <w:szCs w:val="18"/>
                <w:lang w:val="en-US" w:eastAsia="zh-CN"/>
              </w:rPr>
            </w:pPr>
            <w:r>
              <w:rPr>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DE91F85"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36AE685"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71A2E72"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27492C0" w14:textId="77777777" w:rsidR="00CB74E5" w:rsidRDefault="00CB74E5"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D2E803B" w14:textId="77777777" w:rsidR="00CB74E5" w:rsidRDefault="00CB74E5"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1BFA1EEB" w14:textId="77777777" w:rsidR="00CB74E5" w:rsidRDefault="00CB74E5" w:rsidP="009939A5">
            <w:pPr>
              <w:pStyle w:val="TAC"/>
              <w:rPr>
                <w:szCs w:val="18"/>
                <w:lang w:val="en-US" w:eastAsia="zh-CN"/>
              </w:rPr>
            </w:pPr>
          </w:p>
        </w:tc>
        <w:tc>
          <w:tcPr>
            <w:tcW w:w="1475" w:type="dxa"/>
            <w:tcBorders>
              <w:top w:val="nil"/>
              <w:left w:val="single" w:sz="4" w:space="0" w:color="auto"/>
              <w:bottom w:val="nil"/>
              <w:right w:val="single" w:sz="4" w:space="0" w:color="auto"/>
            </w:tcBorders>
            <w:shd w:val="clear" w:color="auto" w:fill="auto"/>
          </w:tcPr>
          <w:p w14:paraId="6580DBC9" w14:textId="77777777" w:rsidR="00CB74E5" w:rsidRDefault="00CB74E5" w:rsidP="009939A5">
            <w:pPr>
              <w:pStyle w:val="TAC"/>
              <w:rPr>
                <w:szCs w:val="18"/>
                <w:lang w:val="en-US" w:eastAsia="zh-CN"/>
              </w:rPr>
            </w:pPr>
            <w:r>
              <w:rPr>
                <w:rFonts w:hint="eastAsia"/>
                <w:lang w:val="en-US" w:eastAsia="zh-CN"/>
              </w:rPr>
              <w:t>2</w:t>
            </w:r>
          </w:p>
        </w:tc>
      </w:tr>
      <w:tr w:rsidR="00CB74E5" w14:paraId="45423D0D"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1538204B" w14:textId="77777777" w:rsidR="00CB74E5" w:rsidRDefault="00CB74E5"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253B9572"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vAlign w:val="center"/>
          </w:tcPr>
          <w:p w14:paraId="79E0F2BA" w14:textId="77777777" w:rsidR="00CB74E5" w:rsidRDefault="00CB74E5" w:rsidP="009939A5">
            <w:pPr>
              <w:pStyle w:val="TAC"/>
              <w:rPr>
                <w:szCs w:val="18"/>
                <w:lang w:val="en-US" w:eastAsia="zh-CN"/>
              </w:rPr>
            </w:pPr>
            <w:r>
              <w:rPr>
                <w:rFonts w:hint="eastAsia"/>
                <w:szCs w:val="18"/>
                <w:lang w:val="en-US" w:eastAsia="zh-CN"/>
              </w:rPr>
              <w:t>n78</w:t>
            </w:r>
          </w:p>
        </w:tc>
        <w:tc>
          <w:tcPr>
            <w:tcW w:w="673" w:type="dxa"/>
            <w:tcBorders>
              <w:top w:val="single" w:sz="4" w:space="0" w:color="auto"/>
              <w:left w:val="single" w:sz="4" w:space="0" w:color="auto"/>
              <w:bottom w:val="single" w:sz="4" w:space="0" w:color="auto"/>
              <w:right w:val="single" w:sz="4" w:space="0" w:color="auto"/>
            </w:tcBorders>
          </w:tcPr>
          <w:p w14:paraId="45CCD23D" w14:textId="77777777" w:rsidR="00CB74E5" w:rsidRDefault="00CB74E5"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5DAA53FC" w14:textId="77777777" w:rsidR="00CB74E5" w:rsidRDefault="00CB74E5" w:rsidP="009939A5">
            <w:pPr>
              <w:pStyle w:val="TAC"/>
              <w:rPr>
                <w:szCs w:val="18"/>
                <w:lang w:val="en-US" w:eastAsia="zh-CN"/>
              </w:rPr>
            </w:pPr>
            <w:r>
              <w:rPr>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A64E4FA" w14:textId="77777777" w:rsidR="00CB74E5" w:rsidRDefault="00CB74E5" w:rsidP="009939A5">
            <w:pPr>
              <w:pStyle w:val="TAC"/>
              <w:rPr>
                <w:szCs w:val="18"/>
                <w:lang w:val="en-US"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BB14361" w14:textId="77777777" w:rsidR="00CB74E5" w:rsidRDefault="00CB74E5" w:rsidP="009939A5">
            <w:pPr>
              <w:pStyle w:val="TAC"/>
              <w:rPr>
                <w:szCs w:val="18"/>
                <w:lang w:val="en-US" w:eastAsia="zh-CN"/>
              </w:rPr>
            </w:pPr>
            <w:r>
              <w:rPr>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1A72C40C" w14:textId="77777777" w:rsidR="00CB74E5" w:rsidRDefault="00CB74E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3FD7B1BD" w14:textId="77777777" w:rsidR="00CB74E5" w:rsidRDefault="00CB74E5"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0CA6E09" w14:textId="77777777" w:rsidR="00CB74E5" w:rsidRDefault="00CB74E5" w:rsidP="009939A5">
            <w:pPr>
              <w:pStyle w:val="TAC"/>
              <w:rPr>
                <w:szCs w:val="18"/>
                <w:lang w:val="en-US" w:eastAsia="zh-CN"/>
              </w:rPr>
            </w:pPr>
            <w:r>
              <w:rPr>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0EC28F6" w14:textId="77777777" w:rsidR="00CB74E5" w:rsidRDefault="00CB74E5" w:rsidP="009939A5">
            <w:pPr>
              <w:pStyle w:val="TAC"/>
              <w:rPr>
                <w:szCs w:val="18"/>
                <w:lang w:val="en-US" w:eastAsia="zh-CN"/>
              </w:rPr>
            </w:pPr>
            <w:r>
              <w:rPr>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7EEC2919" w14:textId="77777777" w:rsidR="00CB74E5" w:rsidRDefault="00CB74E5" w:rsidP="009939A5">
            <w:pPr>
              <w:pStyle w:val="TAC"/>
              <w:rPr>
                <w:szCs w:val="18"/>
                <w:lang w:val="en-US" w:eastAsia="zh-CN"/>
              </w:rPr>
            </w:pPr>
            <w:r>
              <w:rPr>
                <w:szCs w:val="18"/>
                <w:lang w:val="en-US"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44F1AC14"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663545C" w14:textId="77777777" w:rsidR="00CB74E5" w:rsidRDefault="00CB74E5" w:rsidP="009939A5">
            <w:pPr>
              <w:pStyle w:val="TAC"/>
              <w:rPr>
                <w:szCs w:val="18"/>
                <w:lang w:val="en-US" w:eastAsia="zh-CN"/>
              </w:rPr>
            </w:pPr>
            <w:r>
              <w:rPr>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BA7FFC6" w14:textId="77777777" w:rsidR="00CB74E5" w:rsidRDefault="00CB74E5" w:rsidP="009939A5">
            <w:pPr>
              <w:pStyle w:val="TAC"/>
              <w:rPr>
                <w:szCs w:val="18"/>
                <w:lang w:val="en-US" w:eastAsia="zh-CN"/>
              </w:rPr>
            </w:pPr>
            <w:r>
              <w:rPr>
                <w:szCs w:val="18"/>
                <w:lang w:val="en-US" w:eastAsia="zh-CN"/>
              </w:rPr>
              <w:t>90</w:t>
            </w:r>
          </w:p>
        </w:tc>
        <w:tc>
          <w:tcPr>
            <w:tcW w:w="675" w:type="dxa"/>
            <w:tcBorders>
              <w:top w:val="single" w:sz="4" w:space="0" w:color="auto"/>
              <w:left w:val="single" w:sz="4" w:space="0" w:color="auto"/>
              <w:bottom w:val="single" w:sz="4" w:space="0" w:color="auto"/>
              <w:right w:val="single" w:sz="4" w:space="0" w:color="auto"/>
            </w:tcBorders>
          </w:tcPr>
          <w:p w14:paraId="670C2B2A" w14:textId="77777777" w:rsidR="00CB74E5" w:rsidRDefault="00CB74E5" w:rsidP="009939A5">
            <w:pPr>
              <w:pStyle w:val="TAC"/>
              <w:rPr>
                <w:szCs w:val="18"/>
                <w:lang w:val="en-US" w:eastAsia="zh-CN"/>
              </w:rPr>
            </w:pPr>
            <w:r>
              <w:rPr>
                <w:szCs w:val="18"/>
                <w:lang w:val="en-US"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58E0DB19" w14:textId="77777777" w:rsidR="00CB74E5" w:rsidRDefault="00CB74E5" w:rsidP="009939A5">
            <w:pPr>
              <w:pStyle w:val="TAC"/>
              <w:rPr>
                <w:szCs w:val="18"/>
                <w:lang w:val="en-US" w:eastAsia="zh-CN"/>
              </w:rPr>
            </w:pPr>
          </w:p>
        </w:tc>
      </w:tr>
      <w:tr w:rsidR="00CB74E5" w14:paraId="74E52B0A" w14:textId="77777777" w:rsidTr="009939A5">
        <w:trPr>
          <w:trHeight w:val="187"/>
        </w:trPr>
        <w:tc>
          <w:tcPr>
            <w:tcW w:w="1629" w:type="dxa"/>
            <w:tcBorders>
              <w:left w:val="single" w:sz="4" w:space="0" w:color="auto"/>
              <w:bottom w:val="nil"/>
              <w:right w:val="single" w:sz="4" w:space="0" w:color="auto"/>
            </w:tcBorders>
            <w:shd w:val="clear" w:color="auto" w:fill="auto"/>
          </w:tcPr>
          <w:p w14:paraId="192CF5F0" w14:textId="77777777" w:rsidR="00CB74E5" w:rsidRDefault="00CB74E5" w:rsidP="009939A5">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70" w:type="dxa"/>
            <w:tcBorders>
              <w:left w:val="single" w:sz="4" w:space="0" w:color="auto"/>
              <w:bottom w:val="nil"/>
              <w:right w:val="single" w:sz="4" w:space="0" w:color="auto"/>
            </w:tcBorders>
            <w:shd w:val="clear" w:color="auto" w:fill="auto"/>
          </w:tcPr>
          <w:p w14:paraId="6CE3C656" w14:textId="77777777" w:rsidR="00CB74E5" w:rsidRDefault="00CB74E5" w:rsidP="009939A5">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65" w:type="dxa"/>
            <w:tcBorders>
              <w:left w:val="single" w:sz="4" w:space="0" w:color="auto"/>
              <w:right w:val="single" w:sz="4" w:space="0" w:color="auto"/>
            </w:tcBorders>
          </w:tcPr>
          <w:p w14:paraId="793CBC63" w14:textId="77777777" w:rsidR="00CB74E5" w:rsidRDefault="00CB74E5" w:rsidP="009939A5">
            <w:pPr>
              <w:pStyle w:val="TAC"/>
              <w:rPr>
                <w:szCs w:val="18"/>
                <w:lang w:val="en-US" w:eastAsia="zh-CN"/>
              </w:rPr>
            </w:pPr>
            <w:r>
              <w:rPr>
                <w:rFonts w:hint="eastAsia"/>
                <w:szCs w:val="18"/>
                <w:lang w:val="en-US" w:eastAsia="zh-CN"/>
              </w:rPr>
              <w:t>n1</w:t>
            </w:r>
          </w:p>
        </w:tc>
        <w:tc>
          <w:tcPr>
            <w:tcW w:w="673" w:type="dxa"/>
            <w:tcBorders>
              <w:top w:val="single" w:sz="4" w:space="0" w:color="auto"/>
              <w:left w:val="single" w:sz="4" w:space="0" w:color="auto"/>
              <w:bottom w:val="single" w:sz="4" w:space="0" w:color="auto"/>
              <w:right w:val="single" w:sz="4" w:space="0" w:color="auto"/>
            </w:tcBorders>
          </w:tcPr>
          <w:p w14:paraId="2A141894"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5FFFADEC" w14:textId="77777777" w:rsidR="00CB74E5" w:rsidRDefault="00CB74E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EC00D80" w14:textId="77777777" w:rsidR="00CB74E5" w:rsidRDefault="00CB74E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8D2CE60" w14:textId="77777777" w:rsidR="00CB74E5" w:rsidRDefault="00CB74E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2A4421DA" w14:textId="77777777" w:rsidR="00CB74E5" w:rsidRDefault="00CB74E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12D36E08" w14:textId="77777777" w:rsidR="00CB74E5" w:rsidRDefault="00CB74E5"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430E778"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32CDA21"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AB927A4"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C327799"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7230B30" w14:textId="77777777" w:rsidR="00CB74E5" w:rsidRDefault="00CB74E5"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6710BC7" w14:textId="77777777" w:rsidR="00CB74E5" w:rsidRDefault="00CB74E5"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59DD94E1" w14:textId="77777777" w:rsidR="00CB74E5" w:rsidRDefault="00CB74E5" w:rsidP="009939A5">
            <w:pPr>
              <w:pStyle w:val="TAC"/>
              <w:rPr>
                <w:szCs w:val="18"/>
                <w:lang w:val="en-US" w:eastAsia="zh-CN"/>
              </w:rPr>
            </w:pPr>
          </w:p>
        </w:tc>
        <w:tc>
          <w:tcPr>
            <w:tcW w:w="1475" w:type="dxa"/>
            <w:tcBorders>
              <w:left w:val="single" w:sz="4" w:space="0" w:color="auto"/>
              <w:bottom w:val="nil"/>
              <w:right w:val="single" w:sz="4" w:space="0" w:color="auto"/>
            </w:tcBorders>
            <w:shd w:val="clear" w:color="auto" w:fill="auto"/>
          </w:tcPr>
          <w:p w14:paraId="24A54F6F" w14:textId="77777777" w:rsidR="00CB74E5" w:rsidRDefault="00CB74E5" w:rsidP="009939A5">
            <w:pPr>
              <w:pStyle w:val="TAC"/>
              <w:rPr>
                <w:szCs w:val="18"/>
                <w:lang w:val="en-US" w:eastAsia="zh-CN"/>
              </w:rPr>
            </w:pPr>
            <w:r>
              <w:rPr>
                <w:rFonts w:hint="eastAsia"/>
                <w:szCs w:val="18"/>
                <w:lang w:val="en-US" w:eastAsia="zh-CN"/>
              </w:rPr>
              <w:t>0</w:t>
            </w:r>
          </w:p>
        </w:tc>
      </w:tr>
      <w:tr w:rsidR="00CB74E5" w14:paraId="5A845238"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16B1170C" w14:textId="77777777" w:rsidR="00CB74E5" w:rsidRDefault="00CB74E5" w:rsidP="009939A5">
            <w:pPr>
              <w:pStyle w:val="TAC"/>
              <w:rPr>
                <w:szCs w:val="18"/>
                <w:lang w:val="en-US"/>
              </w:rPr>
            </w:pPr>
          </w:p>
        </w:tc>
        <w:tc>
          <w:tcPr>
            <w:tcW w:w="1370" w:type="dxa"/>
            <w:tcBorders>
              <w:top w:val="nil"/>
              <w:left w:val="single" w:sz="4" w:space="0" w:color="auto"/>
              <w:bottom w:val="nil"/>
              <w:right w:val="single" w:sz="4" w:space="0" w:color="auto"/>
            </w:tcBorders>
            <w:shd w:val="clear" w:color="auto" w:fill="auto"/>
          </w:tcPr>
          <w:p w14:paraId="22CDD6F1" w14:textId="77777777" w:rsidR="00CB74E5" w:rsidRDefault="00CB74E5" w:rsidP="009939A5">
            <w:pPr>
              <w:pStyle w:val="TAC"/>
              <w:rPr>
                <w:szCs w:val="18"/>
                <w:lang w:val="en-US"/>
              </w:rPr>
            </w:pPr>
          </w:p>
        </w:tc>
        <w:tc>
          <w:tcPr>
            <w:tcW w:w="665" w:type="dxa"/>
            <w:tcBorders>
              <w:left w:val="single" w:sz="4" w:space="0" w:color="auto"/>
              <w:right w:val="single" w:sz="4" w:space="0" w:color="auto"/>
            </w:tcBorders>
          </w:tcPr>
          <w:p w14:paraId="4DBB9C23" w14:textId="77777777" w:rsidR="00CB74E5" w:rsidRDefault="00CB74E5" w:rsidP="009939A5">
            <w:pPr>
              <w:pStyle w:val="TAC"/>
              <w:rPr>
                <w:szCs w:val="18"/>
                <w:lang w:val="en-US" w:eastAsia="zh-CN"/>
              </w:rPr>
            </w:pPr>
            <w:r>
              <w:rPr>
                <w:rFonts w:hint="eastAsia"/>
                <w:szCs w:val="18"/>
                <w:lang w:val="en-US" w:eastAsia="zh-CN"/>
              </w:rPr>
              <w:t>n78</w:t>
            </w:r>
          </w:p>
        </w:tc>
        <w:tc>
          <w:tcPr>
            <w:tcW w:w="8779" w:type="dxa"/>
            <w:gridSpan w:val="23"/>
            <w:tcBorders>
              <w:top w:val="single" w:sz="4" w:space="0" w:color="auto"/>
              <w:left w:val="single" w:sz="4" w:space="0" w:color="auto"/>
              <w:bottom w:val="single" w:sz="4" w:space="0" w:color="auto"/>
              <w:right w:val="single" w:sz="4" w:space="0" w:color="auto"/>
            </w:tcBorders>
          </w:tcPr>
          <w:p w14:paraId="3161DA96" w14:textId="77777777" w:rsidR="00CB74E5" w:rsidRDefault="00CB74E5" w:rsidP="009939A5">
            <w:pPr>
              <w:pStyle w:val="TAC"/>
              <w:rPr>
                <w:szCs w:val="18"/>
                <w:lang w:val="en-US" w:eastAsia="zh-CN"/>
              </w:rPr>
            </w:pPr>
            <w:r>
              <w:rPr>
                <w:szCs w:val="18"/>
                <w:lang w:val="en-US" w:eastAsia="zh-CN"/>
              </w:rPr>
              <w:t>See CA_n78(2A) Bandwidth Combination Set 0 in Table 5.5A.2-1</w:t>
            </w:r>
          </w:p>
        </w:tc>
        <w:tc>
          <w:tcPr>
            <w:tcW w:w="1475" w:type="dxa"/>
            <w:tcBorders>
              <w:top w:val="nil"/>
              <w:left w:val="single" w:sz="4" w:space="0" w:color="auto"/>
              <w:bottom w:val="single" w:sz="4" w:space="0" w:color="auto"/>
              <w:right w:val="single" w:sz="4" w:space="0" w:color="auto"/>
            </w:tcBorders>
            <w:shd w:val="clear" w:color="auto" w:fill="auto"/>
          </w:tcPr>
          <w:p w14:paraId="120B673D" w14:textId="77777777" w:rsidR="00CB74E5" w:rsidRDefault="00CB74E5" w:rsidP="009939A5">
            <w:pPr>
              <w:pStyle w:val="TAC"/>
              <w:rPr>
                <w:szCs w:val="18"/>
                <w:lang w:val="en-US" w:eastAsia="zh-CN"/>
              </w:rPr>
            </w:pPr>
          </w:p>
        </w:tc>
      </w:tr>
      <w:tr w:rsidR="00CB74E5" w14:paraId="67C93FFF"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1531DFD" w14:textId="77777777" w:rsidR="00CB74E5" w:rsidRDefault="00CB74E5" w:rsidP="009939A5">
            <w:pPr>
              <w:pStyle w:val="TAC"/>
              <w:rPr>
                <w:szCs w:val="18"/>
                <w:lang w:val="en-US"/>
              </w:rPr>
            </w:pPr>
          </w:p>
        </w:tc>
        <w:tc>
          <w:tcPr>
            <w:tcW w:w="1370" w:type="dxa"/>
            <w:tcBorders>
              <w:top w:val="nil"/>
              <w:left w:val="single" w:sz="4" w:space="0" w:color="auto"/>
              <w:bottom w:val="nil"/>
              <w:right w:val="single" w:sz="4" w:space="0" w:color="auto"/>
            </w:tcBorders>
            <w:shd w:val="clear" w:color="auto" w:fill="auto"/>
          </w:tcPr>
          <w:p w14:paraId="0CB23F1E" w14:textId="77777777" w:rsidR="00CB74E5" w:rsidRDefault="00CB74E5" w:rsidP="009939A5">
            <w:pPr>
              <w:pStyle w:val="TAC"/>
              <w:rPr>
                <w:szCs w:val="18"/>
                <w:lang w:val="en-US"/>
              </w:rPr>
            </w:pPr>
          </w:p>
        </w:tc>
        <w:tc>
          <w:tcPr>
            <w:tcW w:w="665" w:type="dxa"/>
            <w:tcBorders>
              <w:left w:val="single" w:sz="4" w:space="0" w:color="auto"/>
              <w:right w:val="single" w:sz="4" w:space="0" w:color="auto"/>
            </w:tcBorders>
            <w:vAlign w:val="center"/>
          </w:tcPr>
          <w:p w14:paraId="2D2C0AF6" w14:textId="77777777" w:rsidR="00CB74E5" w:rsidRDefault="00CB74E5" w:rsidP="009939A5">
            <w:pPr>
              <w:pStyle w:val="TAC"/>
              <w:rPr>
                <w:szCs w:val="18"/>
                <w:lang w:val="en-US" w:eastAsia="zh-CN"/>
              </w:rPr>
            </w:pPr>
            <w:r>
              <w:rPr>
                <w:rFonts w:hint="eastAsia"/>
                <w:szCs w:val="18"/>
                <w:lang w:val="en-US" w:eastAsia="zh-CN"/>
              </w:rPr>
              <w:t>n1</w:t>
            </w:r>
          </w:p>
        </w:tc>
        <w:tc>
          <w:tcPr>
            <w:tcW w:w="673" w:type="dxa"/>
            <w:tcBorders>
              <w:top w:val="single" w:sz="4" w:space="0" w:color="auto"/>
              <w:left w:val="single" w:sz="4" w:space="0" w:color="auto"/>
              <w:bottom w:val="single" w:sz="4" w:space="0" w:color="auto"/>
              <w:right w:val="single" w:sz="4" w:space="0" w:color="auto"/>
            </w:tcBorders>
          </w:tcPr>
          <w:p w14:paraId="0DAD4787" w14:textId="77777777" w:rsidR="00CB74E5" w:rsidRDefault="00CB74E5" w:rsidP="009939A5">
            <w:pPr>
              <w:pStyle w:val="TAC"/>
              <w:rPr>
                <w:szCs w:val="18"/>
                <w:lang w:val="en-US" w:eastAsia="zh-CN"/>
              </w:rPr>
            </w:pPr>
            <w:r>
              <w:rPr>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4B9DB672" w14:textId="77777777" w:rsidR="00CB74E5" w:rsidRDefault="00CB74E5" w:rsidP="009939A5">
            <w:pPr>
              <w:pStyle w:val="TAC"/>
              <w:rPr>
                <w:szCs w:val="18"/>
                <w:lang w:val="en-US" w:eastAsia="zh-CN"/>
              </w:rPr>
            </w:pPr>
            <w:r>
              <w:rPr>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C6D1A4A" w14:textId="77777777" w:rsidR="00CB74E5" w:rsidRDefault="00CB74E5" w:rsidP="009939A5">
            <w:pPr>
              <w:pStyle w:val="TAC"/>
              <w:rPr>
                <w:szCs w:val="18"/>
                <w:lang w:val="en-US"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09671C9" w14:textId="77777777" w:rsidR="00CB74E5" w:rsidRDefault="00CB74E5" w:rsidP="009939A5">
            <w:pPr>
              <w:pStyle w:val="TAC"/>
              <w:rPr>
                <w:szCs w:val="18"/>
                <w:lang w:val="en-US" w:eastAsia="zh-CN"/>
              </w:rPr>
            </w:pPr>
            <w:r>
              <w:rPr>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2697EAE3" w14:textId="77777777" w:rsidR="00CB74E5" w:rsidRDefault="00CB74E5" w:rsidP="009939A5">
            <w:pPr>
              <w:pStyle w:val="TAC"/>
              <w:rPr>
                <w:szCs w:val="18"/>
                <w:lang w:val="en-US" w:eastAsia="zh-CN"/>
              </w:rPr>
            </w:pPr>
            <w:r>
              <w:rPr>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D1AC927" w14:textId="77777777" w:rsidR="00CB74E5" w:rsidRDefault="00CB74E5"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7A3B578" w14:textId="77777777" w:rsidR="00CB74E5" w:rsidRDefault="00CB74E5" w:rsidP="009939A5">
            <w:pPr>
              <w:pStyle w:val="TAC"/>
              <w:rPr>
                <w:szCs w:val="18"/>
                <w:lang w:val="en-US" w:eastAsia="zh-CN"/>
              </w:rPr>
            </w:pPr>
            <w:r>
              <w:rPr>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E75AC0C" w14:textId="77777777" w:rsidR="00CB74E5" w:rsidRDefault="00CB74E5" w:rsidP="009939A5">
            <w:pPr>
              <w:pStyle w:val="TAC"/>
              <w:rPr>
                <w:szCs w:val="18"/>
                <w:lang w:val="en-US" w:eastAsia="zh-CN"/>
              </w:rPr>
            </w:pPr>
            <w:r>
              <w:rPr>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63563CB9"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E64626A"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C207B36" w14:textId="77777777" w:rsidR="00CB74E5" w:rsidRDefault="00CB74E5"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523A674" w14:textId="77777777" w:rsidR="00CB74E5" w:rsidRDefault="00CB74E5"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33B56FE8" w14:textId="77777777" w:rsidR="00CB74E5" w:rsidRDefault="00CB74E5" w:rsidP="009939A5">
            <w:pPr>
              <w:pStyle w:val="TAC"/>
              <w:rPr>
                <w:szCs w:val="18"/>
                <w:lang w:val="en-US" w:eastAsia="zh-CN"/>
              </w:rPr>
            </w:pPr>
          </w:p>
        </w:tc>
        <w:tc>
          <w:tcPr>
            <w:tcW w:w="1475" w:type="dxa"/>
            <w:tcBorders>
              <w:top w:val="nil"/>
              <w:left w:val="single" w:sz="4" w:space="0" w:color="auto"/>
              <w:bottom w:val="nil"/>
              <w:right w:val="single" w:sz="4" w:space="0" w:color="auto"/>
            </w:tcBorders>
            <w:shd w:val="clear" w:color="auto" w:fill="auto"/>
          </w:tcPr>
          <w:p w14:paraId="5292E0DC" w14:textId="77777777" w:rsidR="00CB74E5" w:rsidRDefault="00CB74E5" w:rsidP="009939A5">
            <w:pPr>
              <w:pStyle w:val="TAC"/>
              <w:rPr>
                <w:szCs w:val="18"/>
                <w:lang w:val="en-US" w:eastAsia="zh-CN"/>
              </w:rPr>
            </w:pPr>
            <w:r>
              <w:rPr>
                <w:rFonts w:hint="eastAsia"/>
                <w:lang w:val="en-US" w:eastAsia="zh-CN"/>
              </w:rPr>
              <w:t>1</w:t>
            </w:r>
          </w:p>
        </w:tc>
      </w:tr>
      <w:tr w:rsidR="00CB74E5" w14:paraId="5E9CF1A2"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2EA8FEF1" w14:textId="77777777" w:rsidR="00CB74E5" w:rsidRDefault="00CB74E5"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24492D35" w14:textId="77777777" w:rsidR="00CB74E5" w:rsidRDefault="00CB74E5" w:rsidP="009939A5">
            <w:pPr>
              <w:pStyle w:val="TAC"/>
              <w:rPr>
                <w:szCs w:val="18"/>
                <w:lang w:val="en-US"/>
              </w:rPr>
            </w:pPr>
          </w:p>
        </w:tc>
        <w:tc>
          <w:tcPr>
            <w:tcW w:w="665" w:type="dxa"/>
            <w:tcBorders>
              <w:left w:val="single" w:sz="4" w:space="0" w:color="auto"/>
              <w:right w:val="single" w:sz="4" w:space="0" w:color="auto"/>
            </w:tcBorders>
            <w:vAlign w:val="center"/>
          </w:tcPr>
          <w:p w14:paraId="265812F0" w14:textId="77777777" w:rsidR="00CB74E5" w:rsidRDefault="00CB74E5" w:rsidP="009939A5">
            <w:pPr>
              <w:pStyle w:val="TAC"/>
              <w:rPr>
                <w:szCs w:val="18"/>
                <w:lang w:val="en-US" w:eastAsia="zh-CN"/>
              </w:rPr>
            </w:pPr>
            <w:r>
              <w:rPr>
                <w:rFonts w:hint="eastAsia"/>
                <w:szCs w:val="18"/>
                <w:lang w:val="en-US" w:eastAsia="zh-CN"/>
              </w:rPr>
              <w:t>n78</w:t>
            </w:r>
          </w:p>
        </w:tc>
        <w:tc>
          <w:tcPr>
            <w:tcW w:w="8779" w:type="dxa"/>
            <w:gridSpan w:val="23"/>
            <w:tcBorders>
              <w:top w:val="single" w:sz="4" w:space="0" w:color="auto"/>
              <w:left w:val="single" w:sz="4" w:space="0" w:color="auto"/>
              <w:bottom w:val="single" w:sz="4" w:space="0" w:color="auto"/>
              <w:right w:val="single" w:sz="4" w:space="0" w:color="auto"/>
            </w:tcBorders>
          </w:tcPr>
          <w:p w14:paraId="1BDB3C02" w14:textId="77777777" w:rsidR="00CB74E5" w:rsidRDefault="00CB74E5" w:rsidP="009939A5">
            <w:pPr>
              <w:pStyle w:val="TAC"/>
              <w:rPr>
                <w:szCs w:val="18"/>
                <w:lang w:val="en-US" w:eastAsia="zh-CN"/>
              </w:rPr>
            </w:pPr>
            <w:r>
              <w:rPr>
                <w:lang w:val="en-US" w:eastAsia="zh-CN"/>
              </w:rPr>
              <w:t>See CA_n78(2A) Bandwidth Combination Set 1 in Table 5.5A.2-1</w:t>
            </w:r>
          </w:p>
        </w:tc>
        <w:tc>
          <w:tcPr>
            <w:tcW w:w="1475" w:type="dxa"/>
            <w:tcBorders>
              <w:top w:val="nil"/>
              <w:left w:val="single" w:sz="4" w:space="0" w:color="auto"/>
              <w:bottom w:val="single" w:sz="4" w:space="0" w:color="auto"/>
              <w:right w:val="single" w:sz="4" w:space="0" w:color="auto"/>
            </w:tcBorders>
            <w:shd w:val="clear" w:color="auto" w:fill="auto"/>
          </w:tcPr>
          <w:p w14:paraId="4499E2C1" w14:textId="77777777" w:rsidR="00CB74E5" w:rsidRDefault="00CB74E5" w:rsidP="009939A5">
            <w:pPr>
              <w:pStyle w:val="TAC"/>
              <w:rPr>
                <w:szCs w:val="18"/>
                <w:lang w:val="en-US" w:eastAsia="zh-CN"/>
              </w:rPr>
            </w:pPr>
          </w:p>
        </w:tc>
      </w:tr>
      <w:tr w:rsidR="00CB74E5" w14:paraId="29443572"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45EEC6CB" w14:textId="77777777" w:rsidR="00CB74E5" w:rsidRDefault="00CB74E5"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70" w:type="dxa"/>
            <w:tcBorders>
              <w:top w:val="single" w:sz="4" w:space="0" w:color="auto"/>
              <w:left w:val="single" w:sz="4" w:space="0" w:color="auto"/>
              <w:bottom w:val="nil"/>
              <w:right w:val="single" w:sz="4" w:space="0" w:color="auto"/>
            </w:tcBorders>
            <w:shd w:val="clear" w:color="auto" w:fill="auto"/>
          </w:tcPr>
          <w:p w14:paraId="744D25A5" w14:textId="77777777" w:rsidR="00CB74E5" w:rsidRDefault="00CB74E5"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65" w:type="dxa"/>
            <w:tcBorders>
              <w:top w:val="single" w:sz="4" w:space="0" w:color="auto"/>
              <w:left w:val="single" w:sz="4" w:space="0" w:color="auto"/>
              <w:right w:val="single" w:sz="4" w:space="0" w:color="auto"/>
            </w:tcBorders>
          </w:tcPr>
          <w:p w14:paraId="4EAA2B38" w14:textId="77777777" w:rsidR="00CB74E5" w:rsidRDefault="00CB74E5" w:rsidP="009939A5">
            <w:pPr>
              <w:pStyle w:val="TAC"/>
              <w:rPr>
                <w:szCs w:val="18"/>
                <w:lang w:val="en-US" w:eastAsia="zh-CN"/>
              </w:rPr>
            </w:pPr>
            <w:r>
              <w:rPr>
                <w:rFonts w:hint="eastAsia"/>
                <w:szCs w:val="18"/>
                <w:lang w:val="en-US" w:eastAsia="zh-CN"/>
              </w:rPr>
              <w:t>n1</w:t>
            </w:r>
          </w:p>
        </w:tc>
        <w:tc>
          <w:tcPr>
            <w:tcW w:w="673" w:type="dxa"/>
            <w:tcBorders>
              <w:top w:val="single" w:sz="4" w:space="0" w:color="auto"/>
              <w:left w:val="single" w:sz="4" w:space="0" w:color="auto"/>
              <w:bottom w:val="single" w:sz="4" w:space="0" w:color="auto"/>
              <w:right w:val="single" w:sz="4" w:space="0" w:color="auto"/>
            </w:tcBorders>
          </w:tcPr>
          <w:p w14:paraId="7148DBFB"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132C27D1" w14:textId="77777777" w:rsidR="00CB74E5" w:rsidRDefault="00CB74E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0004BAD" w14:textId="77777777" w:rsidR="00CB74E5" w:rsidRDefault="00CB74E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6640204" w14:textId="77777777" w:rsidR="00CB74E5" w:rsidRDefault="00CB74E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05AE28F3" w14:textId="77777777" w:rsidR="00CB74E5" w:rsidRDefault="00CB74E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565AF6C" w14:textId="77777777" w:rsidR="00CB74E5" w:rsidRDefault="00CB74E5"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9077E1B"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F7D8A4F"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E2FAA87"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5ADCEDD"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7E5DB9D"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826DC18"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45D65830" w14:textId="77777777" w:rsidR="00CB74E5" w:rsidRDefault="00CB74E5" w:rsidP="009939A5">
            <w:pPr>
              <w:pStyle w:val="TAC"/>
              <w:rPr>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4B02109D" w14:textId="77777777" w:rsidR="00CB74E5" w:rsidRDefault="00CB74E5" w:rsidP="009939A5">
            <w:pPr>
              <w:pStyle w:val="TAC"/>
              <w:rPr>
                <w:szCs w:val="18"/>
                <w:lang w:val="en-US" w:eastAsia="zh-CN"/>
              </w:rPr>
            </w:pPr>
            <w:r>
              <w:rPr>
                <w:rFonts w:hint="eastAsia"/>
                <w:szCs w:val="18"/>
                <w:lang w:val="en-US" w:eastAsia="zh-CN"/>
              </w:rPr>
              <w:t>0</w:t>
            </w:r>
          </w:p>
        </w:tc>
      </w:tr>
      <w:tr w:rsidR="00CB74E5" w14:paraId="5383978B"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38C32B29" w14:textId="77777777" w:rsidR="00CB74E5" w:rsidRDefault="00CB74E5" w:rsidP="009939A5">
            <w:pPr>
              <w:pStyle w:val="TAC"/>
              <w:rPr>
                <w:szCs w:val="18"/>
                <w:lang w:val="en-US"/>
              </w:rPr>
            </w:pPr>
          </w:p>
        </w:tc>
        <w:tc>
          <w:tcPr>
            <w:tcW w:w="1370" w:type="dxa"/>
            <w:tcBorders>
              <w:top w:val="nil"/>
              <w:left w:val="single" w:sz="4" w:space="0" w:color="auto"/>
              <w:bottom w:val="nil"/>
              <w:right w:val="single" w:sz="4" w:space="0" w:color="auto"/>
            </w:tcBorders>
            <w:shd w:val="clear" w:color="auto" w:fill="auto"/>
          </w:tcPr>
          <w:p w14:paraId="325B8815" w14:textId="77777777" w:rsidR="00CB74E5" w:rsidRDefault="00CB74E5" w:rsidP="009939A5">
            <w:pPr>
              <w:pStyle w:val="TAC"/>
              <w:rPr>
                <w:szCs w:val="18"/>
                <w:lang w:val="en-US"/>
              </w:rPr>
            </w:pPr>
          </w:p>
        </w:tc>
        <w:tc>
          <w:tcPr>
            <w:tcW w:w="665" w:type="dxa"/>
            <w:tcBorders>
              <w:top w:val="single" w:sz="4" w:space="0" w:color="auto"/>
              <w:left w:val="single" w:sz="4" w:space="0" w:color="auto"/>
              <w:right w:val="single" w:sz="4" w:space="0" w:color="auto"/>
            </w:tcBorders>
          </w:tcPr>
          <w:p w14:paraId="7C804C57" w14:textId="77777777" w:rsidR="00CB74E5" w:rsidRDefault="00CB74E5" w:rsidP="009939A5">
            <w:pPr>
              <w:pStyle w:val="TAC"/>
              <w:rPr>
                <w:szCs w:val="18"/>
                <w:lang w:val="en-US" w:eastAsia="zh-CN"/>
              </w:rPr>
            </w:pPr>
            <w:r>
              <w:rPr>
                <w:rFonts w:hint="eastAsia"/>
                <w:szCs w:val="18"/>
                <w:lang w:val="en-US" w:eastAsia="zh-CN"/>
              </w:rPr>
              <w:t>n78</w:t>
            </w:r>
          </w:p>
        </w:tc>
        <w:tc>
          <w:tcPr>
            <w:tcW w:w="8779" w:type="dxa"/>
            <w:gridSpan w:val="23"/>
            <w:tcBorders>
              <w:top w:val="single" w:sz="4" w:space="0" w:color="auto"/>
              <w:left w:val="single" w:sz="4" w:space="0" w:color="auto"/>
              <w:bottom w:val="single" w:sz="4" w:space="0" w:color="auto"/>
              <w:right w:val="single" w:sz="4" w:space="0" w:color="auto"/>
            </w:tcBorders>
          </w:tcPr>
          <w:p w14:paraId="60FDA714" w14:textId="77777777" w:rsidR="00CB74E5" w:rsidRDefault="00CB74E5" w:rsidP="009939A5">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5" w:type="dxa"/>
            <w:tcBorders>
              <w:top w:val="nil"/>
              <w:left w:val="single" w:sz="4" w:space="0" w:color="auto"/>
              <w:bottom w:val="single" w:sz="4" w:space="0" w:color="auto"/>
              <w:right w:val="single" w:sz="4" w:space="0" w:color="auto"/>
            </w:tcBorders>
            <w:shd w:val="clear" w:color="auto" w:fill="auto"/>
          </w:tcPr>
          <w:p w14:paraId="7DFFA5AB" w14:textId="77777777" w:rsidR="00CB74E5" w:rsidRDefault="00CB74E5" w:rsidP="009939A5">
            <w:pPr>
              <w:pStyle w:val="TAC"/>
              <w:rPr>
                <w:szCs w:val="18"/>
                <w:lang w:val="en-US" w:eastAsia="zh-CN"/>
              </w:rPr>
            </w:pPr>
          </w:p>
        </w:tc>
      </w:tr>
      <w:tr w:rsidR="00CB74E5" w14:paraId="5DDAA389"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7A59843D" w14:textId="77777777" w:rsidR="00CB74E5" w:rsidRDefault="00CB74E5" w:rsidP="009939A5">
            <w:pPr>
              <w:pStyle w:val="TAC"/>
              <w:rPr>
                <w:szCs w:val="18"/>
                <w:lang w:val="en-US"/>
              </w:rPr>
            </w:pPr>
          </w:p>
        </w:tc>
        <w:tc>
          <w:tcPr>
            <w:tcW w:w="1370" w:type="dxa"/>
            <w:tcBorders>
              <w:top w:val="nil"/>
              <w:left w:val="single" w:sz="4" w:space="0" w:color="auto"/>
              <w:bottom w:val="nil"/>
              <w:right w:val="single" w:sz="4" w:space="0" w:color="auto"/>
            </w:tcBorders>
            <w:shd w:val="clear" w:color="auto" w:fill="auto"/>
          </w:tcPr>
          <w:p w14:paraId="573302B5"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5AFBBEFB" w14:textId="77777777" w:rsidR="00CB74E5" w:rsidRDefault="00CB74E5" w:rsidP="009939A5">
            <w:pPr>
              <w:pStyle w:val="TAC"/>
              <w:rPr>
                <w:szCs w:val="18"/>
                <w:lang w:val="en-US" w:eastAsia="zh-CN"/>
              </w:rPr>
            </w:pPr>
            <w:r>
              <w:rPr>
                <w:rFonts w:hint="eastAsia"/>
                <w:szCs w:val="18"/>
                <w:lang w:val="en-US" w:eastAsia="zh-CN"/>
              </w:rPr>
              <w:t>n</w:t>
            </w:r>
            <w:r>
              <w:rPr>
                <w:szCs w:val="18"/>
                <w:lang w:val="en-US" w:eastAsia="zh-CN"/>
              </w:rPr>
              <w:t>1</w:t>
            </w:r>
          </w:p>
        </w:tc>
        <w:tc>
          <w:tcPr>
            <w:tcW w:w="673" w:type="dxa"/>
            <w:tcBorders>
              <w:top w:val="single" w:sz="4" w:space="0" w:color="auto"/>
              <w:left w:val="single" w:sz="4" w:space="0" w:color="auto"/>
              <w:bottom w:val="single" w:sz="4" w:space="0" w:color="auto"/>
              <w:right w:val="single" w:sz="4" w:space="0" w:color="auto"/>
            </w:tcBorders>
          </w:tcPr>
          <w:p w14:paraId="06DA8C3D"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0942A69A" w14:textId="77777777" w:rsidR="00CB74E5" w:rsidRDefault="00CB74E5" w:rsidP="009939A5">
            <w:pPr>
              <w:pStyle w:val="TAC"/>
              <w:rPr>
                <w:szCs w:val="18"/>
                <w:lang w:eastAsia="zh-CN"/>
              </w:rPr>
            </w:pPr>
            <w:r>
              <w:rPr>
                <w:rFonts w:hint="eastAsia"/>
                <w:szCs w:val="18"/>
                <w:lang w:val="en-US" w:eastAsia="zh-CN"/>
              </w:rPr>
              <w:t>1</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5CFE1C63" w14:textId="77777777" w:rsidR="00CB74E5" w:rsidRDefault="00CB74E5" w:rsidP="009939A5">
            <w:pPr>
              <w:pStyle w:val="TAC"/>
              <w:rPr>
                <w:szCs w:val="18"/>
                <w:lang w:eastAsia="zh-CN"/>
              </w:rPr>
            </w:pPr>
            <w:r>
              <w:rPr>
                <w:rFonts w:hint="eastAsia"/>
                <w:szCs w:val="18"/>
                <w:lang w:val="en-US" w:eastAsia="zh-CN"/>
              </w:rPr>
              <w:t>1</w:t>
            </w:r>
            <w:r>
              <w:rPr>
                <w:szCs w:val="18"/>
                <w:lang w:val="en-US" w:eastAsia="zh-CN"/>
              </w:rPr>
              <w:t>5</w:t>
            </w:r>
          </w:p>
        </w:tc>
        <w:tc>
          <w:tcPr>
            <w:tcW w:w="678" w:type="dxa"/>
            <w:gridSpan w:val="2"/>
            <w:tcBorders>
              <w:top w:val="single" w:sz="4" w:space="0" w:color="auto"/>
              <w:left w:val="single" w:sz="4" w:space="0" w:color="auto"/>
              <w:bottom w:val="single" w:sz="4" w:space="0" w:color="auto"/>
              <w:right w:val="single" w:sz="4" w:space="0" w:color="auto"/>
            </w:tcBorders>
          </w:tcPr>
          <w:p w14:paraId="1B93F5E2" w14:textId="77777777" w:rsidR="00CB74E5" w:rsidRDefault="00CB74E5" w:rsidP="009939A5">
            <w:pPr>
              <w:pStyle w:val="TAC"/>
              <w:rPr>
                <w:szCs w:val="18"/>
                <w:lang w:eastAsia="zh-CN"/>
              </w:rPr>
            </w:pPr>
            <w:r>
              <w:rPr>
                <w:rFonts w:hint="eastAsia"/>
                <w:szCs w:val="18"/>
                <w:lang w:val="en-US" w:eastAsia="zh-CN"/>
              </w:rPr>
              <w:t>2</w:t>
            </w:r>
            <w:r>
              <w:rPr>
                <w:szCs w:val="18"/>
                <w:lang w:val="en-US" w:eastAsia="zh-CN"/>
              </w:rPr>
              <w:t>0</w:t>
            </w:r>
          </w:p>
        </w:tc>
        <w:tc>
          <w:tcPr>
            <w:tcW w:w="675" w:type="dxa"/>
            <w:tcBorders>
              <w:top w:val="single" w:sz="4" w:space="0" w:color="auto"/>
              <w:left w:val="single" w:sz="4" w:space="0" w:color="auto"/>
              <w:bottom w:val="single" w:sz="4" w:space="0" w:color="auto"/>
              <w:right w:val="single" w:sz="4" w:space="0" w:color="auto"/>
            </w:tcBorders>
          </w:tcPr>
          <w:p w14:paraId="164C9281" w14:textId="77777777" w:rsidR="00CB74E5" w:rsidRDefault="00CB74E5" w:rsidP="009939A5">
            <w:pPr>
              <w:pStyle w:val="TAC"/>
              <w:rPr>
                <w:szCs w:val="18"/>
                <w:lang w:val="en-US"/>
              </w:rPr>
            </w:pPr>
            <w:r>
              <w:rPr>
                <w:rFonts w:hint="eastAsia"/>
                <w:szCs w:val="18"/>
                <w:lang w:val="en-US" w:eastAsia="zh-CN"/>
              </w:rPr>
              <w:t>2</w:t>
            </w:r>
            <w:r>
              <w:rPr>
                <w:szCs w:val="18"/>
                <w:lang w:val="en-US" w:eastAsia="zh-CN"/>
              </w:rPr>
              <w:t>5</w:t>
            </w:r>
          </w:p>
        </w:tc>
        <w:tc>
          <w:tcPr>
            <w:tcW w:w="675" w:type="dxa"/>
            <w:gridSpan w:val="2"/>
            <w:tcBorders>
              <w:top w:val="single" w:sz="4" w:space="0" w:color="auto"/>
              <w:left w:val="single" w:sz="4" w:space="0" w:color="auto"/>
              <w:bottom w:val="single" w:sz="4" w:space="0" w:color="auto"/>
              <w:right w:val="single" w:sz="4" w:space="0" w:color="auto"/>
            </w:tcBorders>
          </w:tcPr>
          <w:p w14:paraId="129D2992" w14:textId="77777777" w:rsidR="00CB74E5" w:rsidRDefault="00CB74E5" w:rsidP="009939A5">
            <w:pPr>
              <w:pStyle w:val="TAC"/>
              <w:rPr>
                <w:szCs w:val="18"/>
                <w:lang w:val="en-US"/>
              </w:rPr>
            </w:pPr>
            <w:r>
              <w:rPr>
                <w:rFonts w:hint="eastAsia"/>
                <w:szCs w:val="18"/>
                <w:lang w:val="en-US" w:eastAsia="zh-CN"/>
              </w:rPr>
              <w:t>3</w:t>
            </w:r>
            <w:r>
              <w:rPr>
                <w:szCs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32507D30" w14:textId="77777777" w:rsidR="00CB74E5" w:rsidRDefault="00CB74E5" w:rsidP="009939A5">
            <w:pPr>
              <w:pStyle w:val="TAC"/>
              <w:rPr>
                <w:szCs w:val="18"/>
                <w:lang w:val="en-US" w:eastAsia="zh-CN"/>
              </w:rPr>
            </w:pPr>
            <w:r>
              <w:rPr>
                <w:rFonts w:hint="eastAsia"/>
                <w:szCs w:val="18"/>
                <w:lang w:val="en-US" w:eastAsia="zh-CN"/>
              </w:rPr>
              <w:t>4</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54DF6849" w14:textId="77777777" w:rsidR="00CB74E5" w:rsidRDefault="00CB74E5" w:rsidP="009939A5">
            <w:pPr>
              <w:pStyle w:val="TAC"/>
              <w:rPr>
                <w:szCs w:val="18"/>
                <w:lang w:val="en-US" w:eastAsia="zh-CN"/>
              </w:rPr>
            </w:pPr>
            <w:r>
              <w:rPr>
                <w:rFonts w:hint="eastAsia"/>
                <w:szCs w:val="18"/>
                <w:lang w:val="en-US" w:eastAsia="zh-CN"/>
              </w:rPr>
              <w:t>5</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19B0AE29"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A16151E"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C34D88C" w14:textId="77777777" w:rsidR="00CB74E5" w:rsidRDefault="00CB74E5"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26432A1"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8F6EDB4" w14:textId="77777777" w:rsidR="00CB74E5" w:rsidRDefault="00CB74E5" w:rsidP="009939A5">
            <w:pPr>
              <w:pStyle w:val="TAC"/>
              <w:rPr>
                <w:szCs w:val="18"/>
                <w:lang w:val="en-US" w:eastAsia="zh-CN"/>
              </w:rPr>
            </w:pPr>
          </w:p>
        </w:tc>
        <w:tc>
          <w:tcPr>
            <w:tcW w:w="1475" w:type="dxa"/>
            <w:tcBorders>
              <w:left w:val="single" w:sz="4" w:space="0" w:color="auto"/>
              <w:bottom w:val="nil"/>
              <w:right w:val="single" w:sz="4" w:space="0" w:color="auto"/>
            </w:tcBorders>
            <w:shd w:val="clear" w:color="auto" w:fill="auto"/>
          </w:tcPr>
          <w:p w14:paraId="1409FA79" w14:textId="77777777" w:rsidR="00CB74E5" w:rsidRDefault="00CB74E5" w:rsidP="009939A5">
            <w:pPr>
              <w:pStyle w:val="TAC"/>
              <w:rPr>
                <w:szCs w:val="18"/>
                <w:lang w:val="en-US" w:eastAsia="zh-CN"/>
              </w:rPr>
            </w:pPr>
            <w:r>
              <w:rPr>
                <w:rFonts w:hint="eastAsia"/>
                <w:szCs w:val="18"/>
                <w:lang w:val="en-US" w:eastAsia="zh-CN"/>
              </w:rPr>
              <w:t>1</w:t>
            </w:r>
          </w:p>
        </w:tc>
      </w:tr>
      <w:tr w:rsidR="00CB74E5" w14:paraId="6EAB8A33"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7C0A5B9" w14:textId="77777777" w:rsidR="00CB74E5" w:rsidRDefault="00CB74E5" w:rsidP="009939A5">
            <w:pPr>
              <w:pStyle w:val="TAC"/>
              <w:rPr>
                <w:szCs w:val="18"/>
                <w:lang w:val="en-US"/>
              </w:rPr>
            </w:pPr>
          </w:p>
        </w:tc>
        <w:tc>
          <w:tcPr>
            <w:tcW w:w="1370" w:type="dxa"/>
            <w:tcBorders>
              <w:top w:val="nil"/>
              <w:left w:val="single" w:sz="4" w:space="0" w:color="auto"/>
              <w:bottom w:val="nil"/>
              <w:right w:val="single" w:sz="4" w:space="0" w:color="auto"/>
            </w:tcBorders>
            <w:shd w:val="clear" w:color="auto" w:fill="auto"/>
          </w:tcPr>
          <w:p w14:paraId="24A273B7"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073DEE3A" w14:textId="77777777" w:rsidR="00CB74E5" w:rsidRDefault="00CB74E5" w:rsidP="009939A5">
            <w:pPr>
              <w:pStyle w:val="TAC"/>
              <w:rPr>
                <w:szCs w:val="18"/>
                <w:lang w:val="en-US" w:eastAsia="zh-CN"/>
              </w:rPr>
            </w:pPr>
            <w:r>
              <w:rPr>
                <w:rFonts w:hint="eastAsia"/>
                <w:szCs w:val="18"/>
                <w:lang w:val="en-US" w:eastAsia="zh-CN"/>
              </w:rPr>
              <w:t>n</w:t>
            </w:r>
            <w:r>
              <w:rPr>
                <w:szCs w:val="18"/>
                <w:lang w:val="en-US" w:eastAsia="zh-CN"/>
              </w:rPr>
              <w:t>78</w:t>
            </w:r>
          </w:p>
        </w:tc>
        <w:tc>
          <w:tcPr>
            <w:tcW w:w="8779" w:type="dxa"/>
            <w:gridSpan w:val="23"/>
            <w:tcBorders>
              <w:top w:val="single" w:sz="4" w:space="0" w:color="auto"/>
              <w:left w:val="single" w:sz="4" w:space="0" w:color="auto"/>
              <w:bottom w:val="single" w:sz="4" w:space="0" w:color="auto"/>
              <w:right w:val="single" w:sz="4" w:space="0" w:color="auto"/>
            </w:tcBorders>
          </w:tcPr>
          <w:p w14:paraId="6DE8EA21" w14:textId="77777777" w:rsidR="00CB74E5" w:rsidRDefault="00CB74E5" w:rsidP="009939A5">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5" w:type="dxa"/>
            <w:tcBorders>
              <w:top w:val="nil"/>
              <w:left w:val="single" w:sz="4" w:space="0" w:color="auto"/>
              <w:bottom w:val="single" w:sz="4" w:space="0" w:color="auto"/>
              <w:right w:val="single" w:sz="4" w:space="0" w:color="auto"/>
            </w:tcBorders>
            <w:shd w:val="clear" w:color="auto" w:fill="auto"/>
          </w:tcPr>
          <w:p w14:paraId="1B6AE3A2" w14:textId="77777777" w:rsidR="00CB74E5" w:rsidRDefault="00CB74E5" w:rsidP="009939A5">
            <w:pPr>
              <w:pStyle w:val="TAC"/>
              <w:rPr>
                <w:szCs w:val="18"/>
                <w:lang w:val="en-US" w:eastAsia="zh-CN"/>
              </w:rPr>
            </w:pPr>
          </w:p>
        </w:tc>
      </w:tr>
      <w:tr w:rsidR="00CB74E5" w14:paraId="1947754D"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45E1CA40" w14:textId="77777777" w:rsidR="00CB74E5" w:rsidRDefault="00CB74E5" w:rsidP="009939A5">
            <w:pPr>
              <w:pStyle w:val="TAC"/>
              <w:rPr>
                <w:szCs w:val="18"/>
                <w:lang w:val="en-US"/>
              </w:rPr>
            </w:pPr>
          </w:p>
        </w:tc>
        <w:tc>
          <w:tcPr>
            <w:tcW w:w="1370" w:type="dxa"/>
            <w:tcBorders>
              <w:top w:val="nil"/>
              <w:left w:val="single" w:sz="4" w:space="0" w:color="auto"/>
              <w:bottom w:val="nil"/>
              <w:right w:val="single" w:sz="4" w:space="0" w:color="auto"/>
            </w:tcBorders>
            <w:shd w:val="clear" w:color="auto" w:fill="auto"/>
          </w:tcPr>
          <w:p w14:paraId="0218DFAE"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0F49D54E" w14:textId="77777777" w:rsidR="00CB74E5" w:rsidRDefault="00CB74E5" w:rsidP="009939A5">
            <w:pPr>
              <w:pStyle w:val="TAC"/>
              <w:rPr>
                <w:szCs w:val="18"/>
                <w:lang w:val="en-US" w:eastAsia="zh-CN"/>
              </w:rPr>
            </w:pPr>
            <w:r>
              <w:rPr>
                <w:rFonts w:hint="eastAsia"/>
                <w:szCs w:val="18"/>
                <w:lang w:val="en-US" w:eastAsia="zh-CN"/>
              </w:rPr>
              <w:t>n</w:t>
            </w:r>
            <w:r>
              <w:rPr>
                <w:szCs w:val="18"/>
                <w:lang w:val="en-US" w:eastAsia="zh-CN"/>
              </w:rPr>
              <w:t>1</w:t>
            </w:r>
          </w:p>
        </w:tc>
        <w:tc>
          <w:tcPr>
            <w:tcW w:w="673" w:type="dxa"/>
            <w:tcBorders>
              <w:top w:val="single" w:sz="4" w:space="0" w:color="auto"/>
              <w:left w:val="single" w:sz="4" w:space="0" w:color="auto"/>
              <w:bottom w:val="single" w:sz="4" w:space="0" w:color="auto"/>
              <w:right w:val="single" w:sz="4" w:space="0" w:color="auto"/>
            </w:tcBorders>
          </w:tcPr>
          <w:p w14:paraId="1E88C292"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7F9D0C1D" w14:textId="77777777" w:rsidR="00CB74E5" w:rsidRDefault="00CB74E5" w:rsidP="009939A5">
            <w:pPr>
              <w:pStyle w:val="TAC"/>
              <w:rPr>
                <w:szCs w:val="18"/>
                <w:lang w:eastAsia="zh-CN"/>
              </w:rPr>
            </w:pPr>
            <w:r>
              <w:rPr>
                <w:rFonts w:hint="eastAsia"/>
                <w:szCs w:val="18"/>
                <w:lang w:val="en-US" w:eastAsia="zh-CN"/>
              </w:rPr>
              <w:t>1</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46E6B3C3" w14:textId="77777777" w:rsidR="00CB74E5" w:rsidRDefault="00CB74E5" w:rsidP="009939A5">
            <w:pPr>
              <w:pStyle w:val="TAC"/>
              <w:rPr>
                <w:szCs w:val="18"/>
                <w:lang w:eastAsia="zh-CN"/>
              </w:rPr>
            </w:pPr>
            <w:r>
              <w:rPr>
                <w:rFonts w:hint="eastAsia"/>
                <w:szCs w:val="18"/>
                <w:lang w:val="en-US" w:eastAsia="zh-CN"/>
              </w:rPr>
              <w:t>1</w:t>
            </w:r>
            <w:r>
              <w:rPr>
                <w:szCs w:val="18"/>
                <w:lang w:val="en-US" w:eastAsia="zh-CN"/>
              </w:rPr>
              <w:t>5</w:t>
            </w:r>
          </w:p>
        </w:tc>
        <w:tc>
          <w:tcPr>
            <w:tcW w:w="678" w:type="dxa"/>
            <w:gridSpan w:val="2"/>
            <w:tcBorders>
              <w:top w:val="single" w:sz="4" w:space="0" w:color="auto"/>
              <w:left w:val="single" w:sz="4" w:space="0" w:color="auto"/>
              <w:bottom w:val="single" w:sz="4" w:space="0" w:color="auto"/>
              <w:right w:val="single" w:sz="4" w:space="0" w:color="auto"/>
            </w:tcBorders>
          </w:tcPr>
          <w:p w14:paraId="1B8B2A2A" w14:textId="77777777" w:rsidR="00CB74E5" w:rsidRDefault="00CB74E5" w:rsidP="009939A5">
            <w:pPr>
              <w:pStyle w:val="TAC"/>
              <w:rPr>
                <w:szCs w:val="18"/>
                <w:lang w:eastAsia="zh-CN"/>
              </w:rPr>
            </w:pPr>
            <w:r>
              <w:rPr>
                <w:rFonts w:hint="eastAsia"/>
                <w:szCs w:val="18"/>
                <w:lang w:val="en-US" w:eastAsia="zh-CN"/>
              </w:rPr>
              <w:t>2</w:t>
            </w:r>
            <w:r>
              <w:rPr>
                <w:szCs w:val="18"/>
                <w:lang w:val="en-US" w:eastAsia="zh-CN"/>
              </w:rPr>
              <w:t>0</w:t>
            </w:r>
          </w:p>
        </w:tc>
        <w:tc>
          <w:tcPr>
            <w:tcW w:w="675" w:type="dxa"/>
            <w:tcBorders>
              <w:top w:val="single" w:sz="4" w:space="0" w:color="auto"/>
              <w:left w:val="single" w:sz="4" w:space="0" w:color="auto"/>
              <w:bottom w:val="single" w:sz="4" w:space="0" w:color="auto"/>
              <w:right w:val="single" w:sz="4" w:space="0" w:color="auto"/>
            </w:tcBorders>
          </w:tcPr>
          <w:p w14:paraId="44DD5D6E" w14:textId="77777777" w:rsidR="00CB74E5" w:rsidRDefault="00CB74E5" w:rsidP="009939A5">
            <w:pPr>
              <w:pStyle w:val="TAC"/>
              <w:rPr>
                <w:szCs w:val="18"/>
                <w:lang w:val="en-US"/>
              </w:rPr>
            </w:pPr>
            <w:r>
              <w:rPr>
                <w:rFonts w:hint="eastAsia"/>
                <w:szCs w:val="18"/>
                <w:lang w:val="en-US" w:eastAsia="zh-CN"/>
              </w:rPr>
              <w:t>2</w:t>
            </w:r>
            <w:r>
              <w:rPr>
                <w:szCs w:val="18"/>
                <w:lang w:val="en-US" w:eastAsia="zh-CN"/>
              </w:rPr>
              <w:t>5</w:t>
            </w:r>
          </w:p>
        </w:tc>
        <w:tc>
          <w:tcPr>
            <w:tcW w:w="675" w:type="dxa"/>
            <w:gridSpan w:val="2"/>
            <w:tcBorders>
              <w:top w:val="single" w:sz="4" w:space="0" w:color="auto"/>
              <w:left w:val="single" w:sz="4" w:space="0" w:color="auto"/>
              <w:bottom w:val="single" w:sz="4" w:space="0" w:color="auto"/>
              <w:right w:val="single" w:sz="4" w:space="0" w:color="auto"/>
            </w:tcBorders>
          </w:tcPr>
          <w:p w14:paraId="7B562C6F" w14:textId="77777777" w:rsidR="00CB74E5" w:rsidRDefault="00CB74E5" w:rsidP="009939A5">
            <w:pPr>
              <w:pStyle w:val="TAC"/>
              <w:rPr>
                <w:szCs w:val="18"/>
                <w:lang w:val="en-US"/>
              </w:rPr>
            </w:pPr>
            <w:r>
              <w:rPr>
                <w:rFonts w:hint="eastAsia"/>
                <w:szCs w:val="18"/>
                <w:lang w:val="en-US" w:eastAsia="zh-CN"/>
              </w:rPr>
              <w:t>3</w:t>
            </w:r>
            <w:r>
              <w:rPr>
                <w:szCs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33F3989C" w14:textId="77777777" w:rsidR="00CB74E5" w:rsidRDefault="00CB74E5" w:rsidP="009939A5">
            <w:pPr>
              <w:pStyle w:val="TAC"/>
              <w:rPr>
                <w:szCs w:val="18"/>
                <w:lang w:val="en-US" w:eastAsia="zh-CN"/>
              </w:rPr>
            </w:pPr>
            <w:r>
              <w:rPr>
                <w:rFonts w:hint="eastAsia"/>
                <w:szCs w:val="18"/>
                <w:lang w:val="en-US" w:eastAsia="zh-CN"/>
              </w:rPr>
              <w:t>4</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23325CEF"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E240282"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6810C38"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FBE95C3" w14:textId="77777777" w:rsidR="00CB74E5" w:rsidRDefault="00CB74E5"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D843661"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426E73B" w14:textId="77777777" w:rsidR="00CB74E5" w:rsidRDefault="00CB74E5" w:rsidP="009939A5">
            <w:pPr>
              <w:pStyle w:val="TAC"/>
              <w:rPr>
                <w:szCs w:val="18"/>
                <w:lang w:val="en-US" w:eastAsia="zh-CN"/>
              </w:rPr>
            </w:pPr>
          </w:p>
        </w:tc>
        <w:tc>
          <w:tcPr>
            <w:tcW w:w="1475" w:type="dxa"/>
            <w:tcBorders>
              <w:top w:val="single" w:sz="4" w:space="0" w:color="auto"/>
              <w:left w:val="single" w:sz="4" w:space="0" w:color="auto"/>
              <w:bottom w:val="nil"/>
              <w:right w:val="single" w:sz="4" w:space="0" w:color="auto"/>
            </w:tcBorders>
            <w:shd w:val="clear" w:color="auto" w:fill="auto"/>
          </w:tcPr>
          <w:p w14:paraId="03817A8F" w14:textId="77777777" w:rsidR="00CB74E5" w:rsidRDefault="00CB74E5" w:rsidP="009939A5">
            <w:pPr>
              <w:pStyle w:val="TAC"/>
              <w:rPr>
                <w:szCs w:val="18"/>
                <w:lang w:val="en-US" w:eastAsia="zh-CN"/>
              </w:rPr>
            </w:pPr>
            <w:r>
              <w:rPr>
                <w:rFonts w:hint="eastAsia"/>
                <w:szCs w:val="18"/>
                <w:lang w:val="en-US" w:eastAsia="zh-CN"/>
              </w:rPr>
              <w:t>2</w:t>
            </w:r>
          </w:p>
        </w:tc>
      </w:tr>
      <w:tr w:rsidR="00CB74E5" w14:paraId="78840BA4"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656BCB09" w14:textId="77777777" w:rsidR="00CB74E5" w:rsidRDefault="00CB74E5"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7358FDB8"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380A79CD" w14:textId="77777777" w:rsidR="00CB74E5" w:rsidRDefault="00CB74E5" w:rsidP="009939A5">
            <w:pPr>
              <w:pStyle w:val="TAC"/>
              <w:rPr>
                <w:szCs w:val="18"/>
                <w:lang w:val="en-US" w:eastAsia="zh-CN"/>
              </w:rPr>
            </w:pPr>
            <w:r>
              <w:rPr>
                <w:rFonts w:hint="eastAsia"/>
                <w:szCs w:val="18"/>
                <w:lang w:val="en-US" w:eastAsia="zh-CN"/>
              </w:rPr>
              <w:t>n</w:t>
            </w:r>
            <w:r>
              <w:rPr>
                <w:szCs w:val="18"/>
                <w:lang w:val="en-US" w:eastAsia="zh-CN"/>
              </w:rPr>
              <w:t>78</w:t>
            </w:r>
          </w:p>
        </w:tc>
        <w:tc>
          <w:tcPr>
            <w:tcW w:w="8779" w:type="dxa"/>
            <w:gridSpan w:val="23"/>
            <w:tcBorders>
              <w:top w:val="single" w:sz="4" w:space="0" w:color="auto"/>
              <w:left w:val="single" w:sz="4" w:space="0" w:color="auto"/>
              <w:bottom w:val="single" w:sz="4" w:space="0" w:color="auto"/>
              <w:right w:val="single" w:sz="4" w:space="0" w:color="auto"/>
            </w:tcBorders>
          </w:tcPr>
          <w:p w14:paraId="04EF6DFD" w14:textId="77777777" w:rsidR="00CB74E5" w:rsidRDefault="00CB74E5" w:rsidP="009939A5">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5" w:type="dxa"/>
            <w:tcBorders>
              <w:top w:val="nil"/>
              <w:left w:val="single" w:sz="4" w:space="0" w:color="auto"/>
              <w:bottom w:val="single" w:sz="4" w:space="0" w:color="auto"/>
              <w:right w:val="single" w:sz="4" w:space="0" w:color="auto"/>
            </w:tcBorders>
            <w:shd w:val="clear" w:color="auto" w:fill="auto"/>
          </w:tcPr>
          <w:p w14:paraId="705B4572" w14:textId="77777777" w:rsidR="00CB74E5" w:rsidRDefault="00CB74E5" w:rsidP="009939A5">
            <w:pPr>
              <w:pStyle w:val="TAC"/>
              <w:rPr>
                <w:szCs w:val="18"/>
                <w:lang w:val="en-US" w:eastAsia="zh-CN"/>
              </w:rPr>
            </w:pPr>
          </w:p>
        </w:tc>
      </w:tr>
      <w:tr w:rsidR="00CB74E5" w14:paraId="05F3F091"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7CBF7BB3" w14:textId="77777777" w:rsidR="00CB74E5" w:rsidRDefault="00CB74E5"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70" w:type="dxa"/>
            <w:tcBorders>
              <w:top w:val="single" w:sz="4" w:space="0" w:color="auto"/>
              <w:left w:val="single" w:sz="4" w:space="0" w:color="auto"/>
              <w:bottom w:val="nil"/>
              <w:right w:val="single" w:sz="4" w:space="0" w:color="auto"/>
            </w:tcBorders>
            <w:shd w:val="clear" w:color="auto" w:fill="auto"/>
          </w:tcPr>
          <w:p w14:paraId="58F97C3C" w14:textId="77777777" w:rsidR="00CB74E5" w:rsidRDefault="00CB74E5"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65" w:type="dxa"/>
            <w:tcBorders>
              <w:left w:val="single" w:sz="4" w:space="0" w:color="auto"/>
              <w:bottom w:val="single" w:sz="4" w:space="0" w:color="auto"/>
              <w:right w:val="single" w:sz="4" w:space="0" w:color="auto"/>
            </w:tcBorders>
          </w:tcPr>
          <w:p w14:paraId="761FED86" w14:textId="77777777" w:rsidR="00CB74E5" w:rsidRDefault="00CB74E5" w:rsidP="009939A5">
            <w:pPr>
              <w:pStyle w:val="TAC"/>
              <w:rPr>
                <w:szCs w:val="18"/>
                <w:lang w:val="en-US"/>
              </w:rPr>
            </w:pPr>
            <w:r>
              <w:rPr>
                <w:rFonts w:hint="eastAsia"/>
                <w:szCs w:val="18"/>
                <w:lang w:val="en-US" w:eastAsia="zh-CN"/>
              </w:rPr>
              <w:t>n1</w:t>
            </w:r>
          </w:p>
        </w:tc>
        <w:tc>
          <w:tcPr>
            <w:tcW w:w="673" w:type="dxa"/>
            <w:tcBorders>
              <w:top w:val="single" w:sz="4" w:space="0" w:color="auto"/>
              <w:left w:val="single" w:sz="4" w:space="0" w:color="auto"/>
              <w:bottom w:val="single" w:sz="4" w:space="0" w:color="auto"/>
              <w:right w:val="single" w:sz="4" w:space="0" w:color="auto"/>
            </w:tcBorders>
          </w:tcPr>
          <w:p w14:paraId="41E824D1"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01D93893"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55C204B"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A4F9C44"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B2A9DF5" w14:textId="77777777" w:rsidR="00CB74E5" w:rsidRDefault="00CB74E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4CFA9293" w14:textId="77777777" w:rsidR="00CB74E5" w:rsidRDefault="00CB74E5"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3D5F1AF"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1A5B014"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C609926"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0E03540"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467B384" w14:textId="77777777" w:rsidR="00CB74E5" w:rsidRDefault="00CB74E5"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95E8B92"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B1D37DA" w14:textId="77777777" w:rsidR="00CB74E5" w:rsidRDefault="00CB74E5" w:rsidP="009939A5">
            <w:pPr>
              <w:pStyle w:val="TAC"/>
              <w:rPr>
                <w:szCs w:val="18"/>
                <w:lang w:val="en-US" w:eastAsia="zh-CN"/>
              </w:rPr>
            </w:pPr>
          </w:p>
        </w:tc>
        <w:tc>
          <w:tcPr>
            <w:tcW w:w="1475" w:type="dxa"/>
            <w:tcBorders>
              <w:top w:val="single" w:sz="4" w:space="0" w:color="auto"/>
              <w:left w:val="single" w:sz="4" w:space="0" w:color="auto"/>
              <w:bottom w:val="nil"/>
              <w:right w:val="single" w:sz="4" w:space="0" w:color="auto"/>
            </w:tcBorders>
            <w:shd w:val="clear" w:color="auto" w:fill="auto"/>
          </w:tcPr>
          <w:p w14:paraId="2AF4A1E7" w14:textId="77777777" w:rsidR="00CB74E5" w:rsidRDefault="00CB74E5" w:rsidP="009939A5">
            <w:pPr>
              <w:pStyle w:val="TAC"/>
              <w:rPr>
                <w:szCs w:val="18"/>
                <w:lang w:val="en-US" w:eastAsia="zh-CN"/>
              </w:rPr>
            </w:pPr>
            <w:r>
              <w:rPr>
                <w:rFonts w:hint="eastAsia"/>
                <w:szCs w:val="18"/>
                <w:lang w:val="en-US" w:eastAsia="zh-CN"/>
              </w:rPr>
              <w:t>0</w:t>
            </w:r>
          </w:p>
        </w:tc>
      </w:tr>
      <w:tr w:rsidR="00CB74E5" w14:paraId="3B941071"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A608F63" w14:textId="77777777" w:rsidR="00CB74E5" w:rsidRDefault="00CB74E5"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6569C951"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265D081C" w14:textId="77777777" w:rsidR="00CB74E5" w:rsidRDefault="00CB74E5" w:rsidP="009939A5">
            <w:pPr>
              <w:pStyle w:val="TAC"/>
              <w:rPr>
                <w:szCs w:val="18"/>
                <w:lang w:val="en-US"/>
              </w:rPr>
            </w:pPr>
            <w:r>
              <w:rPr>
                <w:rFonts w:hint="eastAsia"/>
                <w:szCs w:val="18"/>
                <w:lang w:val="en-US" w:eastAsia="zh-CN"/>
              </w:rPr>
              <w:t>n79</w:t>
            </w:r>
          </w:p>
        </w:tc>
        <w:tc>
          <w:tcPr>
            <w:tcW w:w="673" w:type="dxa"/>
            <w:tcBorders>
              <w:top w:val="single" w:sz="4" w:space="0" w:color="auto"/>
              <w:left w:val="single" w:sz="4" w:space="0" w:color="auto"/>
              <w:bottom w:val="single" w:sz="4" w:space="0" w:color="auto"/>
              <w:right w:val="single" w:sz="4" w:space="0" w:color="auto"/>
            </w:tcBorders>
          </w:tcPr>
          <w:p w14:paraId="5A0CF249" w14:textId="77777777" w:rsidR="00CB74E5" w:rsidRDefault="00CB74E5"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3DB7CBBD" w14:textId="77777777" w:rsidR="00CB74E5" w:rsidRDefault="00CB74E5"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F0FD6BE" w14:textId="77777777" w:rsidR="00CB74E5" w:rsidRDefault="00CB74E5" w:rsidP="009939A5">
            <w:pPr>
              <w:pStyle w:val="TAC"/>
              <w:rPr>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DAE22FF" w14:textId="77777777" w:rsidR="00CB74E5" w:rsidRDefault="00CB74E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C8160AA" w14:textId="77777777" w:rsidR="00CB74E5" w:rsidRDefault="00CB74E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5A660CEF" w14:textId="77777777" w:rsidR="00CB74E5" w:rsidRDefault="00CB74E5"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80B08FD" w14:textId="77777777" w:rsidR="00CB74E5" w:rsidRDefault="00CB74E5"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A64956B" w14:textId="77777777" w:rsidR="00CB74E5" w:rsidRDefault="00CB74E5" w:rsidP="009939A5">
            <w:pPr>
              <w:pStyle w:val="TAC"/>
              <w:rPr>
                <w:szCs w:val="18"/>
                <w:lang w:val="en-US" w:eastAsia="zh-CN"/>
              </w:rPr>
            </w:pPr>
            <w:r>
              <w:rPr>
                <w:rFonts w:hint="eastAsia"/>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7FC51CF5" w14:textId="77777777" w:rsidR="00CB74E5" w:rsidRDefault="00CB74E5" w:rsidP="009939A5">
            <w:pPr>
              <w:pStyle w:val="TAC"/>
              <w:rPr>
                <w:szCs w:val="18"/>
                <w:lang w:val="en-US" w:eastAsia="zh-CN"/>
              </w:rPr>
            </w:pPr>
            <w:r>
              <w:rPr>
                <w:rFonts w:hint="eastAsia"/>
                <w:szCs w:val="18"/>
                <w:lang w:val="en-US"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47F4E335"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8BD3A01" w14:textId="77777777" w:rsidR="00CB74E5" w:rsidRDefault="00CB74E5"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E66F25C"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E6C7D87" w14:textId="77777777" w:rsidR="00CB74E5" w:rsidRDefault="00CB74E5" w:rsidP="009939A5">
            <w:pPr>
              <w:pStyle w:val="TAC"/>
              <w:rPr>
                <w:szCs w:val="18"/>
                <w:lang w:val="en-US" w:eastAsia="zh-CN"/>
              </w:rPr>
            </w:pPr>
            <w:r>
              <w:rPr>
                <w:rFonts w:hint="eastAsia"/>
                <w:szCs w:val="18"/>
                <w:lang w:val="en-US"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6318702B" w14:textId="77777777" w:rsidR="00CB74E5" w:rsidRDefault="00CB74E5" w:rsidP="009939A5">
            <w:pPr>
              <w:pStyle w:val="TAC"/>
              <w:rPr>
                <w:szCs w:val="18"/>
                <w:lang w:val="en-US" w:eastAsia="zh-CN"/>
              </w:rPr>
            </w:pPr>
          </w:p>
        </w:tc>
      </w:tr>
      <w:tr w:rsidR="00CB74E5" w14:paraId="22263324"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3A478B54" w14:textId="77777777" w:rsidR="00CB74E5" w:rsidRDefault="00CB74E5" w:rsidP="009939A5">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70" w:type="dxa"/>
            <w:tcBorders>
              <w:top w:val="single" w:sz="4" w:space="0" w:color="auto"/>
              <w:left w:val="single" w:sz="4" w:space="0" w:color="auto"/>
              <w:bottom w:val="nil"/>
              <w:right w:val="single" w:sz="4" w:space="0" w:color="auto"/>
            </w:tcBorders>
            <w:shd w:val="clear" w:color="auto" w:fill="auto"/>
          </w:tcPr>
          <w:p w14:paraId="65B8EBE8" w14:textId="77777777" w:rsidR="00CB74E5" w:rsidRDefault="00CB74E5" w:rsidP="009939A5">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65" w:type="dxa"/>
            <w:tcBorders>
              <w:top w:val="single" w:sz="4" w:space="0" w:color="auto"/>
              <w:left w:val="single" w:sz="4" w:space="0" w:color="auto"/>
              <w:right w:val="single" w:sz="4" w:space="0" w:color="auto"/>
            </w:tcBorders>
          </w:tcPr>
          <w:p w14:paraId="023F0DAF" w14:textId="77777777" w:rsidR="00CB74E5" w:rsidRDefault="00CB74E5" w:rsidP="009939A5">
            <w:pPr>
              <w:pStyle w:val="TAC"/>
              <w:rPr>
                <w:szCs w:val="18"/>
                <w:lang w:val="en-US"/>
              </w:rPr>
            </w:pPr>
            <w:r>
              <w:rPr>
                <w:rFonts w:hint="eastAsia"/>
                <w:szCs w:val="18"/>
                <w:lang w:val="en-US" w:eastAsia="zh-CN"/>
              </w:rPr>
              <w:t>n1</w:t>
            </w:r>
          </w:p>
        </w:tc>
        <w:tc>
          <w:tcPr>
            <w:tcW w:w="673" w:type="dxa"/>
            <w:tcBorders>
              <w:top w:val="single" w:sz="4" w:space="0" w:color="auto"/>
              <w:left w:val="single" w:sz="4" w:space="0" w:color="auto"/>
              <w:bottom w:val="single" w:sz="4" w:space="0" w:color="auto"/>
              <w:right w:val="single" w:sz="4" w:space="0" w:color="auto"/>
            </w:tcBorders>
          </w:tcPr>
          <w:p w14:paraId="47FCA35A"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4213970E" w14:textId="77777777" w:rsidR="00CB74E5" w:rsidRDefault="00CB74E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496B906" w14:textId="77777777" w:rsidR="00CB74E5" w:rsidRDefault="00CB74E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544D2DA" w14:textId="77777777" w:rsidR="00CB74E5" w:rsidRDefault="00CB74E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5C59CD76" w14:textId="77777777" w:rsidR="00CB74E5" w:rsidRDefault="00CB74E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7C2C00A7" w14:textId="77777777" w:rsidR="00CB74E5" w:rsidRDefault="00CB74E5"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F22103D"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8D5BA85"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A61494C"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145BF4D"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BC8CCE1"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168C0C2"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5AB7B754" w14:textId="77777777" w:rsidR="00CB74E5" w:rsidRDefault="00CB74E5" w:rsidP="009939A5">
            <w:pPr>
              <w:pStyle w:val="TAC"/>
              <w:rPr>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5500FE3C" w14:textId="77777777" w:rsidR="00CB74E5" w:rsidRDefault="00CB74E5" w:rsidP="009939A5">
            <w:pPr>
              <w:pStyle w:val="TAC"/>
              <w:rPr>
                <w:szCs w:val="18"/>
                <w:lang w:val="en-US" w:eastAsia="zh-CN"/>
              </w:rPr>
            </w:pPr>
            <w:r>
              <w:rPr>
                <w:rFonts w:hint="eastAsia"/>
                <w:szCs w:val="18"/>
                <w:lang w:val="en-US" w:eastAsia="zh-CN"/>
              </w:rPr>
              <w:t>0</w:t>
            </w:r>
          </w:p>
        </w:tc>
      </w:tr>
      <w:tr w:rsidR="00CB74E5" w14:paraId="3F92C97E"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2E84C2C6" w14:textId="77777777" w:rsidR="00CB74E5" w:rsidRDefault="00CB74E5" w:rsidP="009939A5">
            <w:pPr>
              <w:pStyle w:val="TAC"/>
              <w:rPr>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3630DF7A" w14:textId="77777777" w:rsidR="00CB74E5" w:rsidRDefault="00CB74E5" w:rsidP="009939A5">
            <w:pPr>
              <w:pStyle w:val="TAC"/>
              <w:rPr>
                <w:szCs w:val="18"/>
                <w:lang w:val="en-US" w:eastAsia="zh-CN"/>
              </w:rPr>
            </w:pPr>
          </w:p>
        </w:tc>
        <w:tc>
          <w:tcPr>
            <w:tcW w:w="665" w:type="dxa"/>
            <w:tcBorders>
              <w:top w:val="single" w:sz="4" w:space="0" w:color="auto"/>
              <w:left w:val="single" w:sz="4" w:space="0" w:color="auto"/>
              <w:right w:val="single" w:sz="4" w:space="0" w:color="auto"/>
            </w:tcBorders>
          </w:tcPr>
          <w:p w14:paraId="0BFA11FB" w14:textId="77777777" w:rsidR="00CB74E5" w:rsidRDefault="00CB74E5" w:rsidP="009939A5">
            <w:pPr>
              <w:pStyle w:val="TAC"/>
              <w:rPr>
                <w:szCs w:val="18"/>
                <w:lang w:val="en-US"/>
              </w:rPr>
            </w:pPr>
            <w:r>
              <w:rPr>
                <w:rFonts w:hint="eastAsia"/>
                <w:szCs w:val="18"/>
                <w:lang w:val="en-US" w:eastAsia="zh-CN"/>
              </w:rPr>
              <w:t>n79</w:t>
            </w:r>
          </w:p>
        </w:tc>
        <w:tc>
          <w:tcPr>
            <w:tcW w:w="8779" w:type="dxa"/>
            <w:gridSpan w:val="23"/>
            <w:tcBorders>
              <w:top w:val="single" w:sz="4" w:space="0" w:color="auto"/>
              <w:left w:val="single" w:sz="4" w:space="0" w:color="auto"/>
              <w:bottom w:val="single" w:sz="4" w:space="0" w:color="auto"/>
              <w:right w:val="single" w:sz="4" w:space="0" w:color="auto"/>
            </w:tcBorders>
          </w:tcPr>
          <w:p w14:paraId="139088AD" w14:textId="77777777" w:rsidR="00CB74E5" w:rsidRDefault="00CB74E5" w:rsidP="009939A5">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5" w:type="dxa"/>
            <w:tcBorders>
              <w:top w:val="nil"/>
              <w:left w:val="single" w:sz="4" w:space="0" w:color="auto"/>
              <w:bottom w:val="single" w:sz="4" w:space="0" w:color="auto"/>
              <w:right w:val="single" w:sz="4" w:space="0" w:color="auto"/>
            </w:tcBorders>
            <w:shd w:val="clear" w:color="auto" w:fill="auto"/>
          </w:tcPr>
          <w:p w14:paraId="2AD81B0F" w14:textId="77777777" w:rsidR="00CB74E5" w:rsidRDefault="00CB74E5" w:rsidP="009939A5">
            <w:pPr>
              <w:pStyle w:val="TAC"/>
              <w:rPr>
                <w:szCs w:val="18"/>
                <w:lang w:val="en-US" w:eastAsia="zh-CN"/>
              </w:rPr>
            </w:pPr>
          </w:p>
        </w:tc>
      </w:tr>
      <w:tr w:rsidR="00CB74E5" w14:paraId="32120E40" w14:textId="77777777" w:rsidTr="009939A5">
        <w:trPr>
          <w:trHeight w:val="187"/>
        </w:trPr>
        <w:tc>
          <w:tcPr>
            <w:tcW w:w="1629" w:type="dxa"/>
            <w:tcBorders>
              <w:left w:val="single" w:sz="4" w:space="0" w:color="auto"/>
              <w:bottom w:val="nil"/>
              <w:right w:val="single" w:sz="4" w:space="0" w:color="auto"/>
            </w:tcBorders>
            <w:shd w:val="clear" w:color="auto" w:fill="auto"/>
          </w:tcPr>
          <w:p w14:paraId="7D48C5B4" w14:textId="77777777" w:rsidR="00CB74E5" w:rsidRDefault="00CB74E5" w:rsidP="009939A5">
            <w:pPr>
              <w:pStyle w:val="TAC"/>
              <w:rPr>
                <w:szCs w:val="18"/>
                <w:lang w:val="en-US"/>
              </w:rPr>
            </w:pPr>
            <w:r>
              <w:rPr>
                <w:szCs w:val="18"/>
                <w:lang w:val="en-US" w:eastAsia="zh-CN"/>
              </w:rPr>
              <w:t>CA_</w:t>
            </w:r>
            <w:r>
              <w:rPr>
                <w:szCs w:val="18"/>
                <w:lang w:val="en-US" w:eastAsia="ja-JP"/>
              </w:rPr>
              <w:t>n2A-n5A</w:t>
            </w:r>
          </w:p>
        </w:tc>
        <w:tc>
          <w:tcPr>
            <w:tcW w:w="1370" w:type="dxa"/>
            <w:tcBorders>
              <w:left w:val="single" w:sz="4" w:space="0" w:color="auto"/>
              <w:bottom w:val="nil"/>
              <w:right w:val="single" w:sz="4" w:space="0" w:color="auto"/>
            </w:tcBorders>
            <w:shd w:val="clear" w:color="auto" w:fill="auto"/>
          </w:tcPr>
          <w:p w14:paraId="6BD58FE9" w14:textId="77777777" w:rsidR="00CB74E5" w:rsidRDefault="00CB74E5" w:rsidP="009939A5">
            <w:pPr>
              <w:pStyle w:val="TAC"/>
              <w:rPr>
                <w:szCs w:val="18"/>
                <w:lang w:val="en-US"/>
              </w:rPr>
            </w:pPr>
            <w:r>
              <w:rPr>
                <w:szCs w:val="18"/>
                <w:lang w:val="en-US" w:eastAsia="zh-CN"/>
              </w:rPr>
              <w:t>CA_</w:t>
            </w:r>
            <w:r>
              <w:rPr>
                <w:szCs w:val="18"/>
                <w:lang w:val="en-US" w:eastAsia="ja-JP"/>
              </w:rPr>
              <w:t>n2A-n5A</w:t>
            </w:r>
          </w:p>
        </w:tc>
        <w:tc>
          <w:tcPr>
            <w:tcW w:w="665" w:type="dxa"/>
            <w:tcBorders>
              <w:left w:val="single" w:sz="4" w:space="0" w:color="auto"/>
              <w:right w:val="single" w:sz="4" w:space="0" w:color="auto"/>
            </w:tcBorders>
          </w:tcPr>
          <w:p w14:paraId="7AFED1DB" w14:textId="77777777" w:rsidR="00CB74E5" w:rsidRDefault="00CB74E5" w:rsidP="009939A5">
            <w:pPr>
              <w:pStyle w:val="TAC"/>
              <w:rPr>
                <w:szCs w:val="18"/>
                <w:lang w:val="en-US" w:eastAsia="zh-CN"/>
              </w:rPr>
            </w:pPr>
            <w:r>
              <w:rPr>
                <w:szCs w:val="18"/>
                <w:lang w:val="en-US"/>
              </w:rPr>
              <w:t>n2</w:t>
            </w:r>
          </w:p>
        </w:tc>
        <w:tc>
          <w:tcPr>
            <w:tcW w:w="673" w:type="dxa"/>
            <w:tcBorders>
              <w:top w:val="single" w:sz="4" w:space="0" w:color="auto"/>
              <w:left w:val="single" w:sz="4" w:space="0" w:color="auto"/>
              <w:bottom w:val="single" w:sz="4" w:space="0" w:color="auto"/>
              <w:right w:val="single" w:sz="4" w:space="0" w:color="auto"/>
            </w:tcBorders>
          </w:tcPr>
          <w:p w14:paraId="1CC5B446"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67A1A2B1" w14:textId="77777777" w:rsidR="00CB74E5" w:rsidRDefault="00CB74E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EEB4228" w14:textId="77777777" w:rsidR="00CB74E5" w:rsidRDefault="00CB74E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255DAE9" w14:textId="77777777" w:rsidR="00CB74E5" w:rsidRDefault="00CB74E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12BC0972" w14:textId="77777777" w:rsidR="00CB74E5" w:rsidRDefault="00CB74E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52C30400" w14:textId="77777777" w:rsidR="00CB74E5" w:rsidRDefault="00CB74E5"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E7D4693"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7092F52"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669464A"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FBA5521"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A60C16F"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CE98F20"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17248343" w14:textId="77777777" w:rsidR="00CB74E5" w:rsidRDefault="00CB74E5" w:rsidP="009939A5">
            <w:pPr>
              <w:pStyle w:val="TAC"/>
              <w:rPr>
                <w:szCs w:val="18"/>
                <w:lang w:eastAsia="zh-CN"/>
              </w:rPr>
            </w:pPr>
          </w:p>
        </w:tc>
        <w:tc>
          <w:tcPr>
            <w:tcW w:w="1475" w:type="dxa"/>
            <w:tcBorders>
              <w:left w:val="single" w:sz="4" w:space="0" w:color="auto"/>
              <w:bottom w:val="nil"/>
              <w:right w:val="single" w:sz="4" w:space="0" w:color="auto"/>
            </w:tcBorders>
            <w:shd w:val="clear" w:color="auto" w:fill="auto"/>
          </w:tcPr>
          <w:p w14:paraId="6ECC6380" w14:textId="77777777" w:rsidR="00CB74E5" w:rsidRDefault="00CB74E5" w:rsidP="009939A5">
            <w:pPr>
              <w:pStyle w:val="TAC"/>
              <w:rPr>
                <w:szCs w:val="18"/>
                <w:lang w:val="en-US" w:eastAsia="zh-CN"/>
              </w:rPr>
            </w:pPr>
            <w:r>
              <w:rPr>
                <w:rFonts w:hint="eastAsia"/>
                <w:szCs w:val="18"/>
                <w:lang w:val="en-US" w:eastAsia="zh-CN"/>
              </w:rPr>
              <w:t>0</w:t>
            </w:r>
          </w:p>
        </w:tc>
      </w:tr>
      <w:tr w:rsidR="00CB74E5" w14:paraId="1B0730DC"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9B984B0" w14:textId="77777777" w:rsidR="00CB74E5" w:rsidRDefault="00CB74E5"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5D24532A" w14:textId="77777777" w:rsidR="00CB74E5" w:rsidRDefault="00CB74E5" w:rsidP="009939A5">
            <w:pPr>
              <w:pStyle w:val="TAC"/>
              <w:rPr>
                <w:szCs w:val="18"/>
                <w:lang w:val="en-US"/>
              </w:rPr>
            </w:pPr>
          </w:p>
        </w:tc>
        <w:tc>
          <w:tcPr>
            <w:tcW w:w="665" w:type="dxa"/>
            <w:tcBorders>
              <w:left w:val="single" w:sz="4" w:space="0" w:color="auto"/>
              <w:right w:val="single" w:sz="4" w:space="0" w:color="auto"/>
            </w:tcBorders>
          </w:tcPr>
          <w:p w14:paraId="55975C94" w14:textId="77777777" w:rsidR="00CB74E5" w:rsidRDefault="00CB74E5" w:rsidP="009939A5">
            <w:pPr>
              <w:pStyle w:val="TAC"/>
              <w:rPr>
                <w:szCs w:val="18"/>
                <w:lang w:val="en-US" w:eastAsia="zh-CN"/>
              </w:rPr>
            </w:pPr>
            <w:r>
              <w:rPr>
                <w:szCs w:val="18"/>
                <w:lang w:val="en-US"/>
              </w:rPr>
              <w:t>n5</w:t>
            </w:r>
          </w:p>
        </w:tc>
        <w:tc>
          <w:tcPr>
            <w:tcW w:w="673" w:type="dxa"/>
            <w:tcBorders>
              <w:top w:val="single" w:sz="4" w:space="0" w:color="auto"/>
              <w:left w:val="single" w:sz="4" w:space="0" w:color="auto"/>
              <w:bottom w:val="single" w:sz="4" w:space="0" w:color="auto"/>
              <w:right w:val="single" w:sz="4" w:space="0" w:color="auto"/>
            </w:tcBorders>
          </w:tcPr>
          <w:p w14:paraId="2AC7904E"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44F7C173" w14:textId="77777777" w:rsidR="00CB74E5" w:rsidRDefault="00CB74E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FC52CB2" w14:textId="77777777" w:rsidR="00CB74E5" w:rsidRDefault="00CB74E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A509349" w14:textId="77777777" w:rsidR="00CB74E5" w:rsidRDefault="00CB74E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002F43A5" w14:textId="77777777" w:rsidR="00CB74E5" w:rsidRDefault="00CB74E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3042C89D" w14:textId="77777777" w:rsidR="00CB74E5" w:rsidRDefault="00CB74E5"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D17074E"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77FFC26"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3F91C38"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6BC3EB9"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EBF29C2"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6B1B631"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7AA750E9" w14:textId="77777777" w:rsidR="00CB74E5" w:rsidRDefault="00CB74E5" w:rsidP="009939A5">
            <w:pPr>
              <w:pStyle w:val="TAC"/>
              <w:rPr>
                <w:szCs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7FD7F60C" w14:textId="77777777" w:rsidR="00CB74E5" w:rsidRDefault="00CB74E5" w:rsidP="009939A5">
            <w:pPr>
              <w:pStyle w:val="TAC"/>
              <w:rPr>
                <w:szCs w:val="18"/>
                <w:lang w:val="en-US" w:eastAsia="zh-CN"/>
              </w:rPr>
            </w:pPr>
          </w:p>
        </w:tc>
      </w:tr>
      <w:tr w:rsidR="00CB74E5" w14:paraId="30B92098" w14:textId="77777777" w:rsidTr="009939A5">
        <w:trPr>
          <w:trHeight w:val="90"/>
        </w:trPr>
        <w:tc>
          <w:tcPr>
            <w:tcW w:w="1629" w:type="dxa"/>
            <w:tcBorders>
              <w:left w:val="single" w:sz="4" w:space="0" w:color="auto"/>
              <w:bottom w:val="nil"/>
              <w:right w:val="single" w:sz="4" w:space="0" w:color="auto"/>
            </w:tcBorders>
            <w:shd w:val="clear" w:color="auto" w:fill="auto"/>
          </w:tcPr>
          <w:p w14:paraId="7DEA1D31" w14:textId="77777777" w:rsidR="00CB74E5" w:rsidRDefault="00CB74E5" w:rsidP="009939A5">
            <w:pPr>
              <w:pStyle w:val="TAC"/>
              <w:rPr>
                <w:szCs w:val="18"/>
                <w:lang w:val="en-US" w:eastAsia="ja-JP"/>
              </w:rPr>
            </w:pPr>
            <w:r>
              <w:rPr>
                <w:szCs w:val="18"/>
                <w:lang w:val="en-US" w:eastAsia="zh-CN"/>
              </w:rPr>
              <w:t>CA_n2(2A)-n5A</w:t>
            </w:r>
          </w:p>
        </w:tc>
        <w:tc>
          <w:tcPr>
            <w:tcW w:w="1370" w:type="dxa"/>
            <w:tcBorders>
              <w:left w:val="single" w:sz="4" w:space="0" w:color="auto"/>
              <w:bottom w:val="nil"/>
              <w:right w:val="single" w:sz="4" w:space="0" w:color="auto"/>
            </w:tcBorders>
            <w:shd w:val="clear" w:color="auto" w:fill="auto"/>
          </w:tcPr>
          <w:p w14:paraId="196EE6A0" w14:textId="77777777" w:rsidR="00CB74E5" w:rsidRDefault="00CB74E5" w:rsidP="009939A5">
            <w:pPr>
              <w:pStyle w:val="TAC"/>
              <w:rPr>
                <w:szCs w:val="18"/>
                <w:lang w:val="en-US" w:eastAsia="ja-JP"/>
              </w:rPr>
            </w:pPr>
            <w:r>
              <w:rPr>
                <w:szCs w:val="18"/>
                <w:lang w:val="en-US" w:eastAsia="zh-CN"/>
              </w:rPr>
              <w:t>CA_</w:t>
            </w:r>
            <w:r>
              <w:rPr>
                <w:szCs w:val="18"/>
                <w:lang w:val="en-US" w:eastAsia="ja-JP"/>
              </w:rPr>
              <w:t>n2A-n5A</w:t>
            </w:r>
          </w:p>
        </w:tc>
        <w:tc>
          <w:tcPr>
            <w:tcW w:w="665" w:type="dxa"/>
            <w:tcBorders>
              <w:left w:val="single" w:sz="4" w:space="0" w:color="auto"/>
              <w:bottom w:val="single" w:sz="4" w:space="0" w:color="auto"/>
              <w:right w:val="single" w:sz="4" w:space="0" w:color="auto"/>
            </w:tcBorders>
          </w:tcPr>
          <w:p w14:paraId="4E924B7C" w14:textId="77777777" w:rsidR="00CB74E5" w:rsidRDefault="00CB74E5" w:rsidP="009939A5">
            <w:pPr>
              <w:pStyle w:val="TAC"/>
              <w:rPr>
                <w:szCs w:val="18"/>
                <w:lang w:val="en-US" w:eastAsia="zh-CN"/>
              </w:rPr>
            </w:pPr>
            <w:r>
              <w:rPr>
                <w:szCs w:val="18"/>
                <w:lang w:val="en-US"/>
              </w:rPr>
              <w:t>n2</w:t>
            </w:r>
          </w:p>
        </w:tc>
        <w:tc>
          <w:tcPr>
            <w:tcW w:w="8779" w:type="dxa"/>
            <w:gridSpan w:val="23"/>
            <w:tcBorders>
              <w:top w:val="single" w:sz="4" w:space="0" w:color="auto"/>
              <w:left w:val="single" w:sz="4" w:space="0" w:color="auto"/>
              <w:bottom w:val="single" w:sz="4" w:space="0" w:color="auto"/>
              <w:right w:val="single" w:sz="4" w:space="0" w:color="auto"/>
            </w:tcBorders>
          </w:tcPr>
          <w:p w14:paraId="5D66B933" w14:textId="77777777" w:rsidR="00CB74E5" w:rsidRDefault="00CB74E5" w:rsidP="009939A5">
            <w:pPr>
              <w:pStyle w:val="TAC"/>
              <w:rPr>
                <w:rFonts w:eastAsia="Yu Mincho"/>
                <w:szCs w:val="18"/>
              </w:rPr>
            </w:pPr>
            <w:r>
              <w:rPr>
                <w:szCs w:val="18"/>
                <w:lang w:val="en-US" w:eastAsia="zh-CN"/>
              </w:rPr>
              <w:t>See CA_n2(2A) Bandwidth Combination Set 0 in Table 5.5A.2-1</w:t>
            </w:r>
          </w:p>
        </w:tc>
        <w:tc>
          <w:tcPr>
            <w:tcW w:w="1475" w:type="dxa"/>
            <w:tcBorders>
              <w:left w:val="single" w:sz="4" w:space="0" w:color="auto"/>
              <w:bottom w:val="nil"/>
              <w:right w:val="single" w:sz="4" w:space="0" w:color="auto"/>
            </w:tcBorders>
            <w:shd w:val="clear" w:color="auto" w:fill="auto"/>
          </w:tcPr>
          <w:p w14:paraId="48DBBB9C" w14:textId="77777777" w:rsidR="00CB74E5" w:rsidRDefault="00CB74E5" w:rsidP="009939A5">
            <w:pPr>
              <w:pStyle w:val="TAC"/>
              <w:rPr>
                <w:szCs w:val="18"/>
                <w:lang w:val="en-US" w:eastAsia="zh-CN"/>
              </w:rPr>
            </w:pPr>
            <w:r>
              <w:rPr>
                <w:rFonts w:hint="eastAsia"/>
                <w:szCs w:val="18"/>
                <w:lang w:val="en-US" w:eastAsia="zh-CN"/>
              </w:rPr>
              <w:t>0</w:t>
            </w:r>
          </w:p>
        </w:tc>
      </w:tr>
      <w:tr w:rsidR="00CB74E5" w14:paraId="0447360A"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92447A7" w14:textId="77777777" w:rsidR="00CB74E5" w:rsidRDefault="00CB74E5" w:rsidP="009939A5">
            <w:pPr>
              <w:pStyle w:val="TAC"/>
              <w:rPr>
                <w:szCs w:val="18"/>
                <w:lang w:val="en-US" w:eastAsia="ja-JP"/>
              </w:rPr>
            </w:pPr>
          </w:p>
        </w:tc>
        <w:tc>
          <w:tcPr>
            <w:tcW w:w="1370" w:type="dxa"/>
            <w:tcBorders>
              <w:top w:val="nil"/>
              <w:left w:val="single" w:sz="4" w:space="0" w:color="auto"/>
              <w:bottom w:val="single" w:sz="4" w:space="0" w:color="auto"/>
              <w:right w:val="single" w:sz="4" w:space="0" w:color="auto"/>
            </w:tcBorders>
            <w:shd w:val="clear" w:color="auto" w:fill="auto"/>
          </w:tcPr>
          <w:p w14:paraId="0FDDA2BE" w14:textId="77777777" w:rsidR="00CB74E5" w:rsidRDefault="00CB74E5" w:rsidP="009939A5">
            <w:pPr>
              <w:pStyle w:val="TAC"/>
              <w:rPr>
                <w:szCs w:val="18"/>
                <w:lang w:val="en-US" w:eastAsia="ja-JP"/>
              </w:rPr>
            </w:pPr>
          </w:p>
        </w:tc>
        <w:tc>
          <w:tcPr>
            <w:tcW w:w="665" w:type="dxa"/>
            <w:tcBorders>
              <w:left w:val="single" w:sz="4" w:space="0" w:color="auto"/>
              <w:bottom w:val="single" w:sz="4" w:space="0" w:color="auto"/>
              <w:right w:val="single" w:sz="4" w:space="0" w:color="auto"/>
            </w:tcBorders>
          </w:tcPr>
          <w:p w14:paraId="44B91B08" w14:textId="77777777" w:rsidR="00CB74E5" w:rsidRDefault="00CB74E5" w:rsidP="009939A5">
            <w:pPr>
              <w:pStyle w:val="TAC"/>
              <w:rPr>
                <w:szCs w:val="18"/>
                <w:lang w:val="en-US" w:eastAsia="zh-CN"/>
              </w:rPr>
            </w:pPr>
            <w:r>
              <w:rPr>
                <w:szCs w:val="18"/>
                <w:lang w:val="en-US"/>
              </w:rPr>
              <w:t>n5</w:t>
            </w:r>
          </w:p>
        </w:tc>
        <w:tc>
          <w:tcPr>
            <w:tcW w:w="673" w:type="dxa"/>
            <w:tcBorders>
              <w:top w:val="single" w:sz="4" w:space="0" w:color="auto"/>
              <w:left w:val="single" w:sz="4" w:space="0" w:color="auto"/>
              <w:bottom w:val="single" w:sz="4" w:space="0" w:color="auto"/>
              <w:right w:val="single" w:sz="4" w:space="0" w:color="auto"/>
            </w:tcBorders>
          </w:tcPr>
          <w:p w14:paraId="0C4ECABD"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45C47D6A" w14:textId="77777777" w:rsidR="00CB74E5" w:rsidRDefault="00CB74E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E0C33A9" w14:textId="77777777" w:rsidR="00CB74E5" w:rsidRDefault="00CB74E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526A04D" w14:textId="77777777" w:rsidR="00CB74E5" w:rsidRDefault="00CB74E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45E095DF" w14:textId="77777777" w:rsidR="00CB74E5" w:rsidRDefault="00CB74E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53E25511" w14:textId="77777777" w:rsidR="00CB74E5" w:rsidRDefault="00CB74E5"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CE64AD6"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D1CF88"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1135B71"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EA7B904"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371CCC9"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FC9F816"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23F3F41" w14:textId="77777777" w:rsidR="00CB74E5" w:rsidRDefault="00CB74E5"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0F6A8399" w14:textId="77777777" w:rsidR="00CB74E5" w:rsidRDefault="00CB74E5" w:rsidP="009939A5">
            <w:pPr>
              <w:pStyle w:val="TAC"/>
              <w:rPr>
                <w:szCs w:val="18"/>
                <w:lang w:val="en-US" w:eastAsia="zh-CN"/>
              </w:rPr>
            </w:pPr>
          </w:p>
        </w:tc>
      </w:tr>
      <w:tr w:rsidR="00CB74E5" w14:paraId="62263361"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3AF0CC9D" w14:textId="77777777" w:rsidR="00CB74E5" w:rsidRDefault="00CB74E5" w:rsidP="009939A5">
            <w:pPr>
              <w:pStyle w:val="TAC"/>
              <w:rPr>
                <w:szCs w:val="18"/>
                <w:lang w:val="en-US" w:eastAsia="ja-JP"/>
              </w:rPr>
            </w:pPr>
            <w:r>
              <w:rPr>
                <w:szCs w:val="18"/>
                <w:lang w:val="en-US" w:eastAsia="ja-JP"/>
              </w:rPr>
              <w:t>CA_n2A-n7A</w:t>
            </w:r>
          </w:p>
        </w:tc>
        <w:tc>
          <w:tcPr>
            <w:tcW w:w="1370" w:type="dxa"/>
            <w:tcBorders>
              <w:top w:val="single" w:sz="4" w:space="0" w:color="auto"/>
              <w:left w:val="single" w:sz="4" w:space="0" w:color="auto"/>
              <w:bottom w:val="nil"/>
              <w:right w:val="single" w:sz="4" w:space="0" w:color="auto"/>
            </w:tcBorders>
            <w:shd w:val="clear" w:color="auto" w:fill="auto"/>
          </w:tcPr>
          <w:p w14:paraId="42E6789A" w14:textId="77777777" w:rsidR="00CB74E5" w:rsidRDefault="00CB74E5" w:rsidP="009939A5">
            <w:pPr>
              <w:pStyle w:val="TAC"/>
              <w:rPr>
                <w:szCs w:val="18"/>
                <w:lang w:val="en-US" w:eastAsia="ja-JP"/>
              </w:rPr>
            </w:pPr>
            <w:r>
              <w:rPr>
                <w:szCs w:val="18"/>
                <w:lang w:val="en-US" w:eastAsia="ja-JP"/>
              </w:rPr>
              <w:t>CA_n2A-n7A</w:t>
            </w:r>
          </w:p>
        </w:tc>
        <w:tc>
          <w:tcPr>
            <w:tcW w:w="665" w:type="dxa"/>
            <w:tcBorders>
              <w:left w:val="single" w:sz="4" w:space="0" w:color="auto"/>
              <w:bottom w:val="single" w:sz="4" w:space="0" w:color="auto"/>
              <w:right w:val="single" w:sz="4" w:space="0" w:color="auto"/>
            </w:tcBorders>
          </w:tcPr>
          <w:p w14:paraId="1EAD966C" w14:textId="77777777" w:rsidR="00CB74E5" w:rsidRDefault="00CB74E5" w:rsidP="009939A5">
            <w:pPr>
              <w:pStyle w:val="TAC"/>
              <w:rPr>
                <w:szCs w:val="18"/>
                <w:lang w:val="en-US" w:eastAsia="zh-CN"/>
              </w:rPr>
            </w:pPr>
            <w:r>
              <w:rPr>
                <w:szCs w:val="18"/>
                <w:lang w:val="en-US" w:eastAsia="zh-CN"/>
              </w:rPr>
              <w:t>n2</w:t>
            </w:r>
          </w:p>
        </w:tc>
        <w:tc>
          <w:tcPr>
            <w:tcW w:w="673" w:type="dxa"/>
            <w:tcBorders>
              <w:top w:val="single" w:sz="4" w:space="0" w:color="auto"/>
              <w:left w:val="single" w:sz="4" w:space="0" w:color="auto"/>
              <w:bottom w:val="single" w:sz="4" w:space="0" w:color="auto"/>
              <w:right w:val="single" w:sz="4" w:space="0" w:color="auto"/>
            </w:tcBorders>
          </w:tcPr>
          <w:p w14:paraId="047064FC"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66DED06A" w14:textId="77777777" w:rsidR="00CB74E5" w:rsidRDefault="00CB74E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CEE6D8B" w14:textId="77777777" w:rsidR="00CB74E5" w:rsidRDefault="00CB74E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1ED2AB7" w14:textId="77777777" w:rsidR="00CB74E5" w:rsidRDefault="00CB74E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728C7150" w14:textId="77777777" w:rsidR="00CB74E5" w:rsidRDefault="00CB74E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10E40B2B" w14:textId="77777777" w:rsidR="00CB74E5" w:rsidRDefault="00CB74E5"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78D22E7"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C80A6D3"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E8CBB41"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7F874D8"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1A76035"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D228DA6"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1A0DC38" w14:textId="77777777" w:rsidR="00CB74E5" w:rsidRDefault="00CB74E5"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332D0BB0" w14:textId="77777777" w:rsidR="00CB74E5" w:rsidRDefault="00CB74E5" w:rsidP="009939A5">
            <w:pPr>
              <w:pStyle w:val="TAC"/>
              <w:rPr>
                <w:szCs w:val="18"/>
                <w:lang w:val="en-US" w:eastAsia="zh-CN"/>
              </w:rPr>
            </w:pPr>
            <w:r>
              <w:rPr>
                <w:rFonts w:hint="eastAsia"/>
                <w:szCs w:val="18"/>
                <w:lang w:val="en-US" w:eastAsia="zh-CN"/>
              </w:rPr>
              <w:t>0</w:t>
            </w:r>
          </w:p>
        </w:tc>
      </w:tr>
      <w:tr w:rsidR="00CB74E5" w14:paraId="09B4E521" w14:textId="77777777" w:rsidTr="009939A5">
        <w:trPr>
          <w:trHeight w:val="90"/>
        </w:trPr>
        <w:tc>
          <w:tcPr>
            <w:tcW w:w="1629" w:type="dxa"/>
            <w:tcBorders>
              <w:top w:val="nil"/>
              <w:left w:val="single" w:sz="4" w:space="0" w:color="auto"/>
              <w:bottom w:val="single" w:sz="4" w:space="0" w:color="auto"/>
              <w:right w:val="single" w:sz="4" w:space="0" w:color="auto"/>
            </w:tcBorders>
            <w:shd w:val="clear" w:color="auto" w:fill="auto"/>
          </w:tcPr>
          <w:p w14:paraId="6E8E0546" w14:textId="77777777" w:rsidR="00CB74E5" w:rsidRDefault="00CB74E5" w:rsidP="009939A5">
            <w:pPr>
              <w:pStyle w:val="TAC"/>
              <w:rPr>
                <w:szCs w:val="18"/>
                <w:lang w:val="en-US" w:eastAsia="ja-JP"/>
              </w:rPr>
            </w:pPr>
          </w:p>
        </w:tc>
        <w:tc>
          <w:tcPr>
            <w:tcW w:w="1370" w:type="dxa"/>
            <w:tcBorders>
              <w:top w:val="nil"/>
              <w:left w:val="single" w:sz="4" w:space="0" w:color="auto"/>
              <w:bottom w:val="single" w:sz="4" w:space="0" w:color="auto"/>
              <w:right w:val="single" w:sz="4" w:space="0" w:color="auto"/>
            </w:tcBorders>
            <w:shd w:val="clear" w:color="auto" w:fill="auto"/>
          </w:tcPr>
          <w:p w14:paraId="596D43FE" w14:textId="77777777" w:rsidR="00CB74E5" w:rsidRDefault="00CB74E5" w:rsidP="009939A5">
            <w:pPr>
              <w:pStyle w:val="TAC"/>
              <w:rPr>
                <w:szCs w:val="18"/>
                <w:lang w:val="en-US" w:eastAsia="ja-JP"/>
              </w:rPr>
            </w:pPr>
          </w:p>
        </w:tc>
        <w:tc>
          <w:tcPr>
            <w:tcW w:w="665" w:type="dxa"/>
            <w:tcBorders>
              <w:left w:val="single" w:sz="4" w:space="0" w:color="auto"/>
              <w:bottom w:val="single" w:sz="4" w:space="0" w:color="auto"/>
              <w:right w:val="single" w:sz="4" w:space="0" w:color="auto"/>
            </w:tcBorders>
          </w:tcPr>
          <w:p w14:paraId="4FD640F6" w14:textId="77777777" w:rsidR="00CB74E5" w:rsidRDefault="00CB74E5" w:rsidP="009939A5">
            <w:pPr>
              <w:pStyle w:val="TAC"/>
              <w:rPr>
                <w:szCs w:val="18"/>
                <w:lang w:val="en-US" w:eastAsia="zh-CN"/>
              </w:rPr>
            </w:pPr>
            <w:r>
              <w:rPr>
                <w:szCs w:val="18"/>
                <w:lang w:val="en-US" w:eastAsia="ja-JP"/>
              </w:rPr>
              <w:t>n7</w:t>
            </w:r>
          </w:p>
        </w:tc>
        <w:tc>
          <w:tcPr>
            <w:tcW w:w="673" w:type="dxa"/>
            <w:tcBorders>
              <w:top w:val="single" w:sz="4" w:space="0" w:color="auto"/>
              <w:left w:val="single" w:sz="4" w:space="0" w:color="auto"/>
              <w:bottom w:val="single" w:sz="4" w:space="0" w:color="auto"/>
              <w:right w:val="single" w:sz="4" w:space="0" w:color="auto"/>
            </w:tcBorders>
          </w:tcPr>
          <w:p w14:paraId="69870777"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7C3641DC" w14:textId="77777777" w:rsidR="00CB74E5" w:rsidRDefault="00CB74E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88988C3" w14:textId="77777777" w:rsidR="00CB74E5" w:rsidRDefault="00CB74E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F5073C9" w14:textId="77777777" w:rsidR="00CB74E5" w:rsidRDefault="00CB74E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2C76C2C8" w14:textId="77777777" w:rsidR="00CB74E5" w:rsidRDefault="00CB74E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31B478C" w14:textId="77777777" w:rsidR="00CB74E5" w:rsidRDefault="00CB74E5"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894BE59" w14:textId="77777777" w:rsidR="00CB74E5" w:rsidRDefault="00CB74E5"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D5712CD" w14:textId="77777777" w:rsidR="00CB74E5" w:rsidRDefault="00CB74E5" w:rsidP="009939A5">
            <w:pPr>
              <w:pStyle w:val="TAC"/>
              <w:rPr>
                <w:szCs w:val="18"/>
                <w:lang w:val="en-US" w:eastAsia="zh-CN"/>
              </w:rPr>
            </w:pPr>
            <w:r>
              <w:rPr>
                <w:rFonts w:hint="eastAsia"/>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407944B3"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74D552E"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CC98A7F"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AD2FA3D"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AD6B04E" w14:textId="77777777" w:rsidR="00CB74E5" w:rsidRDefault="00CB74E5"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09367861" w14:textId="77777777" w:rsidR="00CB74E5" w:rsidRDefault="00CB74E5" w:rsidP="009939A5">
            <w:pPr>
              <w:pStyle w:val="TAC"/>
              <w:rPr>
                <w:szCs w:val="18"/>
                <w:lang w:val="en-US" w:eastAsia="zh-CN"/>
              </w:rPr>
            </w:pPr>
          </w:p>
        </w:tc>
      </w:tr>
      <w:tr w:rsidR="00CB74E5" w14:paraId="724417A4"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7BC6C5D4" w14:textId="77777777" w:rsidR="00CB74E5" w:rsidRDefault="00CB74E5" w:rsidP="009939A5">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70" w:type="dxa"/>
            <w:tcBorders>
              <w:top w:val="single" w:sz="4" w:space="0" w:color="auto"/>
              <w:left w:val="single" w:sz="4" w:space="0" w:color="auto"/>
              <w:bottom w:val="nil"/>
              <w:right w:val="single" w:sz="4" w:space="0" w:color="auto"/>
            </w:tcBorders>
            <w:shd w:val="clear" w:color="auto" w:fill="auto"/>
          </w:tcPr>
          <w:p w14:paraId="13A0419E" w14:textId="77777777" w:rsidR="00CB74E5" w:rsidRDefault="00CB74E5" w:rsidP="009939A5">
            <w:pPr>
              <w:pStyle w:val="TAC"/>
              <w:rPr>
                <w:szCs w:val="18"/>
                <w:lang w:val="en-US"/>
              </w:rPr>
            </w:pPr>
            <w:r>
              <w:rPr>
                <w:szCs w:val="18"/>
                <w:lang w:val="en-US" w:eastAsia="ja-JP"/>
              </w:rPr>
              <w:t>CA_n2A-n7A</w:t>
            </w:r>
          </w:p>
        </w:tc>
        <w:tc>
          <w:tcPr>
            <w:tcW w:w="665" w:type="dxa"/>
            <w:tcBorders>
              <w:left w:val="single" w:sz="4" w:space="0" w:color="auto"/>
              <w:bottom w:val="single" w:sz="4" w:space="0" w:color="auto"/>
              <w:right w:val="single" w:sz="4" w:space="0" w:color="auto"/>
            </w:tcBorders>
          </w:tcPr>
          <w:p w14:paraId="0601F796" w14:textId="77777777" w:rsidR="00CB74E5" w:rsidRDefault="00CB74E5" w:rsidP="009939A5">
            <w:pPr>
              <w:pStyle w:val="TAC"/>
              <w:rPr>
                <w:szCs w:val="18"/>
                <w:lang w:val="en-US" w:eastAsia="zh-CN"/>
              </w:rPr>
            </w:pPr>
            <w:r>
              <w:rPr>
                <w:szCs w:val="18"/>
                <w:lang w:val="en-US" w:eastAsia="zh-CN"/>
              </w:rPr>
              <w:t>n2</w:t>
            </w:r>
          </w:p>
        </w:tc>
        <w:tc>
          <w:tcPr>
            <w:tcW w:w="673" w:type="dxa"/>
            <w:tcBorders>
              <w:top w:val="single" w:sz="4" w:space="0" w:color="auto"/>
              <w:left w:val="single" w:sz="4" w:space="0" w:color="auto"/>
              <w:bottom w:val="single" w:sz="4" w:space="0" w:color="auto"/>
              <w:right w:val="single" w:sz="4" w:space="0" w:color="auto"/>
            </w:tcBorders>
          </w:tcPr>
          <w:p w14:paraId="1483D6EA"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20D882EF" w14:textId="77777777" w:rsidR="00CB74E5" w:rsidRDefault="00CB74E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D23DFF2" w14:textId="77777777" w:rsidR="00CB74E5" w:rsidRDefault="00CB74E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4530794" w14:textId="77777777" w:rsidR="00CB74E5" w:rsidRDefault="00CB74E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1056893E" w14:textId="77777777" w:rsidR="00CB74E5" w:rsidRDefault="00CB74E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62DBC625" w14:textId="77777777" w:rsidR="00CB74E5" w:rsidRDefault="00CB74E5"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44D633E"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7E50748"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855331E"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796D732"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0CA7614"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22099BB"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7B68B2E" w14:textId="77777777" w:rsidR="00CB74E5" w:rsidRDefault="00CB74E5"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51061AEF" w14:textId="77777777" w:rsidR="00CB74E5" w:rsidRDefault="00CB74E5" w:rsidP="009939A5">
            <w:pPr>
              <w:pStyle w:val="TAC"/>
              <w:rPr>
                <w:szCs w:val="18"/>
                <w:lang w:val="en-US" w:eastAsia="zh-CN"/>
              </w:rPr>
            </w:pPr>
            <w:r>
              <w:rPr>
                <w:rFonts w:hint="eastAsia"/>
                <w:szCs w:val="18"/>
                <w:lang w:val="en-US" w:eastAsia="zh-CN"/>
              </w:rPr>
              <w:t>0</w:t>
            </w:r>
          </w:p>
        </w:tc>
      </w:tr>
      <w:tr w:rsidR="00CB74E5" w14:paraId="584898DF"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394BE018" w14:textId="77777777" w:rsidR="00CB74E5" w:rsidRDefault="00CB74E5"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2EE0D9C1"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030E7D36" w14:textId="77777777" w:rsidR="00CB74E5" w:rsidRDefault="00CB74E5" w:rsidP="009939A5">
            <w:pPr>
              <w:pStyle w:val="TAC"/>
              <w:rPr>
                <w:szCs w:val="18"/>
                <w:lang w:val="en-US" w:eastAsia="zh-CN"/>
              </w:rPr>
            </w:pPr>
            <w:r>
              <w:rPr>
                <w:szCs w:val="18"/>
                <w:lang w:val="en-US" w:eastAsia="ja-JP"/>
              </w:rPr>
              <w:t>n7</w:t>
            </w:r>
          </w:p>
        </w:tc>
        <w:tc>
          <w:tcPr>
            <w:tcW w:w="8779" w:type="dxa"/>
            <w:gridSpan w:val="23"/>
            <w:tcBorders>
              <w:top w:val="single" w:sz="4" w:space="0" w:color="auto"/>
              <w:left w:val="single" w:sz="4" w:space="0" w:color="auto"/>
              <w:bottom w:val="single" w:sz="4" w:space="0" w:color="auto"/>
              <w:right w:val="single" w:sz="4" w:space="0" w:color="auto"/>
            </w:tcBorders>
          </w:tcPr>
          <w:p w14:paraId="5DE627A7" w14:textId="77777777" w:rsidR="00CB74E5" w:rsidRDefault="00CB74E5" w:rsidP="009939A5">
            <w:pPr>
              <w:pStyle w:val="TAC"/>
              <w:rPr>
                <w:rFonts w:eastAsia="Yu Mincho"/>
                <w:szCs w:val="18"/>
              </w:rPr>
            </w:pPr>
            <w:r>
              <w:rPr>
                <w:rFonts w:cs="Arial"/>
                <w:szCs w:val="18"/>
              </w:rPr>
              <w:t>See CA_n7(2A) Bandwidth Combination Set 0 in Table 5.5A.2-1</w:t>
            </w:r>
          </w:p>
        </w:tc>
        <w:tc>
          <w:tcPr>
            <w:tcW w:w="1475" w:type="dxa"/>
            <w:tcBorders>
              <w:top w:val="nil"/>
              <w:left w:val="single" w:sz="4" w:space="0" w:color="auto"/>
              <w:bottom w:val="single" w:sz="4" w:space="0" w:color="auto"/>
              <w:right w:val="single" w:sz="4" w:space="0" w:color="auto"/>
            </w:tcBorders>
            <w:shd w:val="clear" w:color="auto" w:fill="auto"/>
          </w:tcPr>
          <w:p w14:paraId="618C23DC" w14:textId="77777777" w:rsidR="00CB74E5" w:rsidRDefault="00CB74E5" w:rsidP="009939A5">
            <w:pPr>
              <w:pStyle w:val="TAC"/>
              <w:rPr>
                <w:szCs w:val="18"/>
                <w:lang w:val="en-US" w:eastAsia="zh-CN"/>
              </w:rPr>
            </w:pPr>
          </w:p>
        </w:tc>
      </w:tr>
      <w:tr w:rsidR="00CB74E5" w14:paraId="1F5757D4"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741D76B4" w14:textId="77777777" w:rsidR="00CB74E5" w:rsidRDefault="00CB74E5" w:rsidP="009939A5">
            <w:pPr>
              <w:pStyle w:val="TAC"/>
              <w:rPr>
                <w:lang w:val="en-US" w:eastAsia="zh-CN"/>
              </w:rPr>
            </w:pPr>
            <w:r>
              <w:t>CA_n2A-n12A</w:t>
            </w:r>
          </w:p>
        </w:tc>
        <w:tc>
          <w:tcPr>
            <w:tcW w:w="1370" w:type="dxa"/>
            <w:tcBorders>
              <w:top w:val="single" w:sz="4" w:space="0" w:color="auto"/>
              <w:left w:val="single" w:sz="4" w:space="0" w:color="auto"/>
              <w:bottom w:val="nil"/>
              <w:right w:val="single" w:sz="4" w:space="0" w:color="auto"/>
            </w:tcBorders>
            <w:shd w:val="clear" w:color="auto" w:fill="auto"/>
            <w:vAlign w:val="center"/>
          </w:tcPr>
          <w:p w14:paraId="295FD379" w14:textId="77777777" w:rsidR="00CB74E5" w:rsidRDefault="00CB74E5" w:rsidP="009939A5">
            <w:pPr>
              <w:pStyle w:val="TAC"/>
              <w:rPr>
                <w:lang w:val="en-US" w:eastAsia="zh-CN"/>
              </w:rPr>
            </w:pPr>
            <w:r>
              <w:t>CA_n2A-n12A</w:t>
            </w:r>
          </w:p>
        </w:tc>
        <w:tc>
          <w:tcPr>
            <w:tcW w:w="665" w:type="dxa"/>
            <w:tcBorders>
              <w:left w:val="single" w:sz="4" w:space="0" w:color="auto"/>
              <w:bottom w:val="single" w:sz="4" w:space="0" w:color="auto"/>
              <w:right w:val="single" w:sz="4" w:space="0" w:color="auto"/>
            </w:tcBorders>
            <w:vAlign w:val="center"/>
          </w:tcPr>
          <w:p w14:paraId="5C409B01" w14:textId="77777777" w:rsidR="00CB74E5" w:rsidRDefault="00CB74E5" w:rsidP="009939A5">
            <w:pPr>
              <w:pStyle w:val="TAC"/>
              <w:rPr>
                <w:rFonts w:cs="Arial"/>
                <w:szCs w:val="18"/>
              </w:rPr>
            </w:pPr>
            <w:r>
              <w:t>n2</w:t>
            </w:r>
          </w:p>
        </w:tc>
        <w:tc>
          <w:tcPr>
            <w:tcW w:w="673" w:type="dxa"/>
            <w:tcBorders>
              <w:top w:val="single" w:sz="4" w:space="0" w:color="auto"/>
              <w:left w:val="single" w:sz="4" w:space="0" w:color="auto"/>
              <w:bottom w:val="single" w:sz="4" w:space="0" w:color="auto"/>
              <w:right w:val="single" w:sz="4" w:space="0" w:color="auto"/>
            </w:tcBorders>
            <w:vAlign w:val="center"/>
          </w:tcPr>
          <w:p w14:paraId="35874B3B" w14:textId="77777777" w:rsidR="00CB74E5" w:rsidRDefault="00CB74E5" w:rsidP="009939A5">
            <w:pPr>
              <w:pStyle w:val="TAC"/>
              <w:rPr>
                <w:rFonts w:cs="Arial"/>
                <w:szCs w:val="18"/>
              </w:rPr>
            </w:pPr>
            <w:r>
              <w:t>5</w:t>
            </w:r>
          </w:p>
        </w:tc>
        <w:tc>
          <w:tcPr>
            <w:tcW w:w="675" w:type="dxa"/>
            <w:tcBorders>
              <w:top w:val="single" w:sz="4" w:space="0" w:color="auto"/>
              <w:left w:val="single" w:sz="4" w:space="0" w:color="auto"/>
              <w:bottom w:val="single" w:sz="4" w:space="0" w:color="auto"/>
              <w:right w:val="single" w:sz="4" w:space="0" w:color="auto"/>
            </w:tcBorders>
            <w:vAlign w:val="center"/>
          </w:tcPr>
          <w:p w14:paraId="225DF66B" w14:textId="77777777" w:rsidR="00CB74E5" w:rsidRDefault="00CB74E5" w:rsidP="009939A5">
            <w:pPr>
              <w:pStyle w:val="TAC"/>
              <w:rPr>
                <w:lang w:val="en-US"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C33480" w14:textId="77777777" w:rsidR="00CB74E5" w:rsidRDefault="00CB74E5" w:rsidP="009939A5">
            <w:pPr>
              <w:pStyle w:val="TAC"/>
              <w:rPr>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0C1CCDF" w14:textId="77777777" w:rsidR="00CB74E5" w:rsidRDefault="00CB74E5" w:rsidP="009939A5">
            <w:pPr>
              <w:pStyle w:val="TAC"/>
              <w:rPr>
                <w:lang w:val="en-US" w:eastAsia="zh-CN"/>
              </w:rPr>
            </w:pPr>
            <w:r>
              <w:rPr>
                <w:rFonts w:eastAsia="Yu Mincho"/>
              </w:rPr>
              <w:t>20</w:t>
            </w:r>
          </w:p>
        </w:tc>
        <w:tc>
          <w:tcPr>
            <w:tcW w:w="675" w:type="dxa"/>
            <w:tcBorders>
              <w:top w:val="single" w:sz="4" w:space="0" w:color="auto"/>
              <w:left w:val="single" w:sz="4" w:space="0" w:color="auto"/>
              <w:bottom w:val="single" w:sz="4" w:space="0" w:color="auto"/>
              <w:right w:val="single" w:sz="4" w:space="0" w:color="auto"/>
            </w:tcBorders>
            <w:vAlign w:val="center"/>
          </w:tcPr>
          <w:p w14:paraId="45DD4D98" w14:textId="77777777" w:rsidR="00CB74E5" w:rsidRDefault="00CB74E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F69E1A" w14:textId="77777777" w:rsidR="00CB74E5" w:rsidRDefault="00CB74E5"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11C3C23"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3BEBBF"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CFE0EC"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F46BBE"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D61FBB"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58C1C40"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4B24C2DA" w14:textId="77777777" w:rsidR="00CB74E5" w:rsidRDefault="00CB74E5"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5C540BD8" w14:textId="77777777" w:rsidR="00CB74E5" w:rsidRDefault="00CB74E5" w:rsidP="009939A5">
            <w:pPr>
              <w:pStyle w:val="TAC"/>
              <w:rPr>
                <w:szCs w:val="18"/>
                <w:lang w:val="en-US" w:eastAsia="zh-CN"/>
              </w:rPr>
            </w:pPr>
            <w:r>
              <w:rPr>
                <w:rFonts w:hint="eastAsia"/>
                <w:szCs w:val="18"/>
                <w:lang w:val="en-US" w:eastAsia="zh-CN"/>
              </w:rPr>
              <w:t>0</w:t>
            </w:r>
          </w:p>
        </w:tc>
      </w:tr>
      <w:tr w:rsidR="00CB74E5" w14:paraId="42A554E9"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74D12B3E" w14:textId="77777777" w:rsidR="00CB74E5" w:rsidRDefault="00CB74E5" w:rsidP="009939A5">
            <w:pPr>
              <w:keepNext/>
              <w:keepLines/>
              <w:spacing w:after="0"/>
              <w:rPr>
                <w:rFonts w:ascii="Arial" w:eastAsia="SimSun" w:hAnsi="Arial"/>
                <w:sz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vAlign w:val="center"/>
          </w:tcPr>
          <w:p w14:paraId="1774D174" w14:textId="77777777" w:rsidR="00CB74E5" w:rsidRDefault="00CB74E5" w:rsidP="009939A5">
            <w:pPr>
              <w:keepNext/>
              <w:keepLines/>
              <w:widowControl w:val="0"/>
              <w:spacing w:after="0"/>
              <w:jc w:val="center"/>
              <w:rPr>
                <w:rFonts w:ascii="Arial" w:eastAsia="SimSun" w:hAnsi="Arial"/>
                <w:sz w:val="18"/>
                <w:lang w:val="en-US" w:eastAsia="zh-CN"/>
              </w:rPr>
            </w:pPr>
          </w:p>
        </w:tc>
        <w:tc>
          <w:tcPr>
            <w:tcW w:w="665" w:type="dxa"/>
            <w:tcBorders>
              <w:left w:val="single" w:sz="4" w:space="0" w:color="auto"/>
              <w:bottom w:val="single" w:sz="4" w:space="0" w:color="auto"/>
              <w:right w:val="single" w:sz="4" w:space="0" w:color="auto"/>
            </w:tcBorders>
            <w:vAlign w:val="center"/>
          </w:tcPr>
          <w:p w14:paraId="77940037" w14:textId="77777777" w:rsidR="00CB74E5" w:rsidRDefault="00CB74E5" w:rsidP="009939A5">
            <w:pPr>
              <w:pStyle w:val="TAC"/>
              <w:rPr>
                <w:rFonts w:cs="Arial"/>
                <w:szCs w:val="18"/>
              </w:rPr>
            </w:pPr>
            <w:r>
              <w:t>n12</w:t>
            </w:r>
          </w:p>
        </w:tc>
        <w:tc>
          <w:tcPr>
            <w:tcW w:w="673" w:type="dxa"/>
            <w:tcBorders>
              <w:top w:val="single" w:sz="4" w:space="0" w:color="auto"/>
              <w:left w:val="single" w:sz="4" w:space="0" w:color="auto"/>
              <w:bottom w:val="single" w:sz="4" w:space="0" w:color="auto"/>
              <w:right w:val="single" w:sz="4" w:space="0" w:color="auto"/>
            </w:tcBorders>
            <w:vAlign w:val="center"/>
          </w:tcPr>
          <w:p w14:paraId="03D93D36" w14:textId="77777777" w:rsidR="00CB74E5" w:rsidRDefault="00CB74E5" w:rsidP="009939A5">
            <w:pPr>
              <w:pStyle w:val="TAC"/>
              <w:rPr>
                <w:rFonts w:cs="Arial"/>
                <w:szCs w:val="18"/>
              </w:rPr>
            </w:pPr>
            <w:r>
              <w:t>5</w:t>
            </w:r>
          </w:p>
        </w:tc>
        <w:tc>
          <w:tcPr>
            <w:tcW w:w="675" w:type="dxa"/>
            <w:tcBorders>
              <w:top w:val="single" w:sz="4" w:space="0" w:color="auto"/>
              <w:left w:val="single" w:sz="4" w:space="0" w:color="auto"/>
              <w:bottom w:val="single" w:sz="4" w:space="0" w:color="auto"/>
              <w:right w:val="single" w:sz="4" w:space="0" w:color="auto"/>
            </w:tcBorders>
            <w:vAlign w:val="center"/>
          </w:tcPr>
          <w:p w14:paraId="400E0494" w14:textId="77777777" w:rsidR="00CB74E5" w:rsidRDefault="00CB74E5" w:rsidP="009939A5">
            <w:pPr>
              <w:pStyle w:val="TAC"/>
              <w:rPr>
                <w:lang w:val="en-US"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D271F0" w14:textId="77777777" w:rsidR="00CB74E5" w:rsidRDefault="00CB74E5" w:rsidP="009939A5">
            <w:pPr>
              <w:pStyle w:val="TAC"/>
              <w:rPr>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869EBAA" w14:textId="77777777" w:rsidR="00CB74E5" w:rsidRDefault="00CB74E5" w:rsidP="009939A5">
            <w:pPr>
              <w:pStyle w:val="TAC"/>
              <w:rPr>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2282ACC1" w14:textId="77777777" w:rsidR="00CB74E5" w:rsidRDefault="00CB74E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A2A3358" w14:textId="77777777" w:rsidR="00CB74E5" w:rsidRDefault="00CB74E5"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0007889"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D1CD0C5"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5820DD3"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9594605"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0E01D02"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0C5C4D8"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E1D7AB2" w14:textId="77777777" w:rsidR="00CB74E5" w:rsidRDefault="00CB74E5"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6BF8CB8A" w14:textId="77777777" w:rsidR="00CB74E5" w:rsidRDefault="00CB74E5" w:rsidP="009939A5">
            <w:pPr>
              <w:pStyle w:val="TAC"/>
              <w:rPr>
                <w:szCs w:val="18"/>
                <w:lang w:val="en-US" w:eastAsia="zh-CN"/>
              </w:rPr>
            </w:pPr>
          </w:p>
        </w:tc>
      </w:tr>
      <w:tr w:rsidR="00CB74E5" w14:paraId="444E5911"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5BB73826" w14:textId="77777777" w:rsidR="00CB74E5" w:rsidRDefault="00CB74E5" w:rsidP="009939A5">
            <w:pPr>
              <w:pStyle w:val="TAC"/>
              <w:rPr>
                <w:lang w:val="en-US" w:eastAsia="zh-CN"/>
              </w:rPr>
            </w:pPr>
            <w:r>
              <w:t>CA_n2A-n14A</w:t>
            </w:r>
          </w:p>
        </w:tc>
        <w:tc>
          <w:tcPr>
            <w:tcW w:w="1370" w:type="dxa"/>
            <w:tcBorders>
              <w:top w:val="single" w:sz="4" w:space="0" w:color="auto"/>
              <w:left w:val="single" w:sz="4" w:space="0" w:color="auto"/>
              <w:bottom w:val="nil"/>
              <w:right w:val="single" w:sz="4" w:space="0" w:color="auto"/>
            </w:tcBorders>
            <w:shd w:val="clear" w:color="auto" w:fill="auto"/>
            <w:vAlign w:val="center"/>
          </w:tcPr>
          <w:p w14:paraId="1EF1EAEA" w14:textId="77777777" w:rsidR="00CB74E5" w:rsidRDefault="00CB74E5" w:rsidP="009939A5">
            <w:pPr>
              <w:pStyle w:val="TAC"/>
              <w:rPr>
                <w:lang w:val="en-US" w:eastAsia="zh-CN"/>
              </w:rPr>
            </w:pPr>
            <w:r>
              <w:t>CA_n2A-n14A</w:t>
            </w:r>
          </w:p>
        </w:tc>
        <w:tc>
          <w:tcPr>
            <w:tcW w:w="665" w:type="dxa"/>
            <w:tcBorders>
              <w:left w:val="single" w:sz="4" w:space="0" w:color="auto"/>
              <w:bottom w:val="single" w:sz="4" w:space="0" w:color="auto"/>
              <w:right w:val="single" w:sz="4" w:space="0" w:color="auto"/>
            </w:tcBorders>
            <w:vAlign w:val="center"/>
          </w:tcPr>
          <w:p w14:paraId="41CDD612" w14:textId="77777777" w:rsidR="00CB74E5" w:rsidRDefault="00CB74E5" w:rsidP="009939A5">
            <w:pPr>
              <w:pStyle w:val="TAC"/>
              <w:rPr>
                <w:rFonts w:cs="Arial"/>
                <w:szCs w:val="18"/>
              </w:rPr>
            </w:pPr>
            <w:r>
              <w:t>n2</w:t>
            </w:r>
          </w:p>
        </w:tc>
        <w:tc>
          <w:tcPr>
            <w:tcW w:w="673" w:type="dxa"/>
            <w:tcBorders>
              <w:top w:val="single" w:sz="4" w:space="0" w:color="auto"/>
              <w:left w:val="single" w:sz="4" w:space="0" w:color="auto"/>
              <w:bottom w:val="single" w:sz="4" w:space="0" w:color="auto"/>
              <w:right w:val="single" w:sz="4" w:space="0" w:color="auto"/>
            </w:tcBorders>
            <w:vAlign w:val="center"/>
          </w:tcPr>
          <w:p w14:paraId="109A39D2" w14:textId="77777777" w:rsidR="00CB74E5" w:rsidRDefault="00CB74E5" w:rsidP="009939A5">
            <w:pPr>
              <w:pStyle w:val="TAC"/>
              <w:rPr>
                <w:rFonts w:cs="Arial"/>
                <w:szCs w:val="18"/>
              </w:rPr>
            </w:pPr>
            <w:r>
              <w:t>5</w:t>
            </w:r>
          </w:p>
        </w:tc>
        <w:tc>
          <w:tcPr>
            <w:tcW w:w="675" w:type="dxa"/>
            <w:tcBorders>
              <w:top w:val="single" w:sz="4" w:space="0" w:color="auto"/>
              <w:left w:val="single" w:sz="4" w:space="0" w:color="auto"/>
              <w:bottom w:val="single" w:sz="4" w:space="0" w:color="auto"/>
              <w:right w:val="single" w:sz="4" w:space="0" w:color="auto"/>
            </w:tcBorders>
            <w:vAlign w:val="center"/>
          </w:tcPr>
          <w:p w14:paraId="07A8F97F" w14:textId="77777777" w:rsidR="00CB74E5" w:rsidRDefault="00CB74E5" w:rsidP="009939A5">
            <w:pPr>
              <w:pStyle w:val="TAC"/>
              <w:rPr>
                <w:lang w:val="en-US"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782632" w14:textId="77777777" w:rsidR="00CB74E5" w:rsidRDefault="00CB74E5" w:rsidP="009939A5">
            <w:pPr>
              <w:pStyle w:val="TAC"/>
              <w:rPr>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45E3AAF" w14:textId="77777777" w:rsidR="00CB74E5" w:rsidRDefault="00CB74E5" w:rsidP="009939A5">
            <w:pPr>
              <w:pStyle w:val="TAC"/>
              <w:rPr>
                <w:lang w:val="en-US" w:eastAsia="zh-CN"/>
              </w:rPr>
            </w:pPr>
            <w:r>
              <w:rPr>
                <w:rFonts w:eastAsia="Yu Mincho"/>
              </w:rPr>
              <w:t>20</w:t>
            </w:r>
          </w:p>
        </w:tc>
        <w:tc>
          <w:tcPr>
            <w:tcW w:w="675" w:type="dxa"/>
            <w:tcBorders>
              <w:top w:val="single" w:sz="4" w:space="0" w:color="auto"/>
              <w:left w:val="single" w:sz="4" w:space="0" w:color="auto"/>
              <w:bottom w:val="single" w:sz="4" w:space="0" w:color="auto"/>
              <w:right w:val="single" w:sz="4" w:space="0" w:color="auto"/>
            </w:tcBorders>
            <w:vAlign w:val="center"/>
          </w:tcPr>
          <w:p w14:paraId="1DFE226B" w14:textId="77777777" w:rsidR="00CB74E5" w:rsidRDefault="00CB74E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97B2A5A" w14:textId="77777777" w:rsidR="00CB74E5" w:rsidRDefault="00CB74E5"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514A379"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D03E8F"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FCD97B"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2FFBE1"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DEC96B"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1E1F02E"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43C7D42D" w14:textId="77777777" w:rsidR="00CB74E5" w:rsidRDefault="00CB74E5"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6423966A" w14:textId="77777777" w:rsidR="00CB74E5" w:rsidRDefault="00CB74E5" w:rsidP="009939A5">
            <w:pPr>
              <w:pStyle w:val="TAC"/>
              <w:rPr>
                <w:szCs w:val="18"/>
                <w:lang w:val="en-US" w:eastAsia="zh-CN"/>
              </w:rPr>
            </w:pPr>
            <w:r>
              <w:rPr>
                <w:rFonts w:hint="eastAsia"/>
                <w:szCs w:val="18"/>
                <w:lang w:val="en-US" w:eastAsia="zh-CN"/>
              </w:rPr>
              <w:t>0</w:t>
            </w:r>
          </w:p>
        </w:tc>
      </w:tr>
      <w:tr w:rsidR="00CB74E5" w14:paraId="006FE7C3"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0CBBC4FC" w14:textId="77777777" w:rsidR="00CB74E5" w:rsidRDefault="00CB74E5" w:rsidP="009939A5">
            <w:pPr>
              <w:keepNext/>
              <w:keepLines/>
              <w:spacing w:after="0"/>
              <w:rPr>
                <w:rFonts w:ascii="Arial" w:eastAsia="SimSun" w:hAnsi="Arial"/>
                <w:sz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vAlign w:val="center"/>
          </w:tcPr>
          <w:p w14:paraId="1A80A8ED" w14:textId="77777777" w:rsidR="00CB74E5" w:rsidRDefault="00CB74E5" w:rsidP="009939A5">
            <w:pPr>
              <w:keepNext/>
              <w:keepLines/>
              <w:widowControl w:val="0"/>
              <w:spacing w:after="0"/>
              <w:jc w:val="center"/>
              <w:rPr>
                <w:rFonts w:ascii="Arial" w:eastAsia="SimSun" w:hAnsi="Arial"/>
                <w:sz w:val="18"/>
                <w:lang w:val="en-US" w:eastAsia="zh-CN"/>
              </w:rPr>
            </w:pPr>
          </w:p>
        </w:tc>
        <w:tc>
          <w:tcPr>
            <w:tcW w:w="665" w:type="dxa"/>
            <w:tcBorders>
              <w:left w:val="single" w:sz="4" w:space="0" w:color="auto"/>
              <w:bottom w:val="single" w:sz="4" w:space="0" w:color="auto"/>
              <w:right w:val="single" w:sz="4" w:space="0" w:color="auto"/>
            </w:tcBorders>
            <w:vAlign w:val="center"/>
          </w:tcPr>
          <w:p w14:paraId="54DD5A79" w14:textId="77777777" w:rsidR="00CB74E5" w:rsidRDefault="00CB74E5" w:rsidP="009939A5">
            <w:pPr>
              <w:pStyle w:val="TAC"/>
              <w:rPr>
                <w:rFonts w:cs="Arial"/>
                <w:szCs w:val="18"/>
              </w:rPr>
            </w:pPr>
            <w:r>
              <w:t>n14</w:t>
            </w:r>
          </w:p>
        </w:tc>
        <w:tc>
          <w:tcPr>
            <w:tcW w:w="673" w:type="dxa"/>
            <w:tcBorders>
              <w:top w:val="single" w:sz="4" w:space="0" w:color="auto"/>
              <w:left w:val="single" w:sz="4" w:space="0" w:color="auto"/>
              <w:bottom w:val="single" w:sz="4" w:space="0" w:color="auto"/>
              <w:right w:val="single" w:sz="4" w:space="0" w:color="auto"/>
            </w:tcBorders>
            <w:vAlign w:val="center"/>
          </w:tcPr>
          <w:p w14:paraId="4AE4ADA5" w14:textId="77777777" w:rsidR="00CB74E5" w:rsidRDefault="00CB74E5" w:rsidP="009939A5">
            <w:pPr>
              <w:pStyle w:val="TAC"/>
              <w:rPr>
                <w:rFonts w:cs="Arial"/>
                <w:szCs w:val="18"/>
              </w:rPr>
            </w:pPr>
            <w:r>
              <w:t>5</w:t>
            </w:r>
          </w:p>
        </w:tc>
        <w:tc>
          <w:tcPr>
            <w:tcW w:w="675" w:type="dxa"/>
            <w:tcBorders>
              <w:top w:val="single" w:sz="4" w:space="0" w:color="auto"/>
              <w:left w:val="single" w:sz="4" w:space="0" w:color="auto"/>
              <w:bottom w:val="single" w:sz="4" w:space="0" w:color="auto"/>
              <w:right w:val="single" w:sz="4" w:space="0" w:color="auto"/>
            </w:tcBorders>
            <w:vAlign w:val="center"/>
          </w:tcPr>
          <w:p w14:paraId="41E67D0A" w14:textId="77777777" w:rsidR="00CB74E5" w:rsidRDefault="00CB74E5" w:rsidP="009939A5">
            <w:pPr>
              <w:pStyle w:val="TAC"/>
              <w:rPr>
                <w:lang w:val="en-US"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57CA44" w14:textId="77777777" w:rsidR="00CB74E5" w:rsidRDefault="00CB74E5" w:rsidP="009939A5">
            <w:pPr>
              <w:pStyle w:val="TAC"/>
              <w:rPr>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CF7602E" w14:textId="77777777" w:rsidR="00CB74E5" w:rsidRDefault="00CB74E5" w:rsidP="009939A5">
            <w:pPr>
              <w:pStyle w:val="TAC"/>
              <w:rPr>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79319781" w14:textId="77777777" w:rsidR="00CB74E5" w:rsidRDefault="00CB74E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7E8E250C" w14:textId="77777777" w:rsidR="00CB74E5" w:rsidRDefault="00CB74E5"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E3040DC"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C35095F"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9B545FE"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A4B2239"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F6CD5B3"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D4F0A91"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C555504" w14:textId="77777777" w:rsidR="00CB74E5" w:rsidRDefault="00CB74E5"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40AB2324" w14:textId="77777777" w:rsidR="00CB74E5" w:rsidRDefault="00CB74E5" w:rsidP="009939A5">
            <w:pPr>
              <w:pStyle w:val="TAC"/>
              <w:rPr>
                <w:szCs w:val="18"/>
                <w:lang w:val="en-US" w:eastAsia="zh-CN"/>
              </w:rPr>
            </w:pPr>
          </w:p>
        </w:tc>
      </w:tr>
      <w:tr w:rsidR="00CB74E5" w14:paraId="0B05C114"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601AC27C" w14:textId="77777777" w:rsidR="00CB74E5" w:rsidRDefault="00CB74E5" w:rsidP="009939A5">
            <w:pPr>
              <w:keepNext/>
              <w:keepLines/>
              <w:spacing w:after="0"/>
              <w:jc w:val="center"/>
              <w:rPr>
                <w:szCs w:val="18"/>
                <w:lang w:val="en-US"/>
              </w:rPr>
            </w:pPr>
            <w:r>
              <w:rPr>
                <w:rFonts w:ascii="Arial" w:eastAsia="SimSun" w:hAnsi="Arial"/>
                <w:sz w:val="18"/>
                <w:lang w:val="en-US" w:eastAsia="zh-CN"/>
              </w:rPr>
              <w:t>CA_n2A-n30A</w:t>
            </w:r>
          </w:p>
        </w:tc>
        <w:tc>
          <w:tcPr>
            <w:tcW w:w="1370" w:type="dxa"/>
            <w:tcBorders>
              <w:top w:val="single" w:sz="4" w:space="0" w:color="auto"/>
              <w:left w:val="single" w:sz="4" w:space="0" w:color="auto"/>
              <w:bottom w:val="nil"/>
              <w:right w:val="single" w:sz="4" w:space="0" w:color="auto"/>
            </w:tcBorders>
            <w:shd w:val="clear" w:color="auto" w:fill="auto"/>
            <w:vAlign w:val="center"/>
          </w:tcPr>
          <w:p w14:paraId="7DA3F40C" w14:textId="77777777" w:rsidR="00CB74E5" w:rsidRDefault="00CB74E5" w:rsidP="009939A5">
            <w:pPr>
              <w:keepNext/>
              <w:keepLines/>
              <w:spacing w:after="0"/>
              <w:jc w:val="center"/>
              <w:rPr>
                <w:szCs w:val="18"/>
                <w:lang w:val="en-US"/>
              </w:rPr>
            </w:pPr>
            <w:r>
              <w:rPr>
                <w:rFonts w:ascii="Arial" w:eastAsia="SimSun" w:hAnsi="Arial"/>
                <w:sz w:val="18"/>
                <w:lang w:val="en-US" w:eastAsia="zh-CN"/>
              </w:rPr>
              <w:t>CA_n2A-n30A</w:t>
            </w:r>
          </w:p>
        </w:tc>
        <w:tc>
          <w:tcPr>
            <w:tcW w:w="665" w:type="dxa"/>
            <w:tcBorders>
              <w:left w:val="single" w:sz="4" w:space="0" w:color="auto"/>
              <w:bottom w:val="single" w:sz="4" w:space="0" w:color="auto"/>
              <w:right w:val="single" w:sz="4" w:space="0" w:color="auto"/>
            </w:tcBorders>
            <w:vAlign w:val="center"/>
          </w:tcPr>
          <w:p w14:paraId="15D67656" w14:textId="77777777" w:rsidR="00CB74E5" w:rsidRDefault="00CB74E5" w:rsidP="009939A5">
            <w:pPr>
              <w:keepNext/>
              <w:keepLines/>
              <w:spacing w:after="0"/>
              <w:jc w:val="center"/>
              <w:rPr>
                <w:szCs w:val="18"/>
                <w:lang w:val="en-US" w:eastAsia="zh-CN"/>
              </w:rPr>
            </w:pPr>
            <w:r>
              <w:rPr>
                <w:rFonts w:ascii="Arial" w:hAnsi="Arial" w:cs="Arial"/>
                <w:sz w:val="18"/>
                <w:szCs w:val="18"/>
              </w:rPr>
              <w:t>n2</w:t>
            </w:r>
          </w:p>
        </w:tc>
        <w:tc>
          <w:tcPr>
            <w:tcW w:w="673" w:type="dxa"/>
            <w:tcBorders>
              <w:top w:val="single" w:sz="4" w:space="0" w:color="auto"/>
              <w:left w:val="single" w:sz="4" w:space="0" w:color="auto"/>
              <w:bottom w:val="single" w:sz="4" w:space="0" w:color="auto"/>
              <w:right w:val="single" w:sz="4" w:space="0" w:color="auto"/>
            </w:tcBorders>
            <w:vAlign w:val="center"/>
          </w:tcPr>
          <w:p w14:paraId="5F866C06" w14:textId="77777777" w:rsidR="00CB74E5" w:rsidRDefault="00CB74E5" w:rsidP="009939A5">
            <w:pPr>
              <w:keepNext/>
              <w:keepLines/>
              <w:spacing w:after="0"/>
              <w:jc w:val="center"/>
              <w:rPr>
                <w:szCs w:val="18"/>
                <w:lang w:val="en-US" w:eastAsia="zh-CN"/>
              </w:rPr>
            </w:pPr>
            <w:r>
              <w:rPr>
                <w:rFonts w:ascii="Arial" w:hAnsi="Arial" w:cs="Arial"/>
                <w:sz w:val="18"/>
                <w:szCs w:val="18"/>
              </w:rPr>
              <w:t>5</w:t>
            </w:r>
          </w:p>
        </w:tc>
        <w:tc>
          <w:tcPr>
            <w:tcW w:w="675" w:type="dxa"/>
            <w:tcBorders>
              <w:top w:val="single" w:sz="4" w:space="0" w:color="auto"/>
              <w:left w:val="single" w:sz="4" w:space="0" w:color="auto"/>
              <w:bottom w:val="single" w:sz="4" w:space="0" w:color="auto"/>
              <w:right w:val="single" w:sz="4" w:space="0" w:color="auto"/>
            </w:tcBorders>
            <w:vAlign w:val="center"/>
          </w:tcPr>
          <w:p w14:paraId="42EB1784" w14:textId="77777777" w:rsidR="00CB74E5" w:rsidRDefault="00CB74E5" w:rsidP="009939A5">
            <w:pPr>
              <w:keepNext/>
              <w:keepLines/>
              <w:spacing w:after="0"/>
              <w:jc w:val="center"/>
              <w:rPr>
                <w:szCs w:val="18"/>
                <w:lang w:val="en-US" w:eastAsia="zh-CN"/>
              </w:rPr>
            </w:pPr>
            <w:r>
              <w:rPr>
                <w:rFonts w:ascii="Arial" w:eastAsia="SimSun" w:hAnsi="Arial"/>
                <w:sz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FF20E06" w14:textId="77777777" w:rsidR="00CB74E5" w:rsidRDefault="00CB74E5" w:rsidP="009939A5">
            <w:pPr>
              <w:keepNext/>
              <w:keepLines/>
              <w:spacing w:after="0"/>
              <w:jc w:val="center"/>
              <w:rPr>
                <w:szCs w:val="18"/>
                <w:lang w:val="en-US" w:eastAsia="zh-CN"/>
              </w:rPr>
            </w:pPr>
            <w:r>
              <w:rPr>
                <w:rFonts w:ascii="Arial" w:eastAsia="SimSun" w:hAnsi="Arial"/>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410EBAD" w14:textId="77777777" w:rsidR="00CB74E5" w:rsidRDefault="00CB74E5" w:rsidP="009939A5">
            <w:pPr>
              <w:keepNext/>
              <w:keepLines/>
              <w:spacing w:after="0"/>
              <w:jc w:val="center"/>
              <w:rPr>
                <w:szCs w:val="18"/>
                <w:lang w:val="en-US" w:eastAsia="zh-CN"/>
              </w:rPr>
            </w:pPr>
            <w:r>
              <w:rPr>
                <w:rFonts w:ascii="Arial" w:eastAsia="SimSun" w:hAnsi="Arial"/>
                <w:sz w:val="18"/>
                <w:lang w:val="en-US" w:eastAsia="zh-CN"/>
              </w:rPr>
              <w:t>20</w:t>
            </w:r>
          </w:p>
        </w:tc>
        <w:tc>
          <w:tcPr>
            <w:tcW w:w="675" w:type="dxa"/>
            <w:tcBorders>
              <w:top w:val="single" w:sz="4" w:space="0" w:color="auto"/>
              <w:left w:val="single" w:sz="4" w:space="0" w:color="auto"/>
              <w:bottom w:val="single" w:sz="4" w:space="0" w:color="auto"/>
              <w:right w:val="single" w:sz="4" w:space="0" w:color="auto"/>
            </w:tcBorders>
            <w:vAlign w:val="center"/>
          </w:tcPr>
          <w:p w14:paraId="682E0A1C" w14:textId="77777777" w:rsidR="00CB74E5" w:rsidRDefault="00CB74E5" w:rsidP="009939A5">
            <w:pPr>
              <w:keepNext/>
              <w:keepLines/>
              <w:spacing w:after="0"/>
              <w:jc w:val="center"/>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46D233" w14:textId="77777777" w:rsidR="00CB74E5" w:rsidRDefault="00CB74E5" w:rsidP="009939A5">
            <w:pPr>
              <w:keepNext/>
              <w:keepLines/>
              <w:spacing w:after="0"/>
              <w:jc w:val="center"/>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CFADC4C" w14:textId="77777777" w:rsidR="00CB74E5" w:rsidRDefault="00CB74E5" w:rsidP="009939A5">
            <w:pPr>
              <w:keepNext/>
              <w:keepLines/>
              <w:spacing w:after="0"/>
              <w:jc w:val="center"/>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EE22D6B" w14:textId="77777777" w:rsidR="00CB74E5" w:rsidRDefault="00CB74E5"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F54B98" w14:textId="77777777" w:rsidR="00CB74E5" w:rsidRDefault="00CB74E5"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E61EB72" w14:textId="77777777" w:rsidR="00CB74E5" w:rsidRDefault="00CB74E5"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925D77" w14:textId="77777777" w:rsidR="00CB74E5" w:rsidRDefault="00CB74E5"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3186B2F" w14:textId="77777777" w:rsidR="00CB74E5" w:rsidRDefault="00CB74E5" w:rsidP="009939A5">
            <w:pPr>
              <w:keepNext/>
              <w:keepLines/>
              <w:spacing w:after="0"/>
              <w:jc w:val="center"/>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4AD4B274" w14:textId="77777777" w:rsidR="00CB74E5" w:rsidRDefault="00CB74E5" w:rsidP="009939A5">
            <w:pPr>
              <w:keepNext/>
              <w:keepLines/>
              <w:spacing w:after="0"/>
              <w:jc w:val="center"/>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5CCEF7D0" w14:textId="77777777" w:rsidR="00CB74E5" w:rsidRDefault="00CB74E5" w:rsidP="009939A5">
            <w:pPr>
              <w:pStyle w:val="TAC"/>
              <w:rPr>
                <w:szCs w:val="18"/>
                <w:lang w:val="en-US" w:eastAsia="zh-CN"/>
              </w:rPr>
            </w:pPr>
            <w:r>
              <w:rPr>
                <w:rFonts w:hint="eastAsia"/>
                <w:szCs w:val="18"/>
                <w:lang w:val="en-US" w:eastAsia="zh-CN"/>
              </w:rPr>
              <w:t>0</w:t>
            </w:r>
          </w:p>
        </w:tc>
      </w:tr>
      <w:tr w:rsidR="00CB74E5" w14:paraId="79F4153E"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76CCDFEC" w14:textId="77777777" w:rsidR="00CB74E5" w:rsidRDefault="00CB74E5" w:rsidP="009939A5">
            <w:pPr>
              <w:keepNext/>
              <w:keepLines/>
              <w:spacing w:after="0"/>
              <w:jc w:val="center"/>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vAlign w:val="center"/>
          </w:tcPr>
          <w:p w14:paraId="2CB761C3" w14:textId="77777777" w:rsidR="00CB74E5" w:rsidRDefault="00CB74E5" w:rsidP="009939A5">
            <w:pPr>
              <w:keepNext/>
              <w:keepLines/>
              <w:spacing w:after="0"/>
              <w:jc w:val="center"/>
              <w:rPr>
                <w:szCs w:val="18"/>
                <w:lang w:val="en-US"/>
              </w:rPr>
            </w:pPr>
          </w:p>
        </w:tc>
        <w:tc>
          <w:tcPr>
            <w:tcW w:w="665" w:type="dxa"/>
            <w:tcBorders>
              <w:left w:val="single" w:sz="4" w:space="0" w:color="auto"/>
              <w:bottom w:val="single" w:sz="4" w:space="0" w:color="auto"/>
              <w:right w:val="single" w:sz="4" w:space="0" w:color="auto"/>
            </w:tcBorders>
            <w:vAlign w:val="center"/>
          </w:tcPr>
          <w:p w14:paraId="122E4797" w14:textId="77777777" w:rsidR="00CB74E5" w:rsidRDefault="00CB74E5" w:rsidP="009939A5">
            <w:pPr>
              <w:keepNext/>
              <w:keepLines/>
              <w:spacing w:after="0"/>
              <w:jc w:val="center"/>
              <w:rPr>
                <w:szCs w:val="18"/>
                <w:lang w:val="en-US" w:eastAsia="zh-CN"/>
              </w:rPr>
            </w:pPr>
            <w:r>
              <w:rPr>
                <w:rFonts w:ascii="Arial" w:hAnsi="Arial" w:cs="Arial"/>
                <w:sz w:val="18"/>
                <w:szCs w:val="18"/>
              </w:rPr>
              <w:t>n30</w:t>
            </w:r>
          </w:p>
        </w:tc>
        <w:tc>
          <w:tcPr>
            <w:tcW w:w="673" w:type="dxa"/>
            <w:tcBorders>
              <w:top w:val="single" w:sz="4" w:space="0" w:color="auto"/>
              <w:left w:val="single" w:sz="4" w:space="0" w:color="auto"/>
              <w:bottom w:val="single" w:sz="4" w:space="0" w:color="auto"/>
              <w:right w:val="single" w:sz="4" w:space="0" w:color="auto"/>
            </w:tcBorders>
            <w:vAlign w:val="center"/>
          </w:tcPr>
          <w:p w14:paraId="147D25DA" w14:textId="77777777" w:rsidR="00CB74E5" w:rsidRDefault="00CB74E5" w:rsidP="009939A5">
            <w:pPr>
              <w:keepNext/>
              <w:keepLines/>
              <w:spacing w:after="0"/>
              <w:jc w:val="center"/>
              <w:rPr>
                <w:szCs w:val="18"/>
                <w:lang w:val="en-US" w:eastAsia="zh-CN"/>
              </w:rPr>
            </w:pPr>
            <w:r>
              <w:rPr>
                <w:rFonts w:ascii="Arial" w:eastAsia="SimSun" w:hAnsi="Arial"/>
                <w:sz w:val="18"/>
                <w:lang w:val="en-US" w:eastAsia="zh-CN"/>
              </w:rPr>
              <w:t>5</w:t>
            </w:r>
          </w:p>
        </w:tc>
        <w:tc>
          <w:tcPr>
            <w:tcW w:w="675" w:type="dxa"/>
            <w:tcBorders>
              <w:top w:val="single" w:sz="4" w:space="0" w:color="auto"/>
              <w:left w:val="single" w:sz="4" w:space="0" w:color="auto"/>
              <w:bottom w:val="single" w:sz="4" w:space="0" w:color="auto"/>
              <w:right w:val="single" w:sz="4" w:space="0" w:color="auto"/>
            </w:tcBorders>
            <w:vAlign w:val="center"/>
          </w:tcPr>
          <w:p w14:paraId="2021E64D" w14:textId="77777777" w:rsidR="00CB74E5" w:rsidRDefault="00CB74E5" w:rsidP="009939A5">
            <w:pPr>
              <w:keepNext/>
              <w:keepLines/>
              <w:spacing w:after="0"/>
              <w:jc w:val="center"/>
              <w:rPr>
                <w:szCs w:val="18"/>
                <w:lang w:val="en-US" w:eastAsia="zh-CN"/>
              </w:rPr>
            </w:pPr>
            <w:r>
              <w:rPr>
                <w:rFonts w:ascii="Arial" w:hAnsi="Arial" w:cs="Arial"/>
                <w:sz w:val="18"/>
                <w:szCs w:val="18"/>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F8CE419" w14:textId="77777777" w:rsidR="00CB74E5" w:rsidRDefault="00CB74E5" w:rsidP="009939A5">
            <w:pPr>
              <w:keepNext/>
              <w:keepLines/>
              <w:spacing w:after="0"/>
              <w:jc w:val="center"/>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B1781E6" w14:textId="77777777" w:rsidR="00CB74E5" w:rsidRDefault="00CB74E5" w:rsidP="009939A5">
            <w:pPr>
              <w:keepNext/>
              <w:keepLines/>
              <w:spacing w:after="0"/>
              <w:jc w:val="center"/>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7FDF4731" w14:textId="77777777" w:rsidR="00CB74E5" w:rsidRDefault="00CB74E5" w:rsidP="009939A5">
            <w:pPr>
              <w:keepNext/>
              <w:keepLines/>
              <w:spacing w:after="0"/>
              <w:jc w:val="center"/>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BB1FB5" w14:textId="77777777" w:rsidR="00CB74E5" w:rsidRDefault="00CB74E5" w:rsidP="009939A5">
            <w:pPr>
              <w:keepNext/>
              <w:keepLines/>
              <w:spacing w:after="0"/>
              <w:jc w:val="center"/>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CBC34CD" w14:textId="77777777" w:rsidR="00CB74E5" w:rsidRDefault="00CB74E5" w:rsidP="009939A5">
            <w:pPr>
              <w:keepNext/>
              <w:keepLines/>
              <w:spacing w:after="0"/>
              <w:jc w:val="center"/>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427257" w14:textId="77777777" w:rsidR="00CB74E5" w:rsidRDefault="00CB74E5"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F295397" w14:textId="77777777" w:rsidR="00CB74E5" w:rsidRDefault="00CB74E5"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78957A" w14:textId="77777777" w:rsidR="00CB74E5" w:rsidRDefault="00CB74E5"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0B706A" w14:textId="77777777" w:rsidR="00CB74E5" w:rsidRDefault="00CB74E5"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1E47F87" w14:textId="77777777" w:rsidR="00CB74E5" w:rsidRDefault="00CB74E5" w:rsidP="009939A5">
            <w:pPr>
              <w:keepNext/>
              <w:keepLines/>
              <w:spacing w:after="0"/>
              <w:jc w:val="center"/>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15FD42E6" w14:textId="77777777" w:rsidR="00CB74E5" w:rsidRDefault="00CB74E5" w:rsidP="009939A5">
            <w:pPr>
              <w:keepNext/>
              <w:keepLines/>
              <w:spacing w:after="0"/>
              <w:jc w:val="center"/>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2FFC37C4" w14:textId="77777777" w:rsidR="00CB74E5" w:rsidRDefault="00CB74E5" w:rsidP="009939A5">
            <w:pPr>
              <w:pStyle w:val="TAC"/>
              <w:rPr>
                <w:szCs w:val="18"/>
                <w:lang w:val="en-US" w:eastAsia="zh-CN"/>
              </w:rPr>
            </w:pPr>
          </w:p>
        </w:tc>
      </w:tr>
      <w:tr w:rsidR="00CB74E5" w14:paraId="38FC6535"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23DFF0D3" w14:textId="77777777" w:rsidR="00CB74E5" w:rsidRDefault="00CB74E5" w:rsidP="009939A5">
            <w:pPr>
              <w:keepNext/>
              <w:keepLines/>
              <w:spacing w:after="0"/>
              <w:jc w:val="center"/>
              <w:rPr>
                <w:szCs w:val="18"/>
                <w:lang w:val="en-US"/>
              </w:rPr>
            </w:pPr>
            <w:r>
              <w:rPr>
                <w:rFonts w:ascii="Arial" w:eastAsia="SimSun" w:hAnsi="Arial"/>
                <w:sz w:val="18"/>
                <w:lang w:val="en-US" w:eastAsia="zh-CN"/>
              </w:rPr>
              <w:t>CA_n2(2A)-n30A</w:t>
            </w:r>
          </w:p>
        </w:tc>
        <w:tc>
          <w:tcPr>
            <w:tcW w:w="1370" w:type="dxa"/>
            <w:tcBorders>
              <w:top w:val="single" w:sz="4" w:space="0" w:color="auto"/>
              <w:left w:val="single" w:sz="4" w:space="0" w:color="auto"/>
              <w:bottom w:val="nil"/>
              <w:right w:val="single" w:sz="4" w:space="0" w:color="auto"/>
            </w:tcBorders>
            <w:shd w:val="clear" w:color="auto" w:fill="auto"/>
            <w:vAlign w:val="center"/>
          </w:tcPr>
          <w:p w14:paraId="61268785" w14:textId="77777777" w:rsidR="00CB74E5" w:rsidRDefault="00CB74E5" w:rsidP="009939A5">
            <w:pPr>
              <w:keepNext/>
              <w:keepLines/>
              <w:spacing w:after="0"/>
              <w:jc w:val="center"/>
              <w:rPr>
                <w:szCs w:val="18"/>
                <w:lang w:val="en-US"/>
              </w:rPr>
            </w:pPr>
            <w:r>
              <w:rPr>
                <w:rFonts w:ascii="Arial" w:eastAsia="SimSun" w:hAnsi="Arial"/>
                <w:sz w:val="18"/>
                <w:lang w:val="en-US" w:eastAsia="zh-CN"/>
              </w:rPr>
              <w:t>CA_n2A-n30A</w:t>
            </w:r>
          </w:p>
        </w:tc>
        <w:tc>
          <w:tcPr>
            <w:tcW w:w="665" w:type="dxa"/>
            <w:tcBorders>
              <w:left w:val="single" w:sz="4" w:space="0" w:color="auto"/>
              <w:bottom w:val="single" w:sz="4" w:space="0" w:color="auto"/>
              <w:right w:val="single" w:sz="4" w:space="0" w:color="auto"/>
            </w:tcBorders>
            <w:vAlign w:val="center"/>
          </w:tcPr>
          <w:p w14:paraId="1E29F45A" w14:textId="77777777" w:rsidR="00CB74E5" w:rsidRDefault="00CB74E5" w:rsidP="009939A5">
            <w:pPr>
              <w:keepNext/>
              <w:keepLines/>
              <w:spacing w:after="0"/>
              <w:jc w:val="center"/>
              <w:rPr>
                <w:szCs w:val="18"/>
                <w:lang w:val="en-US" w:eastAsia="zh-CN"/>
              </w:rPr>
            </w:pPr>
            <w:r>
              <w:rPr>
                <w:rFonts w:ascii="Arial" w:hAnsi="Arial" w:cs="Arial"/>
                <w:sz w:val="18"/>
                <w:szCs w:val="18"/>
              </w:rPr>
              <w:t>n2</w:t>
            </w:r>
          </w:p>
        </w:tc>
        <w:tc>
          <w:tcPr>
            <w:tcW w:w="8779" w:type="dxa"/>
            <w:gridSpan w:val="23"/>
            <w:tcBorders>
              <w:top w:val="single" w:sz="4" w:space="0" w:color="auto"/>
              <w:left w:val="single" w:sz="4" w:space="0" w:color="auto"/>
              <w:bottom w:val="single" w:sz="4" w:space="0" w:color="auto"/>
              <w:right w:val="single" w:sz="4" w:space="0" w:color="auto"/>
            </w:tcBorders>
            <w:vAlign w:val="center"/>
          </w:tcPr>
          <w:p w14:paraId="4A8FDDE9" w14:textId="77777777" w:rsidR="00CB74E5" w:rsidRDefault="00CB74E5" w:rsidP="009939A5">
            <w:pPr>
              <w:keepNext/>
              <w:keepLines/>
              <w:spacing w:after="0"/>
              <w:jc w:val="center"/>
              <w:rPr>
                <w:rFonts w:eastAsia="Yu Mincho"/>
                <w:szCs w:val="18"/>
              </w:rPr>
            </w:pPr>
            <w:r>
              <w:rPr>
                <w:rFonts w:ascii="Arial" w:eastAsia="SimSun" w:hAnsi="Arial"/>
                <w:sz w:val="18"/>
                <w:lang w:val="en-US" w:eastAsia="zh-CN"/>
              </w:rPr>
              <w:t>See CA_n2(2A) Bandwidth Combination Set 0 in Table 5.5A.2-1</w:t>
            </w:r>
          </w:p>
        </w:tc>
        <w:tc>
          <w:tcPr>
            <w:tcW w:w="1475" w:type="dxa"/>
            <w:tcBorders>
              <w:top w:val="single" w:sz="4" w:space="0" w:color="auto"/>
              <w:left w:val="single" w:sz="4" w:space="0" w:color="auto"/>
              <w:bottom w:val="nil"/>
              <w:right w:val="single" w:sz="4" w:space="0" w:color="auto"/>
            </w:tcBorders>
            <w:shd w:val="clear" w:color="auto" w:fill="auto"/>
          </w:tcPr>
          <w:p w14:paraId="0C411CD9" w14:textId="77777777" w:rsidR="00CB74E5" w:rsidRDefault="00CB74E5" w:rsidP="009939A5">
            <w:pPr>
              <w:pStyle w:val="TAC"/>
              <w:rPr>
                <w:szCs w:val="18"/>
                <w:lang w:val="en-US" w:eastAsia="zh-CN"/>
              </w:rPr>
            </w:pPr>
            <w:r>
              <w:rPr>
                <w:rFonts w:hint="eastAsia"/>
                <w:szCs w:val="18"/>
                <w:lang w:val="en-US" w:eastAsia="zh-CN"/>
              </w:rPr>
              <w:t>0</w:t>
            </w:r>
          </w:p>
        </w:tc>
      </w:tr>
      <w:tr w:rsidR="00CB74E5" w14:paraId="0F06CF2B"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45C37AD2" w14:textId="77777777" w:rsidR="00CB74E5" w:rsidRDefault="00CB74E5" w:rsidP="009939A5">
            <w:pPr>
              <w:keepNext/>
              <w:keepLines/>
              <w:spacing w:after="0"/>
              <w:jc w:val="center"/>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vAlign w:val="center"/>
          </w:tcPr>
          <w:p w14:paraId="774B9896" w14:textId="77777777" w:rsidR="00CB74E5" w:rsidRDefault="00CB74E5" w:rsidP="009939A5">
            <w:pPr>
              <w:keepNext/>
              <w:keepLines/>
              <w:spacing w:after="0"/>
              <w:jc w:val="center"/>
              <w:rPr>
                <w:szCs w:val="18"/>
                <w:lang w:val="en-US"/>
              </w:rPr>
            </w:pPr>
          </w:p>
        </w:tc>
        <w:tc>
          <w:tcPr>
            <w:tcW w:w="665" w:type="dxa"/>
            <w:tcBorders>
              <w:left w:val="single" w:sz="4" w:space="0" w:color="auto"/>
              <w:bottom w:val="single" w:sz="4" w:space="0" w:color="auto"/>
              <w:right w:val="single" w:sz="4" w:space="0" w:color="auto"/>
            </w:tcBorders>
            <w:vAlign w:val="center"/>
          </w:tcPr>
          <w:p w14:paraId="2A29AB94" w14:textId="77777777" w:rsidR="00CB74E5" w:rsidRDefault="00CB74E5" w:rsidP="009939A5">
            <w:pPr>
              <w:keepNext/>
              <w:keepLines/>
              <w:spacing w:after="0"/>
              <w:jc w:val="center"/>
              <w:rPr>
                <w:szCs w:val="18"/>
                <w:lang w:val="en-US" w:eastAsia="zh-CN"/>
              </w:rPr>
            </w:pPr>
            <w:r>
              <w:rPr>
                <w:rFonts w:ascii="Arial" w:hAnsi="Arial" w:cs="Arial"/>
                <w:sz w:val="18"/>
                <w:szCs w:val="18"/>
              </w:rPr>
              <w:t>n30</w:t>
            </w:r>
          </w:p>
        </w:tc>
        <w:tc>
          <w:tcPr>
            <w:tcW w:w="673" w:type="dxa"/>
            <w:tcBorders>
              <w:top w:val="single" w:sz="4" w:space="0" w:color="auto"/>
              <w:left w:val="single" w:sz="4" w:space="0" w:color="auto"/>
              <w:bottom w:val="single" w:sz="4" w:space="0" w:color="auto"/>
              <w:right w:val="single" w:sz="4" w:space="0" w:color="auto"/>
            </w:tcBorders>
            <w:vAlign w:val="center"/>
          </w:tcPr>
          <w:p w14:paraId="1BA814A0" w14:textId="77777777" w:rsidR="00CB74E5" w:rsidRDefault="00CB74E5" w:rsidP="009939A5">
            <w:pPr>
              <w:keepNext/>
              <w:keepLines/>
              <w:spacing w:after="0"/>
              <w:jc w:val="center"/>
              <w:rPr>
                <w:szCs w:val="18"/>
                <w:lang w:val="en-US" w:eastAsia="zh-CN"/>
              </w:rPr>
            </w:pPr>
            <w:r>
              <w:rPr>
                <w:rFonts w:ascii="Arial" w:eastAsia="SimSun" w:hAnsi="Arial"/>
                <w:sz w:val="18"/>
                <w:lang w:val="en-US" w:eastAsia="zh-CN"/>
              </w:rPr>
              <w:t>5</w:t>
            </w:r>
          </w:p>
        </w:tc>
        <w:tc>
          <w:tcPr>
            <w:tcW w:w="675" w:type="dxa"/>
            <w:tcBorders>
              <w:top w:val="single" w:sz="4" w:space="0" w:color="auto"/>
              <w:left w:val="single" w:sz="4" w:space="0" w:color="auto"/>
              <w:bottom w:val="single" w:sz="4" w:space="0" w:color="auto"/>
              <w:right w:val="single" w:sz="4" w:space="0" w:color="auto"/>
            </w:tcBorders>
            <w:vAlign w:val="center"/>
          </w:tcPr>
          <w:p w14:paraId="1A2BF905" w14:textId="77777777" w:rsidR="00CB74E5" w:rsidRDefault="00CB74E5" w:rsidP="009939A5">
            <w:pPr>
              <w:keepNext/>
              <w:keepLines/>
              <w:spacing w:after="0"/>
              <w:jc w:val="center"/>
              <w:rPr>
                <w:szCs w:val="18"/>
                <w:lang w:val="en-US" w:eastAsia="zh-CN"/>
              </w:rPr>
            </w:pPr>
            <w:r>
              <w:rPr>
                <w:rFonts w:ascii="Arial" w:hAnsi="Arial" w:cs="Arial"/>
                <w:sz w:val="18"/>
                <w:szCs w:val="18"/>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FD05D1" w14:textId="77777777" w:rsidR="00CB74E5" w:rsidRDefault="00CB74E5" w:rsidP="009939A5">
            <w:pPr>
              <w:keepNext/>
              <w:keepLines/>
              <w:spacing w:after="0"/>
              <w:jc w:val="center"/>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CD4E3F7" w14:textId="77777777" w:rsidR="00CB74E5" w:rsidRDefault="00CB74E5" w:rsidP="009939A5">
            <w:pPr>
              <w:keepNext/>
              <w:keepLines/>
              <w:spacing w:after="0"/>
              <w:jc w:val="center"/>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4E3A47AE" w14:textId="77777777" w:rsidR="00CB74E5" w:rsidRDefault="00CB74E5" w:rsidP="009939A5">
            <w:pPr>
              <w:keepNext/>
              <w:keepLines/>
              <w:spacing w:after="0"/>
              <w:jc w:val="center"/>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DCCCF5" w14:textId="77777777" w:rsidR="00CB74E5" w:rsidRDefault="00CB74E5" w:rsidP="009939A5">
            <w:pPr>
              <w:keepNext/>
              <w:keepLines/>
              <w:spacing w:after="0"/>
              <w:jc w:val="center"/>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DAF9850" w14:textId="77777777" w:rsidR="00CB74E5" w:rsidRDefault="00CB74E5" w:rsidP="009939A5">
            <w:pPr>
              <w:keepNext/>
              <w:keepLines/>
              <w:spacing w:after="0"/>
              <w:jc w:val="center"/>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730F93" w14:textId="77777777" w:rsidR="00CB74E5" w:rsidRDefault="00CB74E5"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29646E" w14:textId="77777777" w:rsidR="00CB74E5" w:rsidRDefault="00CB74E5"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FE8444" w14:textId="77777777" w:rsidR="00CB74E5" w:rsidRDefault="00CB74E5"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24CFF0" w14:textId="77777777" w:rsidR="00CB74E5" w:rsidRDefault="00CB74E5"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149FC9D" w14:textId="77777777" w:rsidR="00CB74E5" w:rsidRDefault="00CB74E5" w:rsidP="009939A5">
            <w:pPr>
              <w:keepNext/>
              <w:keepLines/>
              <w:spacing w:after="0"/>
              <w:jc w:val="center"/>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0E6CBF05" w14:textId="77777777" w:rsidR="00CB74E5" w:rsidRDefault="00CB74E5" w:rsidP="009939A5">
            <w:pPr>
              <w:keepNext/>
              <w:keepLines/>
              <w:spacing w:after="0"/>
              <w:jc w:val="center"/>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7CE8EE31" w14:textId="77777777" w:rsidR="00CB74E5" w:rsidRDefault="00CB74E5" w:rsidP="009939A5">
            <w:pPr>
              <w:pStyle w:val="TAC"/>
              <w:rPr>
                <w:szCs w:val="18"/>
                <w:lang w:val="en-US" w:eastAsia="zh-CN"/>
              </w:rPr>
            </w:pPr>
          </w:p>
        </w:tc>
      </w:tr>
      <w:tr w:rsidR="00CB74E5" w14:paraId="5CE6B696"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13465C25" w14:textId="77777777" w:rsidR="00CB74E5" w:rsidRDefault="00CB74E5" w:rsidP="009939A5">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70" w:type="dxa"/>
            <w:tcBorders>
              <w:top w:val="single" w:sz="4" w:space="0" w:color="auto"/>
              <w:left w:val="single" w:sz="4" w:space="0" w:color="auto"/>
              <w:bottom w:val="nil"/>
              <w:right w:val="single" w:sz="4" w:space="0" w:color="auto"/>
            </w:tcBorders>
            <w:shd w:val="clear" w:color="auto" w:fill="auto"/>
          </w:tcPr>
          <w:p w14:paraId="0D49C1C6" w14:textId="77777777" w:rsidR="00CB74E5" w:rsidRDefault="00CB74E5" w:rsidP="009939A5">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65" w:type="dxa"/>
            <w:tcBorders>
              <w:left w:val="single" w:sz="4" w:space="0" w:color="auto"/>
              <w:bottom w:val="single" w:sz="4" w:space="0" w:color="auto"/>
              <w:right w:val="single" w:sz="4" w:space="0" w:color="auto"/>
            </w:tcBorders>
          </w:tcPr>
          <w:p w14:paraId="619B8399" w14:textId="77777777" w:rsidR="00CB74E5" w:rsidRDefault="00CB74E5" w:rsidP="009939A5">
            <w:pPr>
              <w:pStyle w:val="TAC"/>
              <w:rPr>
                <w:szCs w:val="18"/>
                <w:lang w:val="en-US"/>
              </w:rPr>
            </w:pPr>
            <w:r>
              <w:rPr>
                <w:rFonts w:hint="eastAsia"/>
                <w:szCs w:val="18"/>
                <w:lang w:val="en-US" w:eastAsia="zh-CN"/>
              </w:rPr>
              <w:t>n2</w:t>
            </w:r>
          </w:p>
        </w:tc>
        <w:tc>
          <w:tcPr>
            <w:tcW w:w="673" w:type="dxa"/>
            <w:tcBorders>
              <w:top w:val="single" w:sz="4" w:space="0" w:color="auto"/>
              <w:left w:val="single" w:sz="4" w:space="0" w:color="auto"/>
              <w:bottom w:val="single" w:sz="4" w:space="0" w:color="auto"/>
              <w:right w:val="single" w:sz="4" w:space="0" w:color="auto"/>
            </w:tcBorders>
          </w:tcPr>
          <w:p w14:paraId="2614670A"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77C1B808" w14:textId="77777777" w:rsidR="00CB74E5" w:rsidRDefault="00CB74E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DBDFD18" w14:textId="77777777" w:rsidR="00CB74E5" w:rsidRDefault="00CB74E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CA37B07" w14:textId="77777777" w:rsidR="00CB74E5" w:rsidRDefault="00CB74E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06B3984F" w14:textId="77777777" w:rsidR="00CB74E5" w:rsidRDefault="00CB74E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32E6BD3B" w14:textId="77777777" w:rsidR="00CB74E5" w:rsidRDefault="00CB74E5"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8F6528E"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CC9EE6B"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9CC8118"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5816A3B"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0D54495"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0B4D83B"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4D80994" w14:textId="77777777" w:rsidR="00CB74E5" w:rsidRDefault="00CB74E5"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5EF44ACE" w14:textId="77777777" w:rsidR="00CB74E5" w:rsidRDefault="00CB74E5" w:rsidP="009939A5">
            <w:pPr>
              <w:pStyle w:val="TAC"/>
              <w:rPr>
                <w:szCs w:val="18"/>
                <w:lang w:val="en-US" w:eastAsia="zh-CN"/>
              </w:rPr>
            </w:pPr>
            <w:r>
              <w:rPr>
                <w:rFonts w:hint="eastAsia"/>
                <w:szCs w:val="18"/>
                <w:lang w:val="en-US" w:eastAsia="zh-CN"/>
              </w:rPr>
              <w:t>0</w:t>
            </w:r>
          </w:p>
        </w:tc>
      </w:tr>
      <w:tr w:rsidR="00CB74E5" w14:paraId="71849BE7"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19F77050" w14:textId="77777777" w:rsidR="00CB74E5" w:rsidRDefault="00CB74E5"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449C5C0B"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3D83E791" w14:textId="77777777" w:rsidR="00CB74E5" w:rsidRDefault="00CB74E5" w:rsidP="009939A5">
            <w:pPr>
              <w:pStyle w:val="TAC"/>
              <w:rPr>
                <w:szCs w:val="18"/>
                <w:lang w:val="en-US"/>
              </w:rPr>
            </w:pPr>
            <w:r>
              <w:rPr>
                <w:rFonts w:hint="eastAsia"/>
                <w:szCs w:val="18"/>
                <w:lang w:val="en-US" w:eastAsia="zh-CN"/>
              </w:rPr>
              <w:t>n48</w:t>
            </w:r>
          </w:p>
        </w:tc>
        <w:tc>
          <w:tcPr>
            <w:tcW w:w="673" w:type="dxa"/>
            <w:tcBorders>
              <w:top w:val="single" w:sz="4" w:space="0" w:color="auto"/>
              <w:left w:val="single" w:sz="4" w:space="0" w:color="auto"/>
              <w:bottom w:val="single" w:sz="4" w:space="0" w:color="auto"/>
              <w:right w:val="single" w:sz="4" w:space="0" w:color="auto"/>
            </w:tcBorders>
          </w:tcPr>
          <w:p w14:paraId="085769CA"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1C822222" w14:textId="77777777" w:rsidR="00CB74E5" w:rsidRDefault="00CB74E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7642B39" w14:textId="77777777" w:rsidR="00CB74E5" w:rsidRDefault="00CB74E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8DAFE60" w14:textId="77777777" w:rsidR="00CB74E5" w:rsidRDefault="00CB74E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345D8C75" w14:textId="77777777" w:rsidR="00CB74E5" w:rsidRDefault="00CB74E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3E22758" w14:textId="77777777" w:rsidR="00CB74E5" w:rsidRDefault="00CB74E5"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60C0F59" w14:textId="77777777" w:rsidR="00CB74E5" w:rsidRDefault="00CB74E5"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7B57B88" w14:textId="77777777" w:rsidR="00CB74E5" w:rsidRDefault="00CB74E5" w:rsidP="009939A5">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38510512" w14:textId="77777777" w:rsidR="00CB74E5" w:rsidRDefault="00CB74E5" w:rsidP="009939A5">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173C5643"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0C61033" w14:textId="77777777" w:rsidR="00CB74E5" w:rsidRDefault="00CB74E5" w:rsidP="009939A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49682F6C" w14:textId="77777777" w:rsidR="00CB74E5" w:rsidRDefault="00CB74E5" w:rsidP="009939A5">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5" w:type="dxa"/>
            <w:tcBorders>
              <w:top w:val="single" w:sz="4" w:space="0" w:color="auto"/>
              <w:left w:val="single" w:sz="4" w:space="0" w:color="auto"/>
              <w:bottom w:val="single" w:sz="4" w:space="0" w:color="auto"/>
              <w:right w:val="single" w:sz="4" w:space="0" w:color="auto"/>
            </w:tcBorders>
          </w:tcPr>
          <w:p w14:paraId="3CF0133C" w14:textId="77777777" w:rsidR="00CB74E5" w:rsidRDefault="00CB74E5" w:rsidP="009939A5">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75" w:type="dxa"/>
            <w:tcBorders>
              <w:top w:val="nil"/>
              <w:left w:val="single" w:sz="4" w:space="0" w:color="auto"/>
              <w:bottom w:val="single" w:sz="4" w:space="0" w:color="auto"/>
              <w:right w:val="single" w:sz="4" w:space="0" w:color="auto"/>
            </w:tcBorders>
            <w:shd w:val="clear" w:color="auto" w:fill="auto"/>
          </w:tcPr>
          <w:p w14:paraId="611EB14C" w14:textId="77777777" w:rsidR="00CB74E5" w:rsidRDefault="00CB74E5" w:rsidP="009939A5">
            <w:pPr>
              <w:pStyle w:val="TAC"/>
              <w:rPr>
                <w:szCs w:val="18"/>
                <w:lang w:val="en-US" w:eastAsia="zh-CN"/>
              </w:rPr>
            </w:pPr>
          </w:p>
        </w:tc>
      </w:tr>
      <w:tr w:rsidR="00CB74E5" w14:paraId="1A3E5F23"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075DF152" w14:textId="77777777" w:rsidR="00CB74E5" w:rsidRDefault="00CB74E5" w:rsidP="009939A5">
            <w:pPr>
              <w:pStyle w:val="TAC"/>
              <w:rPr>
                <w:szCs w:val="18"/>
                <w:lang w:val="en-US"/>
              </w:rPr>
            </w:pPr>
            <w:r>
              <w:rPr>
                <w:szCs w:val="18"/>
                <w:lang w:val="en-US"/>
              </w:rPr>
              <w:t>CA_n2A-n48B</w:t>
            </w:r>
          </w:p>
        </w:tc>
        <w:tc>
          <w:tcPr>
            <w:tcW w:w="1370" w:type="dxa"/>
            <w:tcBorders>
              <w:top w:val="single" w:sz="4" w:space="0" w:color="auto"/>
              <w:left w:val="single" w:sz="4" w:space="0" w:color="auto"/>
              <w:bottom w:val="nil"/>
              <w:right w:val="single" w:sz="4" w:space="0" w:color="auto"/>
            </w:tcBorders>
            <w:shd w:val="clear" w:color="auto" w:fill="auto"/>
          </w:tcPr>
          <w:p w14:paraId="39FF88C4" w14:textId="77777777" w:rsidR="00CB74E5" w:rsidRDefault="00CB74E5" w:rsidP="009939A5">
            <w:pPr>
              <w:pStyle w:val="TAC"/>
              <w:rPr>
                <w:lang w:eastAsia="zh-CN"/>
              </w:rPr>
            </w:pPr>
            <w:r>
              <w:rPr>
                <w:rFonts w:eastAsia="SimSun" w:hint="eastAsia"/>
                <w:lang w:eastAsia="zh-CN"/>
              </w:rPr>
              <w:t>CA</w:t>
            </w:r>
            <w:r>
              <w:rPr>
                <w:rFonts w:eastAsia="SimSun"/>
                <w:lang w:eastAsia="zh-CN"/>
              </w:rPr>
              <w:t>_n2A-n48A</w:t>
            </w:r>
          </w:p>
          <w:p w14:paraId="1B2EA6F7" w14:textId="77777777" w:rsidR="00CB74E5" w:rsidRDefault="00CB74E5" w:rsidP="009939A5">
            <w:pPr>
              <w:pStyle w:val="TAC"/>
              <w:rPr>
                <w:lang w:eastAsia="zh-CN"/>
              </w:rPr>
            </w:pPr>
          </w:p>
        </w:tc>
        <w:tc>
          <w:tcPr>
            <w:tcW w:w="665" w:type="dxa"/>
            <w:tcBorders>
              <w:top w:val="single" w:sz="4" w:space="0" w:color="auto"/>
              <w:left w:val="single" w:sz="4" w:space="0" w:color="auto"/>
              <w:right w:val="single" w:sz="4" w:space="0" w:color="auto"/>
            </w:tcBorders>
          </w:tcPr>
          <w:p w14:paraId="67C80A73" w14:textId="77777777" w:rsidR="00CB74E5" w:rsidRDefault="00CB74E5" w:rsidP="009939A5">
            <w:pPr>
              <w:pStyle w:val="TAC"/>
              <w:rPr>
                <w:szCs w:val="18"/>
                <w:lang w:val="en-US" w:eastAsia="zh-CN"/>
              </w:rPr>
            </w:pPr>
            <w:r>
              <w:t>n2</w:t>
            </w:r>
          </w:p>
        </w:tc>
        <w:tc>
          <w:tcPr>
            <w:tcW w:w="673" w:type="dxa"/>
            <w:tcBorders>
              <w:top w:val="single" w:sz="4" w:space="0" w:color="auto"/>
              <w:left w:val="single" w:sz="4" w:space="0" w:color="auto"/>
              <w:bottom w:val="single" w:sz="4" w:space="0" w:color="auto"/>
              <w:right w:val="single" w:sz="4" w:space="0" w:color="auto"/>
            </w:tcBorders>
          </w:tcPr>
          <w:p w14:paraId="0045CAE1" w14:textId="77777777" w:rsidR="00CB74E5" w:rsidRDefault="00CB74E5" w:rsidP="009939A5">
            <w:pPr>
              <w:pStyle w:val="TAC"/>
              <w:rPr>
                <w:rFonts w:cs="Arial"/>
                <w:szCs w:val="18"/>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1084B8D6" w14:textId="77777777" w:rsidR="00CB74E5" w:rsidRDefault="00CB74E5" w:rsidP="009939A5">
            <w:pPr>
              <w:pStyle w:val="TAC"/>
              <w:rPr>
                <w:rFonts w:cs="Arial"/>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4EB3ABD4" w14:textId="77777777" w:rsidR="00CB74E5" w:rsidRDefault="00CB74E5"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5DD3D42A" w14:textId="77777777" w:rsidR="00CB74E5" w:rsidRDefault="00CB74E5" w:rsidP="009939A5">
            <w:pPr>
              <w:pStyle w:val="TAC"/>
              <w:rPr>
                <w:rFonts w:cs="Arial"/>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227F2DBF"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40AADBD"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8B7EBBA"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2DAFDA9"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64213FD"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005915A"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0A5E543"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75924B1"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21E16A8D" w14:textId="77777777" w:rsidR="00CB74E5" w:rsidRDefault="00CB74E5" w:rsidP="009939A5">
            <w:pPr>
              <w:pStyle w:val="TAC"/>
              <w:rPr>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5FC16B4D" w14:textId="77777777" w:rsidR="00CB74E5" w:rsidRDefault="00CB74E5" w:rsidP="009939A5">
            <w:pPr>
              <w:pStyle w:val="TAC"/>
              <w:rPr>
                <w:szCs w:val="18"/>
                <w:lang w:val="en-US" w:eastAsia="zh-CN"/>
              </w:rPr>
            </w:pPr>
            <w:r>
              <w:rPr>
                <w:szCs w:val="18"/>
                <w:lang w:val="en-US" w:eastAsia="zh-CN"/>
              </w:rPr>
              <w:t>0</w:t>
            </w:r>
          </w:p>
        </w:tc>
      </w:tr>
      <w:tr w:rsidR="00CB74E5" w14:paraId="04E448F2"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65D48659" w14:textId="77777777" w:rsidR="00CB74E5" w:rsidRDefault="00CB74E5"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2532ECDC" w14:textId="77777777" w:rsidR="00CB74E5" w:rsidRDefault="00CB74E5" w:rsidP="009939A5">
            <w:pPr>
              <w:pStyle w:val="TAC"/>
              <w:rPr>
                <w:rFonts w:cs="Arial"/>
                <w:szCs w:val="18"/>
                <w:lang w:eastAsia="zh-CN"/>
              </w:rPr>
            </w:pPr>
          </w:p>
        </w:tc>
        <w:tc>
          <w:tcPr>
            <w:tcW w:w="665" w:type="dxa"/>
            <w:tcBorders>
              <w:top w:val="single" w:sz="4" w:space="0" w:color="auto"/>
              <w:left w:val="single" w:sz="4" w:space="0" w:color="auto"/>
              <w:right w:val="single" w:sz="4" w:space="0" w:color="auto"/>
            </w:tcBorders>
          </w:tcPr>
          <w:p w14:paraId="2DB5764F" w14:textId="77777777" w:rsidR="00CB74E5" w:rsidRDefault="00CB74E5" w:rsidP="009939A5">
            <w:pPr>
              <w:pStyle w:val="TAC"/>
              <w:rPr>
                <w:szCs w:val="18"/>
                <w:lang w:val="en-US" w:eastAsia="zh-CN"/>
              </w:rPr>
            </w:pPr>
            <w:r>
              <w:t>n48</w:t>
            </w:r>
          </w:p>
        </w:tc>
        <w:tc>
          <w:tcPr>
            <w:tcW w:w="8779" w:type="dxa"/>
            <w:gridSpan w:val="23"/>
            <w:tcBorders>
              <w:top w:val="single" w:sz="4" w:space="0" w:color="auto"/>
              <w:left w:val="single" w:sz="4" w:space="0" w:color="auto"/>
              <w:bottom w:val="single" w:sz="4" w:space="0" w:color="auto"/>
              <w:right w:val="single" w:sz="4" w:space="0" w:color="auto"/>
            </w:tcBorders>
          </w:tcPr>
          <w:p w14:paraId="25888BFE" w14:textId="77777777" w:rsidR="00CB74E5" w:rsidRDefault="00CB74E5" w:rsidP="009939A5">
            <w:pPr>
              <w:pStyle w:val="TAC"/>
              <w:rPr>
                <w:szCs w:val="18"/>
                <w:lang w:eastAsia="zh-CN"/>
              </w:rPr>
            </w:pPr>
            <w:r>
              <w:rPr>
                <w:szCs w:val="18"/>
                <w:lang w:eastAsia="zh-CN"/>
              </w:rPr>
              <w:t>See CA_n48B Bandwidth Combination Set 0 in Table 5.5A.1-1</w:t>
            </w:r>
          </w:p>
        </w:tc>
        <w:tc>
          <w:tcPr>
            <w:tcW w:w="1475" w:type="dxa"/>
            <w:tcBorders>
              <w:top w:val="single" w:sz="4" w:space="0" w:color="auto"/>
              <w:left w:val="single" w:sz="4" w:space="0" w:color="auto"/>
              <w:bottom w:val="nil"/>
              <w:right w:val="single" w:sz="4" w:space="0" w:color="auto"/>
            </w:tcBorders>
            <w:shd w:val="clear" w:color="auto" w:fill="auto"/>
          </w:tcPr>
          <w:p w14:paraId="026F5A35" w14:textId="77777777" w:rsidR="00CB74E5" w:rsidRDefault="00CB74E5" w:rsidP="009939A5">
            <w:pPr>
              <w:pStyle w:val="TAC"/>
              <w:rPr>
                <w:szCs w:val="18"/>
                <w:lang w:val="en-US" w:eastAsia="zh-CN"/>
              </w:rPr>
            </w:pPr>
          </w:p>
        </w:tc>
      </w:tr>
      <w:tr w:rsidR="00CB74E5" w14:paraId="2B2EE79E"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44CF2D67" w14:textId="77777777" w:rsidR="00CB74E5" w:rsidRDefault="00CB74E5" w:rsidP="009939A5">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70" w:type="dxa"/>
            <w:tcBorders>
              <w:top w:val="single" w:sz="4" w:space="0" w:color="auto"/>
              <w:left w:val="single" w:sz="4" w:space="0" w:color="auto"/>
              <w:bottom w:val="nil"/>
              <w:right w:val="single" w:sz="4" w:space="0" w:color="auto"/>
            </w:tcBorders>
            <w:shd w:val="clear" w:color="auto" w:fill="auto"/>
          </w:tcPr>
          <w:p w14:paraId="5B0DAFCF" w14:textId="77777777" w:rsidR="00CB74E5" w:rsidRDefault="00CB74E5" w:rsidP="009939A5">
            <w:pPr>
              <w:pStyle w:val="TAC"/>
              <w:rPr>
                <w:rFonts w:cs="Arial"/>
                <w:szCs w:val="18"/>
                <w:lang w:eastAsia="zh-CN"/>
              </w:rPr>
            </w:pPr>
            <w:r>
              <w:rPr>
                <w:rFonts w:cs="Arial" w:hint="eastAsia"/>
                <w:szCs w:val="18"/>
                <w:lang w:eastAsia="zh-CN"/>
              </w:rPr>
              <w:t>CA</w:t>
            </w:r>
            <w:r>
              <w:rPr>
                <w:rFonts w:cs="Arial"/>
                <w:szCs w:val="18"/>
                <w:lang w:eastAsia="zh-CN"/>
              </w:rPr>
              <w:t>_n2A-n48A</w:t>
            </w:r>
          </w:p>
          <w:p w14:paraId="371E7C3B" w14:textId="77777777" w:rsidR="00CB74E5" w:rsidRDefault="00CB74E5" w:rsidP="009939A5">
            <w:pPr>
              <w:pStyle w:val="TAC"/>
              <w:rPr>
                <w:rFonts w:cs="Arial"/>
                <w:szCs w:val="18"/>
                <w:lang w:eastAsia="zh-CN"/>
              </w:rPr>
            </w:pPr>
          </w:p>
        </w:tc>
        <w:tc>
          <w:tcPr>
            <w:tcW w:w="665" w:type="dxa"/>
            <w:tcBorders>
              <w:top w:val="single" w:sz="4" w:space="0" w:color="auto"/>
              <w:left w:val="single" w:sz="4" w:space="0" w:color="auto"/>
              <w:right w:val="single" w:sz="4" w:space="0" w:color="auto"/>
            </w:tcBorders>
          </w:tcPr>
          <w:p w14:paraId="2790A9B8" w14:textId="77777777" w:rsidR="00CB74E5" w:rsidRDefault="00CB74E5" w:rsidP="009939A5">
            <w:pPr>
              <w:pStyle w:val="TAC"/>
              <w:rPr>
                <w:rFonts w:eastAsia="Yu Mincho" w:cs="Arial"/>
                <w:szCs w:val="18"/>
                <w:lang w:val="en-US" w:eastAsia="ko-KR"/>
              </w:rPr>
            </w:pPr>
            <w:r>
              <w:rPr>
                <w:szCs w:val="18"/>
                <w:lang w:val="en-US" w:eastAsia="zh-CN"/>
              </w:rPr>
              <w:t>n2</w:t>
            </w:r>
          </w:p>
        </w:tc>
        <w:tc>
          <w:tcPr>
            <w:tcW w:w="673" w:type="dxa"/>
            <w:tcBorders>
              <w:top w:val="single" w:sz="4" w:space="0" w:color="auto"/>
              <w:left w:val="single" w:sz="4" w:space="0" w:color="auto"/>
              <w:bottom w:val="single" w:sz="4" w:space="0" w:color="auto"/>
              <w:right w:val="single" w:sz="4" w:space="0" w:color="auto"/>
            </w:tcBorders>
          </w:tcPr>
          <w:p w14:paraId="73CBB9DA" w14:textId="77777777" w:rsidR="00CB74E5" w:rsidRDefault="00CB74E5" w:rsidP="009939A5">
            <w:pPr>
              <w:pStyle w:val="TAC"/>
              <w:rPr>
                <w:rFonts w:cs="Arial"/>
                <w:szCs w:val="18"/>
                <w:lang w:eastAsia="zh-CN"/>
              </w:rPr>
            </w:pPr>
            <w:r>
              <w:rPr>
                <w:rFonts w:cs="Arial"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69A5E15F" w14:textId="77777777" w:rsidR="00CB74E5" w:rsidRDefault="00CB74E5"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BC3D90C" w14:textId="77777777" w:rsidR="00CB74E5" w:rsidRDefault="00CB74E5"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36A6B8A" w14:textId="77777777" w:rsidR="00CB74E5" w:rsidRDefault="00CB74E5"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4AC603A"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3F47BC5"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53D0139"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0649436"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D96D7C7"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EE09FF1"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A64D8A9"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9D8ABD4"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1844B517" w14:textId="77777777" w:rsidR="00CB74E5" w:rsidRDefault="00CB74E5" w:rsidP="009939A5">
            <w:pPr>
              <w:pStyle w:val="TAC"/>
              <w:rPr>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1EE3FB5D" w14:textId="77777777" w:rsidR="00CB74E5" w:rsidRDefault="00CB74E5" w:rsidP="009939A5">
            <w:pPr>
              <w:pStyle w:val="TAC"/>
              <w:rPr>
                <w:szCs w:val="18"/>
                <w:lang w:val="en-US" w:eastAsia="zh-CN"/>
              </w:rPr>
            </w:pPr>
            <w:r>
              <w:rPr>
                <w:rFonts w:hint="eastAsia"/>
                <w:szCs w:val="18"/>
                <w:lang w:val="en-US" w:eastAsia="zh-CN"/>
              </w:rPr>
              <w:t>0</w:t>
            </w:r>
          </w:p>
        </w:tc>
      </w:tr>
      <w:tr w:rsidR="00CB74E5" w14:paraId="1524ECD0"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1786127" w14:textId="77777777" w:rsidR="00CB74E5" w:rsidRDefault="00CB74E5" w:rsidP="009939A5">
            <w:pPr>
              <w:pStyle w:val="TAC"/>
              <w:rPr>
                <w:rFonts w:eastAsia="Yu Mincho" w:cs="Arial"/>
                <w:szCs w:val="18"/>
                <w:lang w:eastAsia="ko-KR"/>
              </w:rPr>
            </w:pPr>
          </w:p>
        </w:tc>
        <w:tc>
          <w:tcPr>
            <w:tcW w:w="1370" w:type="dxa"/>
            <w:tcBorders>
              <w:top w:val="nil"/>
              <w:left w:val="single" w:sz="4" w:space="0" w:color="auto"/>
              <w:bottom w:val="single" w:sz="4" w:space="0" w:color="auto"/>
              <w:right w:val="single" w:sz="4" w:space="0" w:color="auto"/>
            </w:tcBorders>
            <w:shd w:val="clear" w:color="auto" w:fill="auto"/>
          </w:tcPr>
          <w:p w14:paraId="4233FD52" w14:textId="77777777" w:rsidR="00CB74E5" w:rsidRDefault="00CB74E5" w:rsidP="009939A5">
            <w:pPr>
              <w:pStyle w:val="TAC"/>
              <w:rPr>
                <w:rFonts w:cs="Arial"/>
                <w:szCs w:val="18"/>
              </w:rPr>
            </w:pPr>
          </w:p>
        </w:tc>
        <w:tc>
          <w:tcPr>
            <w:tcW w:w="665" w:type="dxa"/>
            <w:tcBorders>
              <w:top w:val="single" w:sz="4" w:space="0" w:color="auto"/>
              <w:left w:val="single" w:sz="4" w:space="0" w:color="auto"/>
              <w:right w:val="single" w:sz="4" w:space="0" w:color="auto"/>
            </w:tcBorders>
          </w:tcPr>
          <w:p w14:paraId="5F89F8B2" w14:textId="77777777" w:rsidR="00CB74E5" w:rsidRDefault="00CB74E5" w:rsidP="009939A5">
            <w:pPr>
              <w:pStyle w:val="TAC"/>
              <w:rPr>
                <w:rFonts w:eastAsia="Yu Mincho" w:cs="Arial"/>
                <w:szCs w:val="18"/>
                <w:lang w:val="en-US" w:eastAsia="ko-KR"/>
              </w:rPr>
            </w:pPr>
            <w:r>
              <w:rPr>
                <w:szCs w:val="18"/>
                <w:lang w:val="en-US" w:eastAsia="zh-CN"/>
              </w:rPr>
              <w:t>n48</w:t>
            </w:r>
          </w:p>
        </w:tc>
        <w:tc>
          <w:tcPr>
            <w:tcW w:w="8779" w:type="dxa"/>
            <w:gridSpan w:val="23"/>
            <w:tcBorders>
              <w:top w:val="single" w:sz="4" w:space="0" w:color="auto"/>
              <w:left w:val="single" w:sz="4" w:space="0" w:color="auto"/>
              <w:bottom w:val="single" w:sz="4" w:space="0" w:color="auto"/>
              <w:right w:val="single" w:sz="4" w:space="0" w:color="auto"/>
            </w:tcBorders>
          </w:tcPr>
          <w:p w14:paraId="4B16B08F" w14:textId="77777777" w:rsidR="00CB74E5" w:rsidRDefault="00CB74E5" w:rsidP="009939A5">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5" w:type="dxa"/>
            <w:tcBorders>
              <w:top w:val="nil"/>
              <w:left w:val="single" w:sz="4" w:space="0" w:color="auto"/>
              <w:bottom w:val="single" w:sz="4" w:space="0" w:color="auto"/>
              <w:right w:val="single" w:sz="4" w:space="0" w:color="auto"/>
            </w:tcBorders>
            <w:shd w:val="clear" w:color="auto" w:fill="auto"/>
          </w:tcPr>
          <w:p w14:paraId="40804D5E" w14:textId="77777777" w:rsidR="00CB74E5" w:rsidRDefault="00CB74E5" w:rsidP="009939A5">
            <w:pPr>
              <w:pStyle w:val="TAC"/>
              <w:rPr>
                <w:szCs w:val="18"/>
                <w:lang w:val="en-US" w:eastAsia="zh-CN"/>
              </w:rPr>
            </w:pPr>
          </w:p>
        </w:tc>
      </w:tr>
      <w:tr w:rsidR="00CB74E5" w14:paraId="5E7EAE28" w14:textId="77777777" w:rsidTr="009939A5">
        <w:trPr>
          <w:trHeight w:val="187"/>
        </w:trPr>
        <w:tc>
          <w:tcPr>
            <w:tcW w:w="1629" w:type="dxa"/>
            <w:tcBorders>
              <w:left w:val="single" w:sz="4" w:space="0" w:color="auto"/>
              <w:bottom w:val="nil"/>
              <w:right w:val="single" w:sz="4" w:space="0" w:color="auto"/>
            </w:tcBorders>
            <w:shd w:val="clear" w:color="auto" w:fill="auto"/>
          </w:tcPr>
          <w:p w14:paraId="449D9CFD" w14:textId="77777777" w:rsidR="00CB74E5" w:rsidRDefault="00CB74E5" w:rsidP="009939A5">
            <w:pPr>
              <w:pStyle w:val="TAC"/>
              <w:rPr>
                <w:rFonts w:eastAsia="Yu Mincho"/>
                <w:lang w:eastAsia="ko-KR"/>
              </w:rPr>
            </w:pPr>
            <w:r>
              <w:rPr>
                <w:lang w:eastAsia="ja-JP"/>
              </w:rPr>
              <w:t>CA_n2A-n48(2A)</w:t>
            </w:r>
          </w:p>
        </w:tc>
        <w:tc>
          <w:tcPr>
            <w:tcW w:w="1370" w:type="dxa"/>
            <w:tcBorders>
              <w:left w:val="single" w:sz="4" w:space="0" w:color="auto"/>
              <w:bottom w:val="nil"/>
              <w:right w:val="single" w:sz="4" w:space="0" w:color="auto"/>
            </w:tcBorders>
            <w:shd w:val="clear" w:color="auto" w:fill="auto"/>
          </w:tcPr>
          <w:p w14:paraId="6D9C5CF1" w14:textId="77777777" w:rsidR="00CB74E5" w:rsidRDefault="00CB74E5" w:rsidP="009939A5">
            <w:pPr>
              <w:pStyle w:val="TAC"/>
            </w:pPr>
            <w:r>
              <w:t>CA_n</w:t>
            </w:r>
            <w:r>
              <w:rPr>
                <w:rFonts w:hint="eastAsia"/>
                <w:lang w:eastAsia="zh-CN"/>
              </w:rPr>
              <w:t>2</w:t>
            </w:r>
            <w:r>
              <w:t>A-n</w:t>
            </w:r>
            <w:r>
              <w:rPr>
                <w:rFonts w:hint="eastAsia"/>
                <w:lang w:eastAsia="zh-CN"/>
              </w:rPr>
              <w:t>48</w:t>
            </w:r>
            <w:r>
              <w:t>A</w:t>
            </w:r>
          </w:p>
        </w:tc>
        <w:tc>
          <w:tcPr>
            <w:tcW w:w="665" w:type="dxa"/>
            <w:tcBorders>
              <w:left w:val="single" w:sz="4" w:space="0" w:color="auto"/>
              <w:right w:val="single" w:sz="4" w:space="0" w:color="auto"/>
            </w:tcBorders>
          </w:tcPr>
          <w:p w14:paraId="22A66AE2" w14:textId="77777777" w:rsidR="00CB74E5" w:rsidRDefault="00CB74E5" w:rsidP="009939A5">
            <w:pPr>
              <w:pStyle w:val="TAC"/>
              <w:rPr>
                <w:rFonts w:eastAsia="Yu Mincho" w:cs="Arial"/>
                <w:szCs w:val="18"/>
                <w:lang w:val="en-US" w:eastAsia="ko-KR"/>
              </w:rPr>
            </w:pPr>
            <w:r>
              <w:rPr>
                <w:rFonts w:hint="eastAsia"/>
                <w:lang w:eastAsia="zh-CN"/>
              </w:rPr>
              <w:t>n2</w:t>
            </w:r>
          </w:p>
        </w:tc>
        <w:tc>
          <w:tcPr>
            <w:tcW w:w="673" w:type="dxa"/>
            <w:tcBorders>
              <w:top w:val="single" w:sz="4" w:space="0" w:color="auto"/>
              <w:left w:val="single" w:sz="4" w:space="0" w:color="auto"/>
              <w:bottom w:val="single" w:sz="4" w:space="0" w:color="auto"/>
              <w:right w:val="single" w:sz="4" w:space="0" w:color="auto"/>
            </w:tcBorders>
          </w:tcPr>
          <w:p w14:paraId="655F3824" w14:textId="77777777" w:rsidR="00CB74E5" w:rsidRDefault="00CB74E5" w:rsidP="009939A5">
            <w:pPr>
              <w:pStyle w:val="TAC"/>
              <w:rPr>
                <w:szCs w:val="18"/>
                <w:lang w:val="en-US" w:eastAsia="zh-CN"/>
              </w:rPr>
            </w:pPr>
            <w:r>
              <w:rPr>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10F9A754" w14:textId="77777777" w:rsidR="00CB74E5" w:rsidRDefault="00CB74E5" w:rsidP="009939A5">
            <w:pPr>
              <w:pStyle w:val="TAC"/>
              <w:rPr>
                <w:rFonts w:cs="Arial"/>
                <w:szCs w:val="18"/>
                <w:lang w:eastAsia="zh-CN"/>
              </w:rPr>
            </w:pPr>
            <w:r>
              <w:rPr>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4950AB8" w14:textId="77777777" w:rsidR="00CB74E5" w:rsidRDefault="00CB74E5" w:rsidP="009939A5">
            <w:pPr>
              <w:pStyle w:val="TAC"/>
              <w:rPr>
                <w:rFonts w:cs="Arial"/>
                <w:szCs w:val="18"/>
                <w:lang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4C92070" w14:textId="77777777" w:rsidR="00CB74E5" w:rsidRDefault="00CB74E5" w:rsidP="009939A5">
            <w:pPr>
              <w:pStyle w:val="TAC"/>
              <w:rPr>
                <w:rFonts w:cs="Arial"/>
                <w:szCs w:val="18"/>
                <w:lang w:eastAsia="zh-CN"/>
              </w:rPr>
            </w:pPr>
            <w:r>
              <w:rPr>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62EE6298"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E494F70"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D795CF3"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3EF8111"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63711CA"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9B23717"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4F85CDA"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70ED575"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3F1FE789" w14:textId="77777777" w:rsidR="00CB74E5" w:rsidRDefault="00CB74E5" w:rsidP="009939A5">
            <w:pPr>
              <w:pStyle w:val="TAC"/>
              <w:rPr>
                <w:szCs w:val="18"/>
                <w:lang w:eastAsia="zh-CN"/>
              </w:rPr>
            </w:pPr>
          </w:p>
        </w:tc>
        <w:tc>
          <w:tcPr>
            <w:tcW w:w="1475" w:type="dxa"/>
            <w:tcBorders>
              <w:left w:val="single" w:sz="4" w:space="0" w:color="auto"/>
              <w:bottom w:val="nil"/>
              <w:right w:val="single" w:sz="4" w:space="0" w:color="auto"/>
            </w:tcBorders>
            <w:shd w:val="clear" w:color="auto" w:fill="auto"/>
          </w:tcPr>
          <w:p w14:paraId="46023A2D" w14:textId="77777777" w:rsidR="00CB74E5" w:rsidRDefault="00CB74E5" w:rsidP="009939A5">
            <w:pPr>
              <w:pStyle w:val="TAC"/>
              <w:rPr>
                <w:szCs w:val="18"/>
                <w:lang w:val="en-US" w:eastAsia="zh-CN"/>
              </w:rPr>
            </w:pPr>
            <w:r>
              <w:rPr>
                <w:rFonts w:hint="eastAsia"/>
                <w:lang w:val="en-US" w:eastAsia="zh-CN"/>
              </w:rPr>
              <w:t>0</w:t>
            </w:r>
          </w:p>
        </w:tc>
      </w:tr>
      <w:tr w:rsidR="00CB74E5" w14:paraId="76B46F31"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3CEC1E41" w14:textId="77777777" w:rsidR="00CB74E5" w:rsidRDefault="00CB74E5" w:rsidP="009939A5">
            <w:pPr>
              <w:pStyle w:val="TAC"/>
              <w:rPr>
                <w:rFonts w:eastAsia="Yu Mincho" w:cs="Arial"/>
                <w:szCs w:val="18"/>
                <w:lang w:eastAsia="ko-KR"/>
              </w:rPr>
            </w:pPr>
          </w:p>
        </w:tc>
        <w:tc>
          <w:tcPr>
            <w:tcW w:w="1370" w:type="dxa"/>
            <w:tcBorders>
              <w:top w:val="nil"/>
              <w:left w:val="single" w:sz="4" w:space="0" w:color="auto"/>
              <w:bottom w:val="single" w:sz="4" w:space="0" w:color="auto"/>
              <w:right w:val="single" w:sz="4" w:space="0" w:color="auto"/>
            </w:tcBorders>
            <w:shd w:val="clear" w:color="auto" w:fill="auto"/>
          </w:tcPr>
          <w:p w14:paraId="495188C4" w14:textId="77777777" w:rsidR="00CB74E5" w:rsidRDefault="00CB74E5" w:rsidP="009939A5">
            <w:pPr>
              <w:pStyle w:val="TAC"/>
              <w:rPr>
                <w:rFonts w:cs="Arial"/>
                <w:szCs w:val="18"/>
              </w:rPr>
            </w:pPr>
          </w:p>
        </w:tc>
        <w:tc>
          <w:tcPr>
            <w:tcW w:w="665" w:type="dxa"/>
            <w:tcBorders>
              <w:left w:val="single" w:sz="4" w:space="0" w:color="auto"/>
              <w:right w:val="single" w:sz="4" w:space="0" w:color="auto"/>
            </w:tcBorders>
          </w:tcPr>
          <w:p w14:paraId="57F8A948" w14:textId="77777777" w:rsidR="00CB74E5" w:rsidRDefault="00CB74E5" w:rsidP="009939A5">
            <w:pPr>
              <w:pStyle w:val="TAC"/>
              <w:rPr>
                <w:rFonts w:eastAsia="Yu Mincho" w:cs="Arial"/>
                <w:szCs w:val="18"/>
                <w:lang w:val="en-US" w:eastAsia="ko-KR"/>
              </w:rPr>
            </w:pPr>
            <w:r>
              <w:rPr>
                <w:rFonts w:hint="eastAsia"/>
                <w:lang w:eastAsia="zh-CN"/>
              </w:rPr>
              <w:t>n48</w:t>
            </w:r>
          </w:p>
        </w:tc>
        <w:tc>
          <w:tcPr>
            <w:tcW w:w="8779" w:type="dxa"/>
            <w:gridSpan w:val="23"/>
            <w:tcBorders>
              <w:top w:val="single" w:sz="4" w:space="0" w:color="auto"/>
              <w:left w:val="single" w:sz="4" w:space="0" w:color="auto"/>
              <w:bottom w:val="single" w:sz="4" w:space="0" w:color="auto"/>
              <w:right w:val="single" w:sz="4" w:space="0" w:color="auto"/>
            </w:tcBorders>
          </w:tcPr>
          <w:p w14:paraId="79832670" w14:textId="77777777" w:rsidR="00CB74E5" w:rsidRDefault="00CB74E5" w:rsidP="009939A5">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5" w:type="dxa"/>
            <w:tcBorders>
              <w:top w:val="nil"/>
              <w:left w:val="single" w:sz="4" w:space="0" w:color="auto"/>
              <w:bottom w:val="single" w:sz="4" w:space="0" w:color="auto"/>
              <w:right w:val="single" w:sz="4" w:space="0" w:color="auto"/>
            </w:tcBorders>
            <w:shd w:val="clear" w:color="auto" w:fill="auto"/>
          </w:tcPr>
          <w:p w14:paraId="37669D7C" w14:textId="77777777" w:rsidR="00CB74E5" w:rsidRDefault="00CB74E5" w:rsidP="009939A5">
            <w:pPr>
              <w:pStyle w:val="TAC"/>
              <w:rPr>
                <w:szCs w:val="18"/>
                <w:lang w:val="en-US" w:eastAsia="zh-CN"/>
              </w:rPr>
            </w:pPr>
          </w:p>
        </w:tc>
      </w:tr>
      <w:tr w:rsidR="00CB74E5" w14:paraId="002B85B8"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031AA024" w14:textId="77777777" w:rsidR="00CB74E5" w:rsidRDefault="00CB74E5" w:rsidP="009939A5">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70" w:type="dxa"/>
            <w:tcBorders>
              <w:top w:val="single" w:sz="4" w:space="0" w:color="auto"/>
              <w:left w:val="single" w:sz="4" w:space="0" w:color="auto"/>
              <w:bottom w:val="nil"/>
              <w:right w:val="single" w:sz="4" w:space="0" w:color="auto"/>
            </w:tcBorders>
            <w:shd w:val="clear" w:color="auto" w:fill="auto"/>
          </w:tcPr>
          <w:p w14:paraId="2F7E49F0" w14:textId="77777777" w:rsidR="00CB74E5" w:rsidRDefault="00CB74E5" w:rsidP="009939A5">
            <w:pPr>
              <w:pStyle w:val="TAC"/>
              <w:rPr>
                <w:rFonts w:cs="Arial"/>
              </w:rPr>
            </w:pPr>
            <w:r>
              <w:t>CA_n</w:t>
            </w:r>
            <w:r>
              <w:rPr>
                <w:rFonts w:hint="eastAsia"/>
                <w:lang w:eastAsia="zh-CN"/>
              </w:rPr>
              <w:t>2</w:t>
            </w:r>
            <w:r>
              <w:t>A-n</w:t>
            </w:r>
            <w:r>
              <w:rPr>
                <w:rFonts w:hint="eastAsia"/>
                <w:lang w:eastAsia="zh-CN"/>
              </w:rPr>
              <w:t>48</w:t>
            </w:r>
            <w:r>
              <w:t>A</w:t>
            </w:r>
          </w:p>
        </w:tc>
        <w:tc>
          <w:tcPr>
            <w:tcW w:w="665" w:type="dxa"/>
            <w:tcBorders>
              <w:left w:val="single" w:sz="4" w:space="0" w:color="auto"/>
              <w:right w:val="single" w:sz="4" w:space="0" w:color="auto"/>
            </w:tcBorders>
          </w:tcPr>
          <w:p w14:paraId="1AE75342" w14:textId="77777777" w:rsidR="00CB74E5" w:rsidRDefault="00CB74E5" w:rsidP="009939A5">
            <w:pPr>
              <w:pStyle w:val="TAC"/>
              <w:rPr>
                <w:rFonts w:eastAsia="Yu Mincho" w:cs="Arial"/>
                <w:szCs w:val="18"/>
                <w:lang w:val="en-US" w:eastAsia="ko-KR"/>
              </w:rPr>
            </w:pPr>
            <w:r>
              <w:rPr>
                <w:rFonts w:hint="eastAsia"/>
                <w:lang w:eastAsia="zh-CN"/>
              </w:rPr>
              <w:t>n2</w:t>
            </w:r>
          </w:p>
        </w:tc>
        <w:tc>
          <w:tcPr>
            <w:tcW w:w="673" w:type="dxa"/>
            <w:tcBorders>
              <w:top w:val="single" w:sz="4" w:space="0" w:color="auto"/>
              <w:left w:val="single" w:sz="4" w:space="0" w:color="auto"/>
              <w:bottom w:val="single" w:sz="4" w:space="0" w:color="auto"/>
              <w:right w:val="single" w:sz="4" w:space="0" w:color="auto"/>
            </w:tcBorders>
          </w:tcPr>
          <w:p w14:paraId="3771D801" w14:textId="77777777" w:rsidR="00CB74E5" w:rsidRDefault="00CB74E5" w:rsidP="009939A5">
            <w:pPr>
              <w:pStyle w:val="TAC"/>
              <w:rPr>
                <w:szCs w:val="18"/>
                <w:lang w:val="en-US" w:eastAsia="zh-CN"/>
              </w:rPr>
            </w:pPr>
            <w:r>
              <w:rPr>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25786DB7" w14:textId="77777777" w:rsidR="00CB74E5" w:rsidRDefault="00CB74E5" w:rsidP="009939A5">
            <w:pPr>
              <w:pStyle w:val="TAC"/>
              <w:rPr>
                <w:rFonts w:cs="Arial"/>
                <w:szCs w:val="18"/>
                <w:lang w:eastAsia="zh-CN"/>
              </w:rPr>
            </w:pPr>
            <w:r>
              <w:rPr>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815C6AC" w14:textId="77777777" w:rsidR="00CB74E5" w:rsidRDefault="00CB74E5" w:rsidP="009939A5">
            <w:pPr>
              <w:pStyle w:val="TAC"/>
              <w:rPr>
                <w:rFonts w:cs="Arial"/>
                <w:szCs w:val="18"/>
                <w:lang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6736903" w14:textId="77777777" w:rsidR="00CB74E5" w:rsidRDefault="00CB74E5" w:rsidP="009939A5">
            <w:pPr>
              <w:pStyle w:val="TAC"/>
              <w:rPr>
                <w:rFonts w:cs="Arial"/>
                <w:szCs w:val="18"/>
                <w:lang w:eastAsia="zh-CN"/>
              </w:rPr>
            </w:pPr>
            <w:r>
              <w:rPr>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6490583A"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095957F"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594D63E"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9EBEFB3"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B57846F"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780916E"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A581395"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FF4272D"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448FC057" w14:textId="77777777" w:rsidR="00CB74E5" w:rsidRDefault="00CB74E5" w:rsidP="009939A5">
            <w:pPr>
              <w:pStyle w:val="TAC"/>
              <w:rPr>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59D29F06" w14:textId="77777777" w:rsidR="00CB74E5" w:rsidRDefault="00CB74E5" w:rsidP="009939A5">
            <w:pPr>
              <w:pStyle w:val="TAC"/>
              <w:rPr>
                <w:szCs w:val="18"/>
                <w:lang w:val="en-US" w:eastAsia="zh-CN"/>
              </w:rPr>
            </w:pPr>
            <w:r>
              <w:rPr>
                <w:rFonts w:hint="eastAsia"/>
                <w:lang w:val="en-US" w:eastAsia="zh-CN"/>
              </w:rPr>
              <w:t>0</w:t>
            </w:r>
          </w:p>
        </w:tc>
      </w:tr>
      <w:tr w:rsidR="00CB74E5" w14:paraId="60471039"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20B5A3D6" w14:textId="77777777" w:rsidR="00CB74E5" w:rsidRDefault="00CB74E5" w:rsidP="009939A5">
            <w:pPr>
              <w:pStyle w:val="TAC"/>
              <w:rPr>
                <w:rFonts w:eastAsia="Yu Mincho" w:cs="Arial"/>
                <w:szCs w:val="18"/>
                <w:lang w:eastAsia="ko-KR"/>
              </w:rPr>
            </w:pPr>
          </w:p>
        </w:tc>
        <w:tc>
          <w:tcPr>
            <w:tcW w:w="1370" w:type="dxa"/>
            <w:tcBorders>
              <w:top w:val="nil"/>
              <w:left w:val="single" w:sz="4" w:space="0" w:color="auto"/>
              <w:bottom w:val="single" w:sz="4" w:space="0" w:color="auto"/>
              <w:right w:val="single" w:sz="4" w:space="0" w:color="auto"/>
            </w:tcBorders>
            <w:shd w:val="clear" w:color="auto" w:fill="auto"/>
          </w:tcPr>
          <w:p w14:paraId="735B00DD" w14:textId="77777777" w:rsidR="00CB74E5" w:rsidRDefault="00CB74E5" w:rsidP="009939A5">
            <w:pPr>
              <w:pStyle w:val="TAC"/>
              <w:rPr>
                <w:rFonts w:cs="Arial"/>
                <w:szCs w:val="18"/>
              </w:rPr>
            </w:pPr>
          </w:p>
        </w:tc>
        <w:tc>
          <w:tcPr>
            <w:tcW w:w="665" w:type="dxa"/>
            <w:tcBorders>
              <w:left w:val="single" w:sz="4" w:space="0" w:color="auto"/>
              <w:right w:val="single" w:sz="4" w:space="0" w:color="auto"/>
            </w:tcBorders>
          </w:tcPr>
          <w:p w14:paraId="053D0863" w14:textId="77777777" w:rsidR="00CB74E5" w:rsidRDefault="00CB74E5" w:rsidP="009939A5">
            <w:pPr>
              <w:pStyle w:val="TAC"/>
              <w:rPr>
                <w:rFonts w:eastAsia="Yu Mincho" w:cs="Arial"/>
                <w:szCs w:val="18"/>
                <w:lang w:val="en-US" w:eastAsia="ko-KR"/>
              </w:rPr>
            </w:pPr>
            <w:r>
              <w:rPr>
                <w:rFonts w:hint="eastAsia"/>
                <w:lang w:eastAsia="zh-CN"/>
              </w:rPr>
              <w:t>n48</w:t>
            </w:r>
          </w:p>
        </w:tc>
        <w:tc>
          <w:tcPr>
            <w:tcW w:w="8779" w:type="dxa"/>
            <w:gridSpan w:val="23"/>
            <w:tcBorders>
              <w:top w:val="single" w:sz="4" w:space="0" w:color="auto"/>
              <w:left w:val="single" w:sz="4" w:space="0" w:color="auto"/>
              <w:bottom w:val="single" w:sz="4" w:space="0" w:color="auto"/>
              <w:right w:val="single" w:sz="4" w:space="0" w:color="auto"/>
            </w:tcBorders>
          </w:tcPr>
          <w:p w14:paraId="1177793C" w14:textId="77777777" w:rsidR="00CB74E5" w:rsidRDefault="00CB74E5" w:rsidP="009939A5">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75" w:type="dxa"/>
            <w:tcBorders>
              <w:top w:val="nil"/>
              <w:left w:val="single" w:sz="4" w:space="0" w:color="auto"/>
              <w:bottom w:val="single" w:sz="4" w:space="0" w:color="auto"/>
              <w:right w:val="single" w:sz="4" w:space="0" w:color="auto"/>
            </w:tcBorders>
            <w:shd w:val="clear" w:color="auto" w:fill="auto"/>
          </w:tcPr>
          <w:p w14:paraId="2F72C046" w14:textId="77777777" w:rsidR="00CB74E5" w:rsidRDefault="00CB74E5" w:rsidP="009939A5">
            <w:pPr>
              <w:pStyle w:val="TAC"/>
              <w:rPr>
                <w:szCs w:val="18"/>
                <w:lang w:val="en-US" w:eastAsia="zh-CN"/>
              </w:rPr>
            </w:pPr>
          </w:p>
        </w:tc>
      </w:tr>
      <w:tr w:rsidR="00CB74E5" w14:paraId="254406B0"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21464FE6" w14:textId="77777777" w:rsidR="00CB74E5" w:rsidRDefault="00CB74E5" w:rsidP="009939A5">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70" w:type="dxa"/>
            <w:tcBorders>
              <w:top w:val="single" w:sz="4" w:space="0" w:color="auto"/>
              <w:left w:val="single" w:sz="4" w:space="0" w:color="auto"/>
              <w:bottom w:val="nil"/>
              <w:right w:val="single" w:sz="4" w:space="0" w:color="auto"/>
            </w:tcBorders>
            <w:shd w:val="clear" w:color="auto" w:fill="auto"/>
          </w:tcPr>
          <w:p w14:paraId="2173E154" w14:textId="77777777" w:rsidR="00CB74E5" w:rsidRDefault="00CB74E5" w:rsidP="009939A5">
            <w:pPr>
              <w:pStyle w:val="TAC"/>
              <w:rPr>
                <w:szCs w:val="18"/>
                <w:lang w:val="en-US" w:eastAsia="zh-CN"/>
              </w:rPr>
            </w:pPr>
            <w:r>
              <w:rPr>
                <w:rFonts w:cs="Arial"/>
                <w:szCs w:val="18"/>
              </w:rPr>
              <w:t>-</w:t>
            </w:r>
          </w:p>
        </w:tc>
        <w:tc>
          <w:tcPr>
            <w:tcW w:w="665" w:type="dxa"/>
            <w:tcBorders>
              <w:left w:val="single" w:sz="4" w:space="0" w:color="auto"/>
              <w:right w:val="single" w:sz="4" w:space="0" w:color="auto"/>
            </w:tcBorders>
          </w:tcPr>
          <w:p w14:paraId="759824E3" w14:textId="77777777" w:rsidR="00CB74E5" w:rsidRDefault="00CB74E5" w:rsidP="009939A5">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3" w:type="dxa"/>
            <w:tcBorders>
              <w:top w:val="single" w:sz="4" w:space="0" w:color="auto"/>
              <w:left w:val="single" w:sz="4" w:space="0" w:color="auto"/>
              <w:bottom w:val="single" w:sz="4" w:space="0" w:color="auto"/>
              <w:right w:val="single" w:sz="4" w:space="0" w:color="auto"/>
            </w:tcBorders>
          </w:tcPr>
          <w:p w14:paraId="68CBFC58"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749C9AC0" w14:textId="77777777" w:rsidR="00CB74E5" w:rsidRDefault="00CB74E5"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6E9AF56" w14:textId="77777777" w:rsidR="00CB74E5" w:rsidRDefault="00CB74E5"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DF84C2F" w14:textId="77777777" w:rsidR="00CB74E5" w:rsidRDefault="00CB74E5"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98F8E06"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3486C0D"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C65E98A"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CBD4386"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3D45734"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4223277"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EF6F17F"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29B6F0E"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40001E5D" w14:textId="77777777" w:rsidR="00CB74E5" w:rsidRDefault="00CB74E5" w:rsidP="009939A5">
            <w:pPr>
              <w:pStyle w:val="TAC"/>
              <w:rPr>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5F99AB0D" w14:textId="77777777" w:rsidR="00CB74E5" w:rsidRDefault="00CB74E5" w:rsidP="009939A5">
            <w:pPr>
              <w:pStyle w:val="TAC"/>
              <w:rPr>
                <w:szCs w:val="18"/>
                <w:lang w:val="en-US" w:eastAsia="zh-CN"/>
              </w:rPr>
            </w:pPr>
            <w:r>
              <w:rPr>
                <w:rFonts w:hint="eastAsia"/>
                <w:szCs w:val="18"/>
                <w:lang w:val="en-US" w:eastAsia="zh-CN"/>
              </w:rPr>
              <w:t>0</w:t>
            </w:r>
          </w:p>
        </w:tc>
      </w:tr>
      <w:tr w:rsidR="00CB74E5" w14:paraId="25C202A3"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3DC1562B" w14:textId="77777777" w:rsidR="00CB74E5" w:rsidRDefault="00CB74E5" w:rsidP="009939A5">
            <w:pPr>
              <w:pStyle w:val="TAC"/>
              <w:rPr>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3D138D5B" w14:textId="77777777" w:rsidR="00CB74E5" w:rsidRDefault="00CB74E5" w:rsidP="009939A5">
            <w:pPr>
              <w:pStyle w:val="TAC"/>
              <w:rPr>
                <w:szCs w:val="18"/>
                <w:lang w:val="en-US" w:eastAsia="zh-CN"/>
              </w:rPr>
            </w:pPr>
          </w:p>
        </w:tc>
        <w:tc>
          <w:tcPr>
            <w:tcW w:w="665" w:type="dxa"/>
            <w:tcBorders>
              <w:left w:val="single" w:sz="4" w:space="0" w:color="auto"/>
              <w:right w:val="single" w:sz="4" w:space="0" w:color="auto"/>
            </w:tcBorders>
          </w:tcPr>
          <w:p w14:paraId="3222BED1" w14:textId="77777777" w:rsidR="00CB74E5" w:rsidRDefault="00CB74E5" w:rsidP="009939A5">
            <w:pPr>
              <w:pStyle w:val="TAC"/>
              <w:rPr>
                <w:szCs w:val="18"/>
                <w:lang w:val="en-US" w:eastAsia="zh-CN"/>
              </w:rPr>
            </w:pPr>
            <w:r>
              <w:rPr>
                <w:rFonts w:eastAsia="Yu Mincho" w:cs="Arial"/>
                <w:szCs w:val="18"/>
                <w:lang w:eastAsia="ko-KR"/>
              </w:rPr>
              <w:t>n66</w:t>
            </w:r>
          </w:p>
        </w:tc>
        <w:tc>
          <w:tcPr>
            <w:tcW w:w="673" w:type="dxa"/>
            <w:tcBorders>
              <w:top w:val="single" w:sz="4" w:space="0" w:color="auto"/>
              <w:left w:val="single" w:sz="4" w:space="0" w:color="auto"/>
              <w:bottom w:val="single" w:sz="4" w:space="0" w:color="auto"/>
              <w:right w:val="single" w:sz="4" w:space="0" w:color="auto"/>
            </w:tcBorders>
          </w:tcPr>
          <w:p w14:paraId="79FF1AD5"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4AB56573" w14:textId="77777777" w:rsidR="00CB74E5" w:rsidRDefault="00CB74E5"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C01C139" w14:textId="77777777" w:rsidR="00CB74E5" w:rsidRDefault="00CB74E5"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A5E7661" w14:textId="77777777" w:rsidR="00CB74E5" w:rsidRDefault="00CB74E5"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4F05CCC"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424FE16"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A34751F" w14:textId="77777777" w:rsidR="00CB74E5" w:rsidRDefault="00CB74E5"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97E0C04"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39FC28D"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2F797E8"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F8B5C58"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0629D99"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7244CA46" w14:textId="77777777" w:rsidR="00CB74E5" w:rsidRDefault="00CB74E5" w:rsidP="009939A5">
            <w:pPr>
              <w:pStyle w:val="TAC"/>
              <w:rPr>
                <w:szCs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5410DB83" w14:textId="77777777" w:rsidR="00CB74E5" w:rsidRDefault="00CB74E5" w:rsidP="009939A5">
            <w:pPr>
              <w:pStyle w:val="TAC"/>
              <w:rPr>
                <w:szCs w:val="18"/>
                <w:lang w:val="en-US" w:eastAsia="zh-CN"/>
              </w:rPr>
            </w:pPr>
          </w:p>
        </w:tc>
      </w:tr>
      <w:tr w:rsidR="00CB74E5" w14:paraId="7710368E"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1EEBFD16" w14:textId="77777777" w:rsidR="00CB74E5" w:rsidRDefault="00CB74E5" w:rsidP="009939A5">
            <w:pPr>
              <w:pStyle w:val="TAC"/>
              <w:rPr>
                <w:lang w:val="en-US" w:eastAsia="zh-CN"/>
              </w:rPr>
            </w:pPr>
          </w:p>
        </w:tc>
        <w:tc>
          <w:tcPr>
            <w:tcW w:w="1370" w:type="dxa"/>
            <w:tcBorders>
              <w:top w:val="nil"/>
              <w:left w:val="single" w:sz="4" w:space="0" w:color="auto"/>
              <w:bottom w:val="nil"/>
              <w:right w:val="single" w:sz="4" w:space="0" w:color="auto"/>
            </w:tcBorders>
            <w:shd w:val="clear" w:color="auto" w:fill="auto"/>
          </w:tcPr>
          <w:p w14:paraId="5E58EE9C" w14:textId="77777777" w:rsidR="00CB74E5" w:rsidRDefault="00CB74E5" w:rsidP="009939A5">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5" w:type="dxa"/>
            <w:tcBorders>
              <w:left w:val="single" w:sz="4" w:space="0" w:color="auto"/>
              <w:right w:val="single" w:sz="4" w:space="0" w:color="auto"/>
            </w:tcBorders>
          </w:tcPr>
          <w:p w14:paraId="14C6CAAA" w14:textId="77777777" w:rsidR="00CB74E5" w:rsidRDefault="00CB74E5" w:rsidP="009939A5">
            <w:pPr>
              <w:pStyle w:val="TAC"/>
              <w:rPr>
                <w:rFonts w:eastAsia="Yu Mincho" w:cs="Arial"/>
                <w:szCs w:val="18"/>
                <w:lang w:eastAsia="ko-KR"/>
              </w:rPr>
            </w:pPr>
            <w:r>
              <w:rPr>
                <w:rFonts w:eastAsia="Yu Mincho" w:cs="Arial"/>
                <w:szCs w:val="18"/>
                <w:lang w:val="en-US" w:eastAsia="zh-CN"/>
              </w:rPr>
              <w:t>n2</w:t>
            </w:r>
          </w:p>
        </w:tc>
        <w:tc>
          <w:tcPr>
            <w:tcW w:w="673" w:type="dxa"/>
            <w:tcBorders>
              <w:top w:val="single" w:sz="4" w:space="0" w:color="auto"/>
              <w:left w:val="single" w:sz="4" w:space="0" w:color="auto"/>
              <w:bottom w:val="single" w:sz="4" w:space="0" w:color="auto"/>
              <w:right w:val="single" w:sz="4" w:space="0" w:color="auto"/>
            </w:tcBorders>
          </w:tcPr>
          <w:p w14:paraId="29599621" w14:textId="77777777" w:rsidR="00CB74E5" w:rsidRDefault="00CB74E5" w:rsidP="009939A5">
            <w:pPr>
              <w:pStyle w:val="TAC"/>
              <w:rPr>
                <w:szCs w:val="18"/>
                <w:lang w:val="en-US" w:eastAsia="zh-CN"/>
              </w:rPr>
            </w:pPr>
            <w:r>
              <w:rPr>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6CE13691" w14:textId="77777777" w:rsidR="00CB74E5" w:rsidRDefault="00CB74E5" w:rsidP="009939A5">
            <w:pPr>
              <w:pStyle w:val="TAC"/>
              <w:rPr>
                <w:rFonts w:cs="Arial"/>
                <w:szCs w:val="18"/>
                <w:lang w:eastAsia="zh-CN"/>
              </w:rPr>
            </w:pPr>
            <w:r>
              <w:rPr>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6F75CED" w14:textId="77777777" w:rsidR="00CB74E5" w:rsidRDefault="00CB74E5" w:rsidP="009939A5">
            <w:pPr>
              <w:pStyle w:val="TAC"/>
              <w:rPr>
                <w:rFonts w:cs="Arial"/>
                <w:szCs w:val="18"/>
                <w:lang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AB4BA81" w14:textId="77777777" w:rsidR="00CB74E5" w:rsidRDefault="00CB74E5" w:rsidP="009939A5">
            <w:pPr>
              <w:pStyle w:val="TAC"/>
              <w:rPr>
                <w:rFonts w:cs="Arial"/>
                <w:szCs w:val="18"/>
                <w:lang w:eastAsia="zh-CN"/>
              </w:rPr>
            </w:pPr>
            <w:r>
              <w:rPr>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7263A87F"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44414D5"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2E02397" w14:textId="77777777" w:rsidR="00CB74E5" w:rsidRDefault="00CB74E5"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BC24D92"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8269B4E"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C20BAD4"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EAC3966"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022C47D"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60D8BF5B" w14:textId="77777777" w:rsidR="00CB74E5" w:rsidRDefault="00CB74E5" w:rsidP="009939A5">
            <w:pPr>
              <w:pStyle w:val="TAC"/>
              <w:rPr>
                <w:szCs w:val="18"/>
                <w:lang w:eastAsia="zh-CN"/>
              </w:rPr>
            </w:pPr>
          </w:p>
        </w:tc>
        <w:tc>
          <w:tcPr>
            <w:tcW w:w="1475" w:type="dxa"/>
            <w:tcBorders>
              <w:top w:val="nil"/>
              <w:left w:val="single" w:sz="4" w:space="0" w:color="auto"/>
              <w:bottom w:val="nil"/>
              <w:right w:val="single" w:sz="4" w:space="0" w:color="auto"/>
            </w:tcBorders>
            <w:shd w:val="clear" w:color="auto" w:fill="auto"/>
          </w:tcPr>
          <w:p w14:paraId="7631FEFD" w14:textId="77777777" w:rsidR="00CB74E5" w:rsidRDefault="00CB74E5" w:rsidP="009939A5">
            <w:pPr>
              <w:pStyle w:val="TAC"/>
              <w:rPr>
                <w:szCs w:val="18"/>
                <w:lang w:val="en-US" w:eastAsia="zh-CN"/>
              </w:rPr>
            </w:pPr>
            <w:r>
              <w:rPr>
                <w:rFonts w:hint="eastAsia"/>
                <w:lang w:val="en-US" w:eastAsia="zh-CN"/>
              </w:rPr>
              <w:t>1</w:t>
            </w:r>
          </w:p>
        </w:tc>
      </w:tr>
      <w:tr w:rsidR="00CB74E5" w14:paraId="79A16E85"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409CF29" w14:textId="77777777" w:rsidR="00CB74E5" w:rsidRDefault="00CB74E5" w:rsidP="009939A5">
            <w:pPr>
              <w:pStyle w:val="TAC"/>
              <w:rPr>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475D2F30" w14:textId="77777777" w:rsidR="00CB74E5" w:rsidRDefault="00CB74E5" w:rsidP="009939A5">
            <w:pPr>
              <w:pStyle w:val="TAC"/>
              <w:rPr>
                <w:szCs w:val="18"/>
                <w:lang w:val="en-US" w:eastAsia="zh-CN"/>
              </w:rPr>
            </w:pPr>
          </w:p>
        </w:tc>
        <w:tc>
          <w:tcPr>
            <w:tcW w:w="665" w:type="dxa"/>
            <w:tcBorders>
              <w:left w:val="single" w:sz="4" w:space="0" w:color="auto"/>
              <w:right w:val="single" w:sz="4" w:space="0" w:color="auto"/>
            </w:tcBorders>
          </w:tcPr>
          <w:p w14:paraId="5CE80F5D" w14:textId="77777777" w:rsidR="00CB74E5" w:rsidRDefault="00CB74E5" w:rsidP="009939A5">
            <w:pPr>
              <w:pStyle w:val="TAC"/>
              <w:rPr>
                <w:rFonts w:eastAsia="Yu Mincho" w:cs="Arial"/>
                <w:szCs w:val="18"/>
                <w:lang w:eastAsia="ko-KR"/>
              </w:rPr>
            </w:pPr>
            <w:r>
              <w:rPr>
                <w:rFonts w:eastAsia="Yu Mincho" w:cs="Arial"/>
                <w:szCs w:val="18"/>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4DA25533" w14:textId="77777777" w:rsidR="00CB74E5" w:rsidRDefault="00CB74E5" w:rsidP="009939A5">
            <w:pPr>
              <w:pStyle w:val="TAC"/>
              <w:rPr>
                <w:szCs w:val="18"/>
                <w:lang w:val="en-US" w:eastAsia="zh-CN"/>
              </w:rPr>
            </w:pPr>
            <w:r>
              <w:rPr>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67AB6D60" w14:textId="77777777" w:rsidR="00CB74E5" w:rsidRDefault="00CB74E5" w:rsidP="009939A5">
            <w:pPr>
              <w:pStyle w:val="TAC"/>
              <w:rPr>
                <w:rFonts w:cs="Arial"/>
                <w:szCs w:val="18"/>
                <w:lang w:eastAsia="zh-CN"/>
              </w:rPr>
            </w:pPr>
            <w:r>
              <w:rPr>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68FF2A3" w14:textId="77777777" w:rsidR="00CB74E5" w:rsidRDefault="00CB74E5" w:rsidP="009939A5">
            <w:pPr>
              <w:pStyle w:val="TAC"/>
              <w:rPr>
                <w:rFonts w:cs="Arial"/>
                <w:szCs w:val="18"/>
                <w:lang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B5C2D3B" w14:textId="77777777" w:rsidR="00CB74E5" w:rsidRDefault="00CB74E5" w:rsidP="009939A5">
            <w:pPr>
              <w:pStyle w:val="TAC"/>
              <w:rPr>
                <w:rFonts w:cs="Arial"/>
                <w:szCs w:val="18"/>
                <w:lang w:eastAsia="zh-CN"/>
              </w:rPr>
            </w:pPr>
            <w:r>
              <w:rPr>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2A401E5B" w14:textId="77777777" w:rsidR="00CB74E5" w:rsidRDefault="00CB74E5" w:rsidP="009939A5">
            <w:pPr>
              <w:pStyle w:val="TAC"/>
              <w:rPr>
                <w:szCs w:val="18"/>
                <w:lang w:val="en-US" w:eastAsia="zh-CN"/>
              </w:rPr>
            </w:pPr>
            <w:r>
              <w:rPr>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78D94E70" w14:textId="77777777" w:rsidR="00CB74E5" w:rsidRDefault="00CB74E5"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3A32688" w14:textId="77777777" w:rsidR="00CB74E5" w:rsidRDefault="00CB74E5" w:rsidP="009939A5">
            <w:pPr>
              <w:pStyle w:val="TAC"/>
              <w:rPr>
                <w:rFonts w:cs="Arial"/>
                <w:szCs w:val="18"/>
                <w:lang w:eastAsia="zh-CN"/>
              </w:rPr>
            </w:pPr>
            <w:r>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50A1562"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EE3329B"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D19549F"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FD062AE"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8667E10"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5EFEDEE9" w14:textId="77777777" w:rsidR="00CB74E5" w:rsidRDefault="00CB74E5" w:rsidP="009939A5">
            <w:pPr>
              <w:pStyle w:val="TAC"/>
              <w:rPr>
                <w:szCs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72BA8C33" w14:textId="77777777" w:rsidR="00CB74E5" w:rsidRDefault="00CB74E5" w:rsidP="009939A5">
            <w:pPr>
              <w:pStyle w:val="TAC"/>
              <w:rPr>
                <w:szCs w:val="18"/>
                <w:lang w:val="en-US" w:eastAsia="zh-CN"/>
              </w:rPr>
            </w:pPr>
          </w:p>
        </w:tc>
      </w:tr>
      <w:tr w:rsidR="00CB74E5" w14:paraId="5C45FC58"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4119D708" w14:textId="77777777" w:rsidR="00CB74E5" w:rsidRDefault="00CB74E5" w:rsidP="009939A5">
            <w:pPr>
              <w:pStyle w:val="TAC"/>
              <w:rPr>
                <w:rFonts w:cs="Arial"/>
                <w:szCs w:val="18"/>
                <w:lang w:val="en-US"/>
              </w:rPr>
            </w:pPr>
            <w:r>
              <w:rPr>
                <w:lang w:eastAsia="zh-CN"/>
              </w:rPr>
              <w:t>CA_n2(2A)-n66A</w:t>
            </w:r>
          </w:p>
        </w:tc>
        <w:tc>
          <w:tcPr>
            <w:tcW w:w="1370" w:type="dxa"/>
            <w:tcBorders>
              <w:top w:val="single" w:sz="4" w:space="0" w:color="auto"/>
              <w:left w:val="single" w:sz="4" w:space="0" w:color="auto"/>
              <w:bottom w:val="nil"/>
              <w:right w:val="single" w:sz="4" w:space="0" w:color="auto"/>
            </w:tcBorders>
            <w:shd w:val="clear" w:color="auto" w:fill="auto"/>
          </w:tcPr>
          <w:p w14:paraId="175B2B58" w14:textId="77777777" w:rsidR="00CB74E5" w:rsidRDefault="00CB74E5" w:rsidP="009939A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5" w:type="dxa"/>
            <w:tcBorders>
              <w:top w:val="single" w:sz="4" w:space="0" w:color="auto"/>
              <w:left w:val="single" w:sz="4" w:space="0" w:color="auto"/>
              <w:right w:val="single" w:sz="4" w:space="0" w:color="auto"/>
            </w:tcBorders>
          </w:tcPr>
          <w:p w14:paraId="1F9A95DA" w14:textId="77777777" w:rsidR="00CB74E5" w:rsidRDefault="00CB74E5" w:rsidP="009939A5">
            <w:pPr>
              <w:pStyle w:val="TAC"/>
            </w:pPr>
            <w:r>
              <w:rPr>
                <w:rFonts w:eastAsia="Yu Mincho" w:cs="Arial"/>
                <w:szCs w:val="18"/>
                <w:lang w:val="en-US" w:eastAsia="zh-CN"/>
              </w:rPr>
              <w:t>n2</w:t>
            </w:r>
          </w:p>
        </w:tc>
        <w:tc>
          <w:tcPr>
            <w:tcW w:w="8779" w:type="dxa"/>
            <w:gridSpan w:val="23"/>
            <w:tcBorders>
              <w:top w:val="single" w:sz="4" w:space="0" w:color="auto"/>
              <w:left w:val="single" w:sz="4" w:space="0" w:color="auto"/>
              <w:bottom w:val="single" w:sz="4" w:space="0" w:color="auto"/>
              <w:right w:val="single" w:sz="4" w:space="0" w:color="auto"/>
            </w:tcBorders>
          </w:tcPr>
          <w:p w14:paraId="08739F98" w14:textId="77777777" w:rsidR="00CB74E5" w:rsidRDefault="00CB74E5" w:rsidP="009939A5">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5" w:type="dxa"/>
            <w:tcBorders>
              <w:left w:val="single" w:sz="4" w:space="0" w:color="auto"/>
              <w:bottom w:val="nil"/>
              <w:right w:val="single" w:sz="4" w:space="0" w:color="auto"/>
            </w:tcBorders>
            <w:shd w:val="clear" w:color="auto" w:fill="auto"/>
          </w:tcPr>
          <w:p w14:paraId="56BE4410" w14:textId="77777777" w:rsidR="00CB74E5" w:rsidRDefault="00CB74E5" w:rsidP="009939A5">
            <w:pPr>
              <w:pStyle w:val="TAC"/>
              <w:rPr>
                <w:szCs w:val="18"/>
                <w:lang w:val="en-US" w:eastAsia="zh-CN"/>
              </w:rPr>
            </w:pPr>
            <w:r>
              <w:rPr>
                <w:szCs w:val="18"/>
                <w:lang w:val="en-US" w:eastAsia="zh-CN"/>
              </w:rPr>
              <w:t>0</w:t>
            </w:r>
          </w:p>
        </w:tc>
      </w:tr>
      <w:tr w:rsidR="00CB74E5" w14:paraId="4B6881F8"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03EE9058" w14:textId="77777777" w:rsidR="00CB74E5" w:rsidRDefault="00CB74E5" w:rsidP="009939A5">
            <w:pPr>
              <w:pStyle w:val="TAC"/>
              <w:rPr>
                <w:rFonts w:cs="Arial"/>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7224214F" w14:textId="77777777" w:rsidR="00CB74E5" w:rsidRDefault="00CB74E5" w:rsidP="009939A5">
            <w:pPr>
              <w:pStyle w:val="TAC"/>
            </w:pPr>
          </w:p>
        </w:tc>
        <w:tc>
          <w:tcPr>
            <w:tcW w:w="665" w:type="dxa"/>
            <w:tcBorders>
              <w:top w:val="single" w:sz="4" w:space="0" w:color="auto"/>
              <w:left w:val="single" w:sz="4" w:space="0" w:color="auto"/>
              <w:right w:val="single" w:sz="4" w:space="0" w:color="auto"/>
            </w:tcBorders>
          </w:tcPr>
          <w:p w14:paraId="6F1ECD61" w14:textId="77777777" w:rsidR="00CB74E5" w:rsidRDefault="00CB74E5" w:rsidP="009939A5">
            <w:pPr>
              <w:pStyle w:val="TAC"/>
            </w:pPr>
            <w:r>
              <w:rPr>
                <w:rFonts w:eastAsia="Yu Mincho" w:cs="Arial"/>
                <w:szCs w:val="18"/>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0BBA01D8" w14:textId="77777777" w:rsidR="00CB74E5" w:rsidRDefault="00CB74E5" w:rsidP="009939A5">
            <w:pPr>
              <w:pStyle w:val="TAC"/>
            </w:pPr>
            <w:r>
              <w:rPr>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79E57BD4" w14:textId="77777777" w:rsidR="00CB74E5" w:rsidRDefault="00CB74E5" w:rsidP="009939A5">
            <w:pPr>
              <w:pStyle w:val="TAC"/>
            </w:pPr>
            <w:r>
              <w:rPr>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3CC7557" w14:textId="77777777" w:rsidR="00CB74E5" w:rsidRDefault="00CB74E5" w:rsidP="009939A5">
            <w:pPr>
              <w:pStyle w:val="TAC"/>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5BE783B" w14:textId="77777777" w:rsidR="00CB74E5" w:rsidRDefault="00CB74E5" w:rsidP="009939A5">
            <w:pPr>
              <w:pStyle w:val="TAC"/>
            </w:pPr>
            <w:r>
              <w:rPr>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77171904" w14:textId="77777777" w:rsidR="00CB74E5" w:rsidRDefault="00CB74E5" w:rsidP="009939A5">
            <w:pPr>
              <w:pStyle w:val="TAC"/>
              <w:rPr>
                <w:rFonts w:eastAsia="Yu Mincho" w:cs="Arial"/>
                <w:szCs w:val="18"/>
              </w:rPr>
            </w:pPr>
            <w:r>
              <w:rPr>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C27A763" w14:textId="77777777" w:rsidR="00CB74E5" w:rsidRDefault="00CB74E5" w:rsidP="009939A5">
            <w:pPr>
              <w:pStyle w:val="TAC"/>
              <w:rPr>
                <w:rFonts w:eastAsia="Yu Mincho" w:cs="Arial"/>
                <w:szCs w:val="18"/>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84D6166" w14:textId="77777777" w:rsidR="00CB74E5" w:rsidRDefault="00CB74E5" w:rsidP="009939A5">
            <w:pPr>
              <w:pStyle w:val="TAC"/>
              <w:rPr>
                <w:rFonts w:eastAsia="Yu Mincho" w:cs="Arial"/>
                <w:szCs w:val="18"/>
              </w:rPr>
            </w:pPr>
            <w:r>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B9E5721"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48154FF"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0A68378"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F0E5B58" w14:textId="77777777" w:rsidR="00CB74E5" w:rsidRDefault="00CB74E5"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4D34D7B" w14:textId="77777777" w:rsidR="00CB74E5" w:rsidRDefault="00CB74E5"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1950541C" w14:textId="77777777" w:rsidR="00CB74E5" w:rsidRDefault="00CB74E5" w:rsidP="009939A5">
            <w:pPr>
              <w:pStyle w:val="TAC"/>
              <w:rPr>
                <w:rFonts w:eastAsia="Yu Mincho" w:cs="Arial"/>
                <w:szCs w:val="18"/>
              </w:rPr>
            </w:pPr>
          </w:p>
        </w:tc>
        <w:tc>
          <w:tcPr>
            <w:tcW w:w="1475" w:type="dxa"/>
            <w:tcBorders>
              <w:top w:val="nil"/>
              <w:left w:val="single" w:sz="4" w:space="0" w:color="auto"/>
              <w:bottom w:val="single" w:sz="4" w:space="0" w:color="auto"/>
              <w:right w:val="single" w:sz="4" w:space="0" w:color="auto"/>
            </w:tcBorders>
            <w:shd w:val="clear" w:color="auto" w:fill="auto"/>
          </w:tcPr>
          <w:p w14:paraId="39B76348" w14:textId="77777777" w:rsidR="00CB74E5" w:rsidRDefault="00CB74E5" w:rsidP="009939A5">
            <w:pPr>
              <w:pStyle w:val="TAC"/>
              <w:rPr>
                <w:szCs w:val="18"/>
                <w:lang w:val="en-US" w:eastAsia="zh-CN"/>
              </w:rPr>
            </w:pPr>
          </w:p>
        </w:tc>
      </w:tr>
      <w:tr w:rsidR="00CB74E5" w14:paraId="6EB2ED1E"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034EE582" w14:textId="77777777" w:rsidR="00CB74E5" w:rsidRDefault="00CB74E5" w:rsidP="009939A5">
            <w:pPr>
              <w:pStyle w:val="TAC"/>
              <w:rPr>
                <w:rFonts w:cs="Arial"/>
                <w:szCs w:val="18"/>
                <w:lang w:val="en-US"/>
              </w:rPr>
            </w:pPr>
            <w:r>
              <w:rPr>
                <w:lang w:eastAsia="zh-CN"/>
              </w:rPr>
              <w:t>CA_n2A-n66(2A)</w:t>
            </w:r>
          </w:p>
        </w:tc>
        <w:tc>
          <w:tcPr>
            <w:tcW w:w="1370" w:type="dxa"/>
            <w:tcBorders>
              <w:top w:val="single" w:sz="4" w:space="0" w:color="auto"/>
              <w:left w:val="single" w:sz="4" w:space="0" w:color="auto"/>
              <w:bottom w:val="nil"/>
              <w:right w:val="single" w:sz="4" w:space="0" w:color="auto"/>
            </w:tcBorders>
            <w:shd w:val="clear" w:color="auto" w:fill="auto"/>
          </w:tcPr>
          <w:p w14:paraId="04C75A9C" w14:textId="77777777" w:rsidR="00CB74E5" w:rsidRDefault="00CB74E5" w:rsidP="009939A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5" w:type="dxa"/>
            <w:tcBorders>
              <w:top w:val="single" w:sz="4" w:space="0" w:color="auto"/>
              <w:left w:val="single" w:sz="4" w:space="0" w:color="auto"/>
              <w:right w:val="single" w:sz="4" w:space="0" w:color="auto"/>
            </w:tcBorders>
          </w:tcPr>
          <w:p w14:paraId="6EEBD6DB" w14:textId="77777777" w:rsidR="00CB74E5" w:rsidRDefault="00CB74E5" w:rsidP="009939A5">
            <w:pPr>
              <w:pStyle w:val="TAC"/>
            </w:pPr>
            <w:r>
              <w:rPr>
                <w:rFonts w:eastAsia="Yu Mincho" w:cs="Arial"/>
                <w:szCs w:val="18"/>
                <w:lang w:val="en-US" w:eastAsia="zh-CN"/>
              </w:rPr>
              <w:t>n2</w:t>
            </w:r>
          </w:p>
        </w:tc>
        <w:tc>
          <w:tcPr>
            <w:tcW w:w="673" w:type="dxa"/>
            <w:tcBorders>
              <w:top w:val="single" w:sz="4" w:space="0" w:color="auto"/>
              <w:left w:val="single" w:sz="4" w:space="0" w:color="auto"/>
              <w:bottom w:val="single" w:sz="4" w:space="0" w:color="auto"/>
              <w:right w:val="single" w:sz="4" w:space="0" w:color="auto"/>
            </w:tcBorders>
          </w:tcPr>
          <w:p w14:paraId="689E8BA1" w14:textId="77777777" w:rsidR="00CB74E5" w:rsidRDefault="00CB74E5" w:rsidP="009939A5">
            <w:pPr>
              <w:pStyle w:val="TAC"/>
            </w:pPr>
            <w:r>
              <w:rPr>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255F88C4" w14:textId="77777777" w:rsidR="00CB74E5" w:rsidRDefault="00CB74E5" w:rsidP="009939A5">
            <w:pPr>
              <w:pStyle w:val="TAC"/>
            </w:pPr>
            <w:r>
              <w:rPr>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D0E828B" w14:textId="77777777" w:rsidR="00CB74E5" w:rsidRDefault="00CB74E5" w:rsidP="009939A5">
            <w:pPr>
              <w:pStyle w:val="TAC"/>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0B3094F" w14:textId="77777777" w:rsidR="00CB74E5" w:rsidRDefault="00CB74E5" w:rsidP="009939A5">
            <w:pPr>
              <w:pStyle w:val="TAC"/>
            </w:pPr>
            <w:r>
              <w:rPr>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3F78C403"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704764B" w14:textId="77777777" w:rsidR="00CB74E5" w:rsidRDefault="00CB74E5"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13ACE80"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810C144"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5D33374"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269DC9A"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240FCA0" w14:textId="77777777" w:rsidR="00CB74E5" w:rsidRDefault="00CB74E5"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228698D" w14:textId="77777777" w:rsidR="00CB74E5" w:rsidRDefault="00CB74E5"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136647DA" w14:textId="77777777" w:rsidR="00CB74E5" w:rsidRDefault="00CB74E5" w:rsidP="009939A5">
            <w:pPr>
              <w:pStyle w:val="TAC"/>
              <w:rPr>
                <w:rFonts w:eastAsia="Yu Mincho" w:cs="Arial"/>
                <w:szCs w:val="18"/>
              </w:rPr>
            </w:pPr>
          </w:p>
        </w:tc>
        <w:tc>
          <w:tcPr>
            <w:tcW w:w="1475" w:type="dxa"/>
            <w:tcBorders>
              <w:top w:val="single" w:sz="4" w:space="0" w:color="auto"/>
              <w:left w:val="single" w:sz="4" w:space="0" w:color="auto"/>
              <w:bottom w:val="nil"/>
              <w:right w:val="single" w:sz="4" w:space="0" w:color="auto"/>
            </w:tcBorders>
            <w:shd w:val="clear" w:color="auto" w:fill="auto"/>
          </w:tcPr>
          <w:p w14:paraId="55DF32F6" w14:textId="77777777" w:rsidR="00CB74E5" w:rsidRDefault="00CB74E5" w:rsidP="009939A5">
            <w:pPr>
              <w:pStyle w:val="TAC"/>
              <w:rPr>
                <w:szCs w:val="18"/>
                <w:lang w:val="en-US" w:eastAsia="zh-CN"/>
              </w:rPr>
            </w:pPr>
            <w:r>
              <w:rPr>
                <w:lang w:val="en-US" w:eastAsia="zh-CN"/>
              </w:rPr>
              <w:t>0</w:t>
            </w:r>
          </w:p>
        </w:tc>
      </w:tr>
      <w:tr w:rsidR="00CB74E5" w14:paraId="0753465A"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613F8B5C" w14:textId="77777777" w:rsidR="00CB74E5" w:rsidRDefault="00CB74E5" w:rsidP="009939A5">
            <w:pPr>
              <w:pStyle w:val="TAC"/>
              <w:rPr>
                <w:rFonts w:cs="Arial"/>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5DD2452D" w14:textId="77777777" w:rsidR="00CB74E5" w:rsidRDefault="00CB74E5" w:rsidP="009939A5">
            <w:pPr>
              <w:pStyle w:val="TAC"/>
            </w:pPr>
          </w:p>
        </w:tc>
        <w:tc>
          <w:tcPr>
            <w:tcW w:w="665" w:type="dxa"/>
            <w:tcBorders>
              <w:top w:val="single" w:sz="4" w:space="0" w:color="auto"/>
              <w:left w:val="single" w:sz="4" w:space="0" w:color="auto"/>
              <w:right w:val="single" w:sz="4" w:space="0" w:color="auto"/>
            </w:tcBorders>
          </w:tcPr>
          <w:p w14:paraId="66B4B9BE" w14:textId="77777777" w:rsidR="00CB74E5" w:rsidRDefault="00CB74E5" w:rsidP="009939A5">
            <w:pPr>
              <w:pStyle w:val="TAC"/>
            </w:pPr>
            <w:r>
              <w:rPr>
                <w:rFonts w:eastAsia="Yu Mincho" w:cs="Arial"/>
                <w:szCs w:val="18"/>
                <w:lang w:val="en-US" w:eastAsia="zh-CN"/>
              </w:rPr>
              <w:t>n66</w:t>
            </w:r>
          </w:p>
        </w:tc>
        <w:tc>
          <w:tcPr>
            <w:tcW w:w="8779" w:type="dxa"/>
            <w:gridSpan w:val="23"/>
            <w:tcBorders>
              <w:top w:val="single" w:sz="4" w:space="0" w:color="auto"/>
              <w:left w:val="single" w:sz="4" w:space="0" w:color="auto"/>
              <w:bottom w:val="single" w:sz="4" w:space="0" w:color="auto"/>
              <w:right w:val="single" w:sz="4" w:space="0" w:color="auto"/>
            </w:tcBorders>
          </w:tcPr>
          <w:p w14:paraId="3E46AB87" w14:textId="77777777" w:rsidR="00CB74E5" w:rsidRDefault="00CB74E5" w:rsidP="009939A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75" w:type="dxa"/>
            <w:tcBorders>
              <w:top w:val="nil"/>
              <w:left w:val="single" w:sz="4" w:space="0" w:color="auto"/>
              <w:bottom w:val="single" w:sz="4" w:space="0" w:color="auto"/>
              <w:right w:val="single" w:sz="4" w:space="0" w:color="auto"/>
            </w:tcBorders>
            <w:shd w:val="clear" w:color="auto" w:fill="auto"/>
          </w:tcPr>
          <w:p w14:paraId="382F3D66" w14:textId="77777777" w:rsidR="00CB74E5" w:rsidRDefault="00CB74E5" w:rsidP="009939A5">
            <w:pPr>
              <w:pStyle w:val="TAC"/>
              <w:rPr>
                <w:szCs w:val="18"/>
                <w:lang w:val="en-US" w:eastAsia="zh-CN"/>
              </w:rPr>
            </w:pPr>
          </w:p>
        </w:tc>
      </w:tr>
      <w:tr w:rsidR="00CB74E5" w14:paraId="6698F62D"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20BEAB70" w14:textId="77777777" w:rsidR="00CB74E5" w:rsidRDefault="00CB74E5" w:rsidP="009939A5">
            <w:pPr>
              <w:pStyle w:val="TAC"/>
              <w:rPr>
                <w:rFonts w:cs="Arial"/>
                <w:szCs w:val="18"/>
                <w:lang w:val="en-US"/>
              </w:rPr>
            </w:pPr>
            <w:r>
              <w:rPr>
                <w:lang w:eastAsia="zh-CN"/>
              </w:rPr>
              <w:t>CA_n2(2A)-n66(2A)</w:t>
            </w:r>
          </w:p>
        </w:tc>
        <w:tc>
          <w:tcPr>
            <w:tcW w:w="1370" w:type="dxa"/>
            <w:tcBorders>
              <w:top w:val="single" w:sz="4" w:space="0" w:color="auto"/>
              <w:left w:val="single" w:sz="4" w:space="0" w:color="auto"/>
              <w:bottom w:val="nil"/>
              <w:right w:val="single" w:sz="4" w:space="0" w:color="auto"/>
            </w:tcBorders>
            <w:shd w:val="clear" w:color="auto" w:fill="auto"/>
          </w:tcPr>
          <w:p w14:paraId="4DC398C4" w14:textId="77777777" w:rsidR="00CB74E5" w:rsidRDefault="00CB74E5" w:rsidP="009939A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5" w:type="dxa"/>
            <w:tcBorders>
              <w:top w:val="single" w:sz="4" w:space="0" w:color="auto"/>
              <w:left w:val="single" w:sz="4" w:space="0" w:color="auto"/>
              <w:right w:val="single" w:sz="4" w:space="0" w:color="auto"/>
            </w:tcBorders>
          </w:tcPr>
          <w:p w14:paraId="63C87011" w14:textId="77777777" w:rsidR="00CB74E5" w:rsidRDefault="00CB74E5" w:rsidP="009939A5">
            <w:pPr>
              <w:pStyle w:val="TAC"/>
            </w:pPr>
            <w:r>
              <w:rPr>
                <w:rFonts w:eastAsia="Yu Mincho" w:cs="Arial"/>
                <w:szCs w:val="18"/>
                <w:lang w:val="en-US" w:eastAsia="zh-CN"/>
              </w:rPr>
              <w:t>n2</w:t>
            </w:r>
          </w:p>
        </w:tc>
        <w:tc>
          <w:tcPr>
            <w:tcW w:w="8779" w:type="dxa"/>
            <w:gridSpan w:val="23"/>
            <w:tcBorders>
              <w:top w:val="single" w:sz="4" w:space="0" w:color="auto"/>
              <w:left w:val="single" w:sz="4" w:space="0" w:color="auto"/>
              <w:bottom w:val="single" w:sz="4" w:space="0" w:color="auto"/>
              <w:right w:val="single" w:sz="4" w:space="0" w:color="auto"/>
            </w:tcBorders>
          </w:tcPr>
          <w:p w14:paraId="1B80265A" w14:textId="77777777" w:rsidR="00CB74E5" w:rsidRDefault="00CB74E5" w:rsidP="009939A5">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5" w:type="dxa"/>
            <w:tcBorders>
              <w:top w:val="single" w:sz="4" w:space="0" w:color="auto"/>
              <w:left w:val="single" w:sz="4" w:space="0" w:color="auto"/>
              <w:bottom w:val="nil"/>
              <w:right w:val="single" w:sz="4" w:space="0" w:color="auto"/>
            </w:tcBorders>
            <w:shd w:val="clear" w:color="auto" w:fill="auto"/>
          </w:tcPr>
          <w:p w14:paraId="1E4C0CEF" w14:textId="77777777" w:rsidR="00CB74E5" w:rsidRDefault="00CB74E5" w:rsidP="009939A5">
            <w:pPr>
              <w:pStyle w:val="TAC"/>
              <w:rPr>
                <w:szCs w:val="18"/>
                <w:lang w:val="en-US" w:eastAsia="zh-CN"/>
              </w:rPr>
            </w:pPr>
            <w:r>
              <w:rPr>
                <w:lang w:val="en-US" w:eastAsia="zh-CN"/>
              </w:rPr>
              <w:t>0</w:t>
            </w:r>
          </w:p>
        </w:tc>
      </w:tr>
      <w:tr w:rsidR="00CB74E5" w14:paraId="2EABACDE"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152915E2" w14:textId="77777777" w:rsidR="00CB74E5" w:rsidRDefault="00CB74E5" w:rsidP="009939A5">
            <w:pPr>
              <w:pStyle w:val="TAC"/>
              <w:rPr>
                <w:rFonts w:cs="Arial"/>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64394A67" w14:textId="77777777" w:rsidR="00CB74E5" w:rsidRDefault="00CB74E5" w:rsidP="009939A5">
            <w:pPr>
              <w:pStyle w:val="TAC"/>
            </w:pPr>
          </w:p>
        </w:tc>
        <w:tc>
          <w:tcPr>
            <w:tcW w:w="665" w:type="dxa"/>
            <w:tcBorders>
              <w:top w:val="single" w:sz="4" w:space="0" w:color="auto"/>
              <w:left w:val="single" w:sz="4" w:space="0" w:color="auto"/>
              <w:right w:val="single" w:sz="4" w:space="0" w:color="auto"/>
            </w:tcBorders>
          </w:tcPr>
          <w:p w14:paraId="04E84051" w14:textId="77777777" w:rsidR="00CB74E5" w:rsidRDefault="00CB74E5" w:rsidP="009939A5">
            <w:pPr>
              <w:pStyle w:val="TAC"/>
            </w:pPr>
            <w:r>
              <w:rPr>
                <w:rFonts w:eastAsia="Yu Mincho" w:cs="Arial"/>
                <w:szCs w:val="18"/>
                <w:lang w:val="en-US" w:eastAsia="zh-CN"/>
              </w:rPr>
              <w:t>n66</w:t>
            </w:r>
          </w:p>
        </w:tc>
        <w:tc>
          <w:tcPr>
            <w:tcW w:w="8779" w:type="dxa"/>
            <w:gridSpan w:val="23"/>
            <w:tcBorders>
              <w:top w:val="single" w:sz="4" w:space="0" w:color="auto"/>
              <w:left w:val="single" w:sz="4" w:space="0" w:color="auto"/>
              <w:bottom w:val="single" w:sz="4" w:space="0" w:color="auto"/>
              <w:right w:val="single" w:sz="4" w:space="0" w:color="auto"/>
            </w:tcBorders>
          </w:tcPr>
          <w:p w14:paraId="5CF8104E" w14:textId="77777777" w:rsidR="00CB74E5" w:rsidRDefault="00CB74E5" w:rsidP="009939A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75" w:type="dxa"/>
            <w:tcBorders>
              <w:top w:val="nil"/>
              <w:left w:val="single" w:sz="4" w:space="0" w:color="auto"/>
              <w:bottom w:val="single" w:sz="4" w:space="0" w:color="auto"/>
              <w:right w:val="single" w:sz="4" w:space="0" w:color="auto"/>
            </w:tcBorders>
            <w:shd w:val="clear" w:color="auto" w:fill="auto"/>
          </w:tcPr>
          <w:p w14:paraId="339678F9" w14:textId="77777777" w:rsidR="00CB74E5" w:rsidRDefault="00CB74E5" w:rsidP="009939A5">
            <w:pPr>
              <w:pStyle w:val="TAC"/>
              <w:rPr>
                <w:szCs w:val="18"/>
                <w:lang w:val="en-US" w:eastAsia="zh-CN"/>
              </w:rPr>
            </w:pPr>
          </w:p>
        </w:tc>
      </w:tr>
      <w:tr w:rsidR="00CB74E5" w14:paraId="48C6F570"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0B139446" w14:textId="77777777" w:rsidR="00CB74E5" w:rsidRDefault="00CB74E5" w:rsidP="009939A5">
            <w:pPr>
              <w:pStyle w:val="TAC"/>
              <w:rPr>
                <w:rFonts w:cs="Arial"/>
                <w:szCs w:val="18"/>
                <w:lang w:val="en-US"/>
              </w:rPr>
            </w:pPr>
            <w:r>
              <w:rPr>
                <w:lang w:eastAsia="zh-CN"/>
              </w:rPr>
              <w:t>CA_n2(2A)-n66(3A)</w:t>
            </w:r>
          </w:p>
        </w:tc>
        <w:tc>
          <w:tcPr>
            <w:tcW w:w="1370" w:type="dxa"/>
            <w:tcBorders>
              <w:top w:val="single" w:sz="4" w:space="0" w:color="auto"/>
              <w:left w:val="single" w:sz="4" w:space="0" w:color="auto"/>
              <w:bottom w:val="nil"/>
              <w:right w:val="single" w:sz="4" w:space="0" w:color="auto"/>
            </w:tcBorders>
            <w:shd w:val="clear" w:color="auto" w:fill="auto"/>
          </w:tcPr>
          <w:p w14:paraId="092BE9D2" w14:textId="77777777" w:rsidR="00CB74E5" w:rsidRDefault="00CB74E5" w:rsidP="009939A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5" w:type="dxa"/>
            <w:tcBorders>
              <w:top w:val="single" w:sz="4" w:space="0" w:color="auto"/>
              <w:left w:val="single" w:sz="4" w:space="0" w:color="auto"/>
              <w:right w:val="single" w:sz="4" w:space="0" w:color="auto"/>
            </w:tcBorders>
          </w:tcPr>
          <w:p w14:paraId="74B5CD17" w14:textId="77777777" w:rsidR="00CB74E5" w:rsidRDefault="00CB74E5" w:rsidP="009939A5">
            <w:pPr>
              <w:pStyle w:val="TAC"/>
            </w:pPr>
            <w:r>
              <w:rPr>
                <w:rFonts w:eastAsia="Yu Mincho" w:cs="Arial"/>
                <w:szCs w:val="18"/>
                <w:lang w:val="en-US" w:eastAsia="zh-CN"/>
              </w:rPr>
              <w:t>n2</w:t>
            </w:r>
          </w:p>
        </w:tc>
        <w:tc>
          <w:tcPr>
            <w:tcW w:w="8779" w:type="dxa"/>
            <w:gridSpan w:val="23"/>
            <w:tcBorders>
              <w:top w:val="single" w:sz="4" w:space="0" w:color="auto"/>
              <w:left w:val="single" w:sz="4" w:space="0" w:color="auto"/>
              <w:bottom w:val="single" w:sz="4" w:space="0" w:color="auto"/>
              <w:right w:val="single" w:sz="4" w:space="0" w:color="auto"/>
            </w:tcBorders>
          </w:tcPr>
          <w:p w14:paraId="7D89E735" w14:textId="77777777" w:rsidR="00CB74E5" w:rsidRDefault="00CB74E5" w:rsidP="009939A5">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5" w:type="dxa"/>
            <w:tcBorders>
              <w:top w:val="single" w:sz="4" w:space="0" w:color="auto"/>
              <w:left w:val="single" w:sz="4" w:space="0" w:color="auto"/>
              <w:bottom w:val="nil"/>
              <w:right w:val="single" w:sz="4" w:space="0" w:color="auto"/>
            </w:tcBorders>
            <w:shd w:val="clear" w:color="auto" w:fill="auto"/>
          </w:tcPr>
          <w:p w14:paraId="2E77E633" w14:textId="77777777" w:rsidR="00CB74E5" w:rsidRDefault="00CB74E5" w:rsidP="009939A5">
            <w:pPr>
              <w:pStyle w:val="TAC"/>
              <w:rPr>
                <w:szCs w:val="18"/>
                <w:lang w:val="en-US" w:eastAsia="zh-CN"/>
              </w:rPr>
            </w:pPr>
            <w:r>
              <w:rPr>
                <w:lang w:val="en-US" w:eastAsia="zh-CN"/>
              </w:rPr>
              <w:t>0</w:t>
            </w:r>
          </w:p>
        </w:tc>
      </w:tr>
      <w:tr w:rsidR="00CB74E5" w14:paraId="375ACE08"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13C2AB66" w14:textId="77777777" w:rsidR="00CB74E5" w:rsidRDefault="00CB74E5" w:rsidP="009939A5">
            <w:pPr>
              <w:pStyle w:val="TAC"/>
              <w:rPr>
                <w:rFonts w:cs="Arial"/>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2E361623" w14:textId="77777777" w:rsidR="00CB74E5" w:rsidRDefault="00CB74E5" w:rsidP="009939A5">
            <w:pPr>
              <w:pStyle w:val="TAC"/>
            </w:pPr>
          </w:p>
        </w:tc>
        <w:tc>
          <w:tcPr>
            <w:tcW w:w="665" w:type="dxa"/>
            <w:tcBorders>
              <w:top w:val="single" w:sz="4" w:space="0" w:color="auto"/>
              <w:left w:val="single" w:sz="4" w:space="0" w:color="auto"/>
              <w:right w:val="single" w:sz="4" w:space="0" w:color="auto"/>
            </w:tcBorders>
          </w:tcPr>
          <w:p w14:paraId="6BFC0B63" w14:textId="77777777" w:rsidR="00CB74E5" w:rsidRDefault="00CB74E5" w:rsidP="009939A5">
            <w:pPr>
              <w:pStyle w:val="TAC"/>
            </w:pPr>
            <w:r>
              <w:rPr>
                <w:rFonts w:eastAsia="Yu Mincho" w:cs="Arial"/>
                <w:szCs w:val="18"/>
                <w:lang w:val="en-US" w:eastAsia="zh-CN"/>
              </w:rPr>
              <w:t>n66</w:t>
            </w:r>
          </w:p>
        </w:tc>
        <w:tc>
          <w:tcPr>
            <w:tcW w:w="8779" w:type="dxa"/>
            <w:gridSpan w:val="23"/>
            <w:tcBorders>
              <w:top w:val="single" w:sz="4" w:space="0" w:color="auto"/>
              <w:left w:val="single" w:sz="4" w:space="0" w:color="auto"/>
              <w:bottom w:val="single" w:sz="4" w:space="0" w:color="auto"/>
              <w:right w:val="single" w:sz="4" w:space="0" w:color="auto"/>
            </w:tcBorders>
          </w:tcPr>
          <w:p w14:paraId="3F4DCA87" w14:textId="77777777" w:rsidR="00CB74E5" w:rsidRDefault="00CB74E5" w:rsidP="009939A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5" w:type="dxa"/>
            <w:tcBorders>
              <w:top w:val="nil"/>
              <w:left w:val="single" w:sz="4" w:space="0" w:color="auto"/>
              <w:bottom w:val="single" w:sz="4" w:space="0" w:color="auto"/>
              <w:right w:val="single" w:sz="4" w:space="0" w:color="auto"/>
            </w:tcBorders>
            <w:shd w:val="clear" w:color="auto" w:fill="auto"/>
          </w:tcPr>
          <w:p w14:paraId="265F76BC" w14:textId="77777777" w:rsidR="00CB74E5" w:rsidRDefault="00CB74E5" w:rsidP="009939A5">
            <w:pPr>
              <w:pStyle w:val="TAC"/>
              <w:rPr>
                <w:szCs w:val="18"/>
                <w:lang w:val="en-US" w:eastAsia="zh-CN"/>
              </w:rPr>
            </w:pPr>
          </w:p>
        </w:tc>
      </w:tr>
      <w:tr w:rsidR="00CB74E5" w14:paraId="0A22D8AB"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319EEA8A" w14:textId="77777777" w:rsidR="00CB74E5" w:rsidRDefault="00CB74E5" w:rsidP="009939A5">
            <w:pPr>
              <w:pStyle w:val="TAC"/>
              <w:rPr>
                <w:rFonts w:cs="Arial"/>
                <w:szCs w:val="18"/>
                <w:lang w:val="en-US"/>
              </w:rPr>
            </w:pPr>
            <w:r>
              <w:rPr>
                <w:lang w:eastAsia="zh-CN"/>
              </w:rPr>
              <w:t>CA_n2A-n66(3A)</w:t>
            </w:r>
          </w:p>
        </w:tc>
        <w:tc>
          <w:tcPr>
            <w:tcW w:w="1370" w:type="dxa"/>
            <w:tcBorders>
              <w:top w:val="single" w:sz="4" w:space="0" w:color="auto"/>
              <w:left w:val="single" w:sz="4" w:space="0" w:color="auto"/>
              <w:bottom w:val="nil"/>
              <w:right w:val="single" w:sz="4" w:space="0" w:color="auto"/>
            </w:tcBorders>
            <w:shd w:val="clear" w:color="auto" w:fill="auto"/>
          </w:tcPr>
          <w:p w14:paraId="38987D9C" w14:textId="77777777" w:rsidR="00CB74E5" w:rsidRDefault="00CB74E5" w:rsidP="009939A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5" w:type="dxa"/>
            <w:tcBorders>
              <w:top w:val="single" w:sz="4" w:space="0" w:color="auto"/>
              <w:left w:val="single" w:sz="4" w:space="0" w:color="auto"/>
              <w:right w:val="single" w:sz="4" w:space="0" w:color="auto"/>
            </w:tcBorders>
          </w:tcPr>
          <w:p w14:paraId="4D179C78" w14:textId="77777777" w:rsidR="00CB74E5" w:rsidRDefault="00CB74E5" w:rsidP="009939A5">
            <w:pPr>
              <w:pStyle w:val="TAC"/>
            </w:pPr>
            <w:r>
              <w:rPr>
                <w:rFonts w:eastAsia="Yu Mincho" w:cs="Arial"/>
                <w:szCs w:val="18"/>
                <w:lang w:val="en-US" w:eastAsia="zh-CN"/>
              </w:rPr>
              <w:t>n2</w:t>
            </w:r>
          </w:p>
        </w:tc>
        <w:tc>
          <w:tcPr>
            <w:tcW w:w="673" w:type="dxa"/>
            <w:tcBorders>
              <w:top w:val="single" w:sz="4" w:space="0" w:color="auto"/>
              <w:left w:val="single" w:sz="4" w:space="0" w:color="auto"/>
              <w:bottom w:val="single" w:sz="4" w:space="0" w:color="auto"/>
              <w:right w:val="single" w:sz="4" w:space="0" w:color="auto"/>
            </w:tcBorders>
          </w:tcPr>
          <w:p w14:paraId="1DDA766C" w14:textId="77777777" w:rsidR="00CB74E5" w:rsidRDefault="00CB74E5" w:rsidP="009939A5">
            <w:pPr>
              <w:pStyle w:val="TAC"/>
            </w:pPr>
            <w:r>
              <w:rPr>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60FDC401" w14:textId="77777777" w:rsidR="00CB74E5" w:rsidRDefault="00CB74E5" w:rsidP="009939A5">
            <w:pPr>
              <w:pStyle w:val="TAC"/>
            </w:pPr>
            <w:r>
              <w:rPr>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255521A" w14:textId="77777777" w:rsidR="00CB74E5" w:rsidRDefault="00CB74E5" w:rsidP="009939A5">
            <w:pPr>
              <w:pStyle w:val="TAC"/>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E3B6CF7" w14:textId="77777777" w:rsidR="00CB74E5" w:rsidRDefault="00CB74E5" w:rsidP="009939A5">
            <w:pPr>
              <w:pStyle w:val="TAC"/>
            </w:pPr>
            <w:r>
              <w:rPr>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68CFF814"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D6CF887" w14:textId="77777777" w:rsidR="00CB74E5" w:rsidRDefault="00CB74E5"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886FDAE"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DBEBD3F"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96F0D33"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45A4C46"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72CDEE4" w14:textId="77777777" w:rsidR="00CB74E5" w:rsidRDefault="00CB74E5"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F6F92EA" w14:textId="77777777" w:rsidR="00CB74E5" w:rsidRDefault="00CB74E5"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5663FCCA" w14:textId="77777777" w:rsidR="00CB74E5" w:rsidRDefault="00CB74E5" w:rsidP="009939A5">
            <w:pPr>
              <w:pStyle w:val="TAC"/>
              <w:rPr>
                <w:rFonts w:eastAsia="Yu Mincho" w:cs="Arial"/>
                <w:szCs w:val="18"/>
              </w:rPr>
            </w:pPr>
          </w:p>
        </w:tc>
        <w:tc>
          <w:tcPr>
            <w:tcW w:w="1475" w:type="dxa"/>
            <w:tcBorders>
              <w:top w:val="single" w:sz="4" w:space="0" w:color="auto"/>
              <w:left w:val="single" w:sz="4" w:space="0" w:color="auto"/>
              <w:bottom w:val="nil"/>
              <w:right w:val="single" w:sz="4" w:space="0" w:color="auto"/>
            </w:tcBorders>
            <w:shd w:val="clear" w:color="auto" w:fill="auto"/>
          </w:tcPr>
          <w:p w14:paraId="54E5ACCB" w14:textId="77777777" w:rsidR="00CB74E5" w:rsidRDefault="00CB74E5" w:rsidP="009939A5">
            <w:pPr>
              <w:pStyle w:val="TAC"/>
              <w:rPr>
                <w:szCs w:val="18"/>
                <w:lang w:val="en-US" w:eastAsia="zh-CN"/>
              </w:rPr>
            </w:pPr>
            <w:r>
              <w:rPr>
                <w:lang w:val="en-US" w:eastAsia="zh-CN"/>
              </w:rPr>
              <w:t>0</w:t>
            </w:r>
          </w:p>
        </w:tc>
      </w:tr>
      <w:tr w:rsidR="00CB74E5" w14:paraId="07F9B990"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5DEC154" w14:textId="77777777" w:rsidR="00CB74E5" w:rsidRDefault="00CB74E5" w:rsidP="009939A5">
            <w:pPr>
              <w:pStyle w:val="TAC"/>
              <w:rPr>
                <w:rFonts w:cs="Arial"/>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7DABAFF8" w14:textId="77777777" w:rsidR="00CB74E5" w:rsidRDefault="00CB74E5" w:rsidP="009939A5">
            <w:pPr>
              <w:pStyle w:val="TAC"/>
            </w:pPr>
          </w:p>
        </w:tc>
        <w:tc>
          <w:tcPr>
            <w:tcW w:w="665" w:type="dxa"/>
            <w:tcBorders>
              <w:top w:val="single" w:sz="4" w:space="0" w:color="auto"/>
              <w:left w:val="single" w:sz="4" w:space="0" w:color="auto"/>
              <w:right w:val="single" w:sz="4" w:space="0" w:color="auto"/>
            </w:tcBorders>
          </w:tcPr>
          <w:p w14:paraId="3E8AB20F" w14:textId="77777777" w:rsidR="00CB74E5" w:rsidRDefault="00CB74E5" w:rsidP="009939A5">
            <w:pPr>
              <w:pStyle w:val="TAC"/>
            </w:pPr>
            <w:r>
              <w:rPr>
                <w:rFonts w:eastAsia="Yu Mincho" w:cs="Arial"/>
                <w:szCs w:val="18"/>
                <w:lang w:val="en-US" w:eastAsia="zh-CN"/>
              </w:rPr>
              <w:t>n66</w:t>
            </w:r>
          </w:p>
        </w:tc>
        <w:tc>
          <w:tcPr>
            <w:tcW w:w="8779" w:type="dxa"/>
            <w:gridSpan w:val="23"/>
            <w:tcBorders>
              <w:top w:val="single" w:sz="4" w:space="0" w:color="auto"/>
              <w:left w:val="single" w:sz="4" w:space="0" w:color="auto"/>
              <w:bottom w:val="single" w:sz="4" w:space="0" w:color="auto"/>
              <w:right w:val="single" w:sz="4" w:space="0" w:color="auto"/>
            </w:tcBorders>
          </w:tcPr>
          <w:p w14:paraId="69DDB1C1" w14:textId="77777777" w:rsidR="00CB74E5" w:rsidRDefault="00CB74E5" w:rsidP="009939A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5" w:type="dxa"/>
            <w:tcBorders>
              <w:top w:val="nil"/>
              <w:left w:val="single" w:sz="4" w:space="0" w:color="auto"/>
              <w:bottom w:val="single" w:sz="4" w:space="0" w:color="auto"/>
              <w:right w:val="single" w:sz="4" w:space="0" w:color="auto"/>
            </w:tcBorders>
            <w:shd w:val="clear" w:color="auto" w:fill="auto"/>
          </w:tcPr>
          <w:p w14:paraId="78F91DD0" w14:textId="77777777" w:rsidR="00CB74E5" w:rsidRDefault="00CB74E5" w:rsidP="009939A5">
            <w:pPr>
              <w:pStyle w:val="TAC"/>
              <w:rPr>
                <w:szCs w:val="18"/>
                <w:lang w:val="en-US" w:eastAsia="zh-CN"/>
              </w:rPr>
            </w:pPr>
          </w:p>
        </w:tc>
      </w:tr>
      <w:tr w:rsidR="00CB74E5" w14:paraId="4EC08145"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12508CAD" w14:textId="77777777" w:rsidR="00CB74E5" w:rsidRDefault="00CB74E5" w:rsidP="009939A5">
            <w:pPr>
              <w:pStyle w:val="TAC"/>
              <w:rPr>
                <w:rFonts w:cs="Arial"/>
                <w:szCs w:val="18"/>
                <w:lang w:val="en-US"/>
              </w:rPr>
            </w:pPr>
            <w:r>
              <w:rPr>
                <w:rFonts w:cs="Arial"/>
                <w:szCs w:val="18"/>
                <w:lang w:val="en-US"/>
              </w:rPr>
              <w:t>CA_n2A-n66B</w:t>
            </w:r>
          </w:p>
        </w:tc>
        <w:tc>
          <w:tcPr>
            <w:tcW w:w="1370" w:type="dxa"/>
            <w:tcBorders>
              <w:top w:val="single" w:sz="4" w:space="0" w:color="auto"/>
              <w:left w:val="single" w:sz="4" w:space="0" w:color="auto"/>
              <w:bottom w:val="nil"/>
              <w:right w:val="single" w:sz="4" w:space="0" w:color="auto"/>
            </w:tcBorders>
            <w:shd w:val="clear" w:color="auto" w:fill="auto"/>
          </w:tcPr>
          <w:p w14:paraId="373187A3" w14:textId="77777777" w:rsidR="00CB74E5" w:rsidRDefault="00CB74E5" w:rsidP="009939A5">
            <w:pPr>
              <w:pStyle w:val="TAC"/>
              <w:rPr>
                <w:rFonts w:cs="Arial"/>
                <w:szCs w:val="18"/>
                <w:lang w:val="en-US"/>
              </w:rPr>
            </w:pPr>
            <w:r>
              <w:t>CA_n2A-n66</w:t>
            </w:r>
            <w:r>
              <w:rPr>
                <w:rFonts w:hint="eastAsia"/>
                <w:lang w:val="en-US" w:eastAsia="zh-CN"/>
              </w:rPr>
              <w:t>A</w:t>
            </w:r>
          </w:p>
        </w:tc>
        <w:tc>
          <w:tcPr>
            <w:tcW w:w="665" w:type="dxa"/>
            <w:tcBorders>
              <w:top w:val="single" w:sz="4" w:space="0" w:color="auto"/>
              <w:left w:val="single" w:sz="4" w:space="0" w:color="auto"/>
              <w:right w:val="single" w:sz="4" w:space="0" w:color="auto"/>
            </w:tcBorders>
          </w:tcPr>
          <w:p w14:paraId="022D5A4D" w14:textId="77777777" w:rsidR="00CB74E5" w:rsidRDefault="00CB74E5" w:rsidP="009939A5">
            <w:pPr>
              <w:pStyle w:val="TAC"/>
              <w:rPr>
                <w:rFonts w:cs="Arial"/>
                <w:szCs w:val="18"/>
                <w:lang w:eastAsia="ja-JP"/>
              </w:rPr>
            </w:pPr>
            <w:r>
              <w:t>n2</w:t>
            </w:r>
          </w:p>
        </w:tc>
        <w:tc>
          <w:tcPr>
            <w:tcW w:w="673" w:type="dxa"/>
            <w:tcBorders>
              <w:top w:val="single" w:sz="4" w:space="0" w:color="auto"/>
              <w:left w:val="single" w:sz="4" w:space="0" w:color="auto"/>
              <w:bottom w:val="single" w:sz="4" w:space="0" w:color="auto"/>
              <w:right w:val="single" w:sz="4" w:space="0" w:color="auto"/>
            </w:tcBorders>
          </w:tcPr>
          <w:p w14:paraId="20EDE689" w14:textId="77777777" w:rsidR="00CB74E5" w:rsidRDefault="00CB74E5" w:rsidP="009939A5">
            <w:pPr>
              <w:pStyle w:val="TAC"/>
              <w:rPr>
                <w:rFonts w:cs="Arial"/>
                <w:szCs w:val="18"/>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61B1CFD7" w14:textId="77777777" w:rsidR="00CB74E5" w:rsidRDefault="00CB74E5" w:rsidP="009939A5">
            <w:pPr>
              <w:pStyle w:val="TAC"/>
              <w:rPr>
                <w:rFonts w:cs="Arial"/>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7D7F532D" w14:textId="77777777" w:rsidR="00CB74E5" w:rsidRDefault="00CB74E5"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8A6F104" w14:textId="77777777" w:rsidR="00CB74E5" w:rsidRDefault="00CB74E5" w:rsidP="009939A5">
            <w:pPr>
              <w:pStyle w:val="TAC"/>
              <w:rPr>
                <w:rFonts w:cs="Arial"/>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5778F01B"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5A02ADA" w14:textId="77777777" w:rsidR="00CB74E5" w:rsidRDefault="00CB74E5"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C98CE60"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D322945"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8660139"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C49DAA5"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855DE36" w14:textId="77777777" w:rsidR="00CB74E5" w:rsidRDefault="00CB74E5"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13A712B" w14:textId="77777777" w:rsidR="00CB74E5" w:rsidRDefault="00CB74E5"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2A145743" w14:textId="77777777" w:rsidR="00CB74E5" w:rsidRDefault="00CB74E5" w:rsidP="009939A5">
            <w:pPr>
              <w:pStyle w:val="TAC"/>
              <w:rPr>
                <w:rFonts w:eastAsia="Yu Mincho" w:cs="Arial"/>
                <w:szCs w:val="18"/>
              </w:rPr>
            </w:pPr>
          </w:p>
        </w:tc>
        <w:tc>
          <w:tcPr>
            <w:tcW w:w="1475" w:type="dxa"/>
            <w:tcBorders>
              <w:top w:val="single" w:sz="4" w:space="0" w:color="auto"/>
              <w:left w:val="single" w:sz="4" w:space="0" w:color="auto"/>
              <w:bottom w:val="nil"/>
              <w:right w:val="single" w:sz="4" w:space="0" w:color="auto"/>
            </w:tcBorders>
            <w:shd w:val="clear" w:color="auto" w:fill="auto"/>
          </w:tcPr>
          <w:p w14:paraId="69647A9B" w14:textId="77777777" w:rsidR="00CB74E5" w:rsidRDefault="00CB74E5" w:rsidP="009939A5">
            <w:pPr>
              <w:pStyle w:val="TAC"/>
              <w:rPr>
                <w:szCs w:val="18"/>
                <w:lang w:val="en-US" w:eastAsia="zh-CN"/>
              </w:rPr>
            </w:pPr>
            <w:r>
              <w:rPr>
                <w:szCs w:val="18"/>
                <w:lang w:val="en-US" w:eastAsia="zh-CN"/>
              </w:rPr>
              <w:t>0</w:t>
            </w:r>
          </w:p>
        </w:tc>
      </w:tr>
      <w:tr w:rsidR="00CB74E5" w14:paraId="14B199DF"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A2C22A9" w14:textId="77777777" w:rsidR="00CB74E5" w:rsidRDefault="00CB74E5" w:rsidP="009939A5">
            <w:pPr>
              <w:pStyle w:val="TAC"/>
              <w:rPr>
                <w:rFonts w:cs="Arial"/>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1A3A8B22" w14:textId="77777777" w:rsidR="00CB74E5" w:rsidRDefault="00CB74E5" w:rsidP="009939A5">
            <w:pPr>
              <w:pStyle w:val="TAC"/>
              <w:rPr>
                <w:rFonts w:cs="Arial"/>
                <w:szCs w:val="18"/>
                <w:lang w:val="en-US"/>
              </w:rPr>
            </w:pPr>
          </w:p>
        </w:tc>
        <w:tc>
          <w:tcPr>
            <w:tcW w:w="665" w:type="dxa"/>
            <w:tcBorders>
              <w:top w:val="single" w:sz="4" w:space="0" w:color="auto"/>
              <w:left w:val="single" w:sz="4" w:space="0" w:color="auto"/>
              <w:right w:val="single" w:sz="4" w:space="0" w:color="auto"/>
            </w:tcBorders>
          </w:tcPr>
          <w:p w14:paraId="52F853BE" w14:textId="77777777" w:rsidR="00CB74E5" w:rsidRDefault="00CB74E5" w:rsidP="009939A5">
            <w:pPr>
              <w:pStyle w:val="TAC"/>
              <w:rPr>
                <w:rFonts w:cs="Arial"/>
                <w:szCs w:val="18"/>
                <w:lang w:eastAsia="ja-JP"/>
              </w:rPr>
            </w:pPr>
            <w:r>
              <w:t>n66</w:t>
            </w:r>
          </w:p>
        </w:tc>
        <w:tc>
          <w:tcPr>
            <w:tcW w:w="8779" w:type="dxa"/>
            <w:gridSpan w:val="23"/>
            <w:tcBorders>
              <w:top w:val="single" w:sz="4" w:space="0" w:color="auto"/>
              <w:left w:val="single" w:sz="4" w:space="0" w:color="auto"/>
              <w:bottom w:val="single" w:sz="4" w:space="0" w:color="auto"/>
              <w:right w:val="single" w:sz="4" w:space="0" w:color="auto"/>
            </w:tcBorders>
          </w:tcPr>
          <w:p w14:paraId="1BB1894D" w14:textId="77777777" w:rsidR="00CB74E5" w:rsidRDefault="00CB74E5" w:rsidP="009939A5">
            <w:pPr>
              <w:pStyle w:val="TAC"/>
              <w:rPr>
                <w:rFonts w:eastAsia="Yu Mincho" w:cs="Arial"/>
                <w:szCs w:val="18"/>
              </w:rPr>
            </w:pPr>
            <w:r>
              <w:rPr>
                <w:rFonts w:eastAsia="Yu Mincho" w:cs="Arial"/>
                <w:szCs w:val="18"/>
              </w:rPr>
              <w:t>See CA_n66B Bandwidth Combination Set 0 in Table 5.5A.1-1</w:t>
            </w:r>
          </w:p>
        </w:tc>
        <w:tc>
          <w:tcPr>
            <w:tcW w:w="1475" w:type="dxa"/>
            <w:tcBorders>
              <w:top w:val="nil"/>
              <w:left w:val="single" w:sz="4" w:space="0" w:color="auto"/>
              <w:bottom w:val="single" w:sz="4" w:space="0" w:color="auto"/>
              <w:right w:val="single" w:sz="4" w:space="0" w:color="auto"/>
            </w:tcBorders>
            <w:shd w:val="clear" w:color="auto" w:fill="auto"/>
          </w:tcPr>
          <w:p w14:paraId="04ED0A52" w14:textId="77777777" w:rsidR="00CB74E5" w:rsidRDefault="00CB74E5" w:rsidP="009939A5">
            <w:pPr>
              <w:pStyle w:val="TAC"/>
              <w:rPr>
                <w:szCs w:val="18"/>
                <w:lang w:val="en-US" w:eastAsia="zh-CN"/>
              </w:rPr>
            </w:pPr>
          </w:p>
        </w:tc>
      </w:tr>
      <w:tr w:rsidR="00CB74E5" w14:paraId="5E205012"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7C68CEAF" w14:textId="77777777" w:rsidR="00CB74E5" w:rsidRDefault="00CB74E5" w:rsidP="009939A5">
            <w:pPr>
              <w:pStyle w:val="TAC"/>
              <w:rPr>
                <w:rFonts w:cs="Arial"/>
                <w:szCs w:val="18"/>
                <w:lang w:val="en-US"/>
              </w:rPr>
            </w:pPr>
            <w:r>
              <w:rPr>
                <w:rFonts w:cs="Arial"/>
                <w:szCs w:val="18"/>
                <w:lang w:val="en-US"/>
              </w:rPr>
              <w:t>CA_n2A-n77A</w:t>
            </w:r>
          </w:p>
        </w:tc>
        <w:tc>
          <w:tcPr>
            <w:tcW w:w="1370" w:type="dxa"/>
            <w:tcBorders>
              <w:top w:val="single" w:sz="4" w:space="0" w:color="auto"/>
              <w:left w:val="single" w:sz="4" w:space="0" w:color="auto"/>
              <w:bottom w:val="nil"/>
              <w:right w:val="single" w:sz="4" w:space="0" w:color="auto"/>
            </w:tcBorders>
            <w:shd w:val="clear" w:color="auto" w:fill="auto"/>
          </w:tcPr>
          <w:p w14:paraId="5BCE0523" w14:textId="77777777" w:rsidR="00CB74E5" w:rsidRDefault="00CB74E5" w:rsidP="009939A5">
            <w:pPr>
              <w:pStyle w:val="TAC"/>
              <w:rPr>
                <w:rFonts w:cs="Arial"/>
                <w:szCs w:val="18"/>
                <w:lang w:val="en-US"/>
              </w:rPr>
            </w:pPr>
            <w:r>
              <w:rPr>
                <w:rFonts w:cs="Arial"/>
                <w:szCs w:val="18"/>
                <w:lang w:val="en-US"/>
              </w:rPr>
              <w:t>CA_n2A-n77A</w:t>
            </w:r>
          </w:p>
        </w:tc>
        <w:tc>
          <w:tcPr>
            <w:tcW w:w="665" w:type="dxa"/>
            <w:tcBorders>
              <w:top w:val="single" w:sz="4" w:space="0" w:color="auto"/>
              <w:left w:val="single" w:sz="4" w:space="0" w:color="auto"/>
              <w:right w:val="single" w:sz="4" w:space="0" w:color="auto"/>
            </w:tcBorders>
          </w:tcPr>
          <w:p w14:paraId="09A7E968" w14:textId="77777777" w:rsidR="00CB74E5" w:rsidRDefault="00CB74E5" w:rsidP="009939A5">
            <w:pPr>
              <w:pStyle w:val="TAC"/>
              <w:rPr>
                <w:rFonts w:cs="Arial"/>
                <w:kern w:val="2"/>
                <w:szCs w:val="18"/>
                <w:lang w:val="en-US"/>
              </w:rPr>
            </w:pPr>
            <w:r>
              <w:rPr>
                <w:rFonts w:cs="Arial"/>
                <w:szCs w:val="18"/>
                <w:lang w:eastAsia="ja-JP"/>
              </w:rPr>
              <w:t>n</w:t>
            </w:r>
            <w:r>
              <w:rPr>
                <w:rFonts w:cs="Arial"/>
                <w:szCs w:val="18"/>
                <w:lang w:eastAsia="zh-TW"/>
              </w:rPr>
              <w:t>2</w:t>
            </w:r>
          </w:p>
        </w:tc>
        <w:tc>
          <w:tcPr>
            <w:tcW w:w="673" w:type="dxa"/>
            <w:tcBorders>
              <w:top w:val="single" w:sz="4" w:space="0" w:color="auto"/>
              <w:left w:val="single" w:sz="4" w:space="0" w:color="auto"/>
              <w:bottom w:val="single" w:sz="4" w:space="0" w:color="auto"/>
              <w:right w:val="single" w:sz="4" w:space="0" w:color="auto"/>
            </w:tcBorders>
          </w:tcPr>
          <w:p w14:paraId="09B1FE85" w14:textId="77777777" w:rsidR="00CB74E5" w:rsidRDefault="00CB74E5" w:rsidP="009939A5">
            <w:pPr>
              <w:pStyle w:val="TAC"/>
              <w:rPr>
                <w:rFonts w:cs="Arial"/>
                <w:szCs w:val="18"/>
                <w:lang w:eastAsia="zh-CN"/>
              </w:rPr>
            </w:pPr>
            <w:r>
              <w:rPr>
                <w:rFonts w:cs="Arial"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0C7DEF97" w14:textId="77777777" w:rsidR="00CB74E5" w:rsidRDefault="00CB74E5"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65D1AF8" w14:textId="77777777" w:rsidR="00CB74E5" w:rsidRDefault="00CB74E5"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CE06EE4" w14:textId="77777777" w:rsidR="00CB74E5" w:rsidRDefault="00CB74E5"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90AEFA7"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398B6CF" w14:textId="77777777" w:rsidR="00CB74E5" w:rsidRDefault="00CB74E5"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4A9CE35"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158AB22"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1AA1610"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51D2E12"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B7D1C3E" w14:textId="77777777" w:rsidR="00CB74E5" w:rsidRDefault="00CB74E5"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9B136BD" w14:textId="77777777" w:rsidR="00CB74E5" w:rsidRDefault="00CB74E5"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0E8DBDB1" w14:textId="77777777" w:rsidR="00CB74E5" w:rsidRDefault="00CB74E5" w:rsidP="009939A5">
            <w:pPr>
              <w:pStyle w:val="TAC"/>
              <w:rPr>
                <w:rFonts w:eastAsia="Yu Mincho" w:cs="Arial"/>
                <w:szCs w:val="18"/>
              </w:rPr>
            </w:pPr>
          </w:p>
        </w:tc>
        <w:tc>
          <w:tcPr>
            <w:tcW w:w="1475" w:type="dxa"/>
            <w:tcBorders>
              <w:top w:val="single" w:sz="4" w:space="0" w:color="auto"/>
              <w:left w:val="single" w:sz="4" w:space="0" w:color="auto"/>
              <w:bottom w:val="nil"/>
              <w:right w:val="single" w:sz="4" w:space="0" w:color="auto"/>
            </w:tcBorders>
            <w:shd w:val="clear" w:color="auto" w:fill="auto"/>
          </w:tcPr>
          <w:p w14:paraId="6EB2D849" w14:textId="77777777" w:rsidR="00CB74E5" w:rsidRDefault="00CB74E5" w:rsidP="009939A5">
            <w:pPr>
              <w:pStyle w:val="TAC"/>
              <w:rPr>
                <w:szCs w:val="18"/>
                <w:lang w:val="en-US" w:eastAsia="zh-CN"/>
              </w:rPr>
            </w:pPr>
            <w:r>
              <w:rPr>
                <w:rFonts w:hint="eastAsia"/>
                <w:szCs w:val="18"/>
                <w:lang w:val="en-US" w:eastAsia="zh-CN"/>
              </w:rPr>
              <w:t>0</w:t>
            </w:r>
          </w:p>
        </w:tc>
      </w:tr>
      <w:tr w:rsidR="00CB74E5" w14:paraId="04E53539"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18AC9D94" w14:textId="77777777" w:rsidR="00CB74E5" w:rsidRDefault="00CB74E5" w:rsidP="009939A5">
            <w:pPr>
              <w:pStyle w:val="TAC"/>
              <w:rPr>
                <w:rFonts w:eastAsia="PMingLiU" w:cs="Arial"/>
                <w:szCs w:val="18"/>
                <w:lang w:eastAsia="zh-TW"/>
              </w:rPr>
            </w:pPr>
          </w:p>
        </w:tc>
        <w:tc>
          <w:tcPr>
            <w:tcW w:w="1370" w:type="dxa"/>
            <w:tcBorders>
              <w:top w:val="nil"/>
              <w:left w:val="single" w:sz="4" w:space="0" w:color="auto"/>
              <w:bottom w:val="single" w:sz="4" w:space="0" w:color="auto"/>
              <w:right w:val="single" w:sz="4" w:space="0" w:color="auto"/>
            </w:tcBorders>
            <w:shd w:val="clear" w:color="auto" w:fill="auto"/>
          </w:tcPr>
          <w:p w14:paraId="312604D8" w14:textId="77777777" w:rsidR="00CB74E5" w:rsidRDefault="00CB74E5" w:rsidP="009939A5">
            <w:pPr>
              <w:pStyle w:val="TAC"/>
              <w:rPr>
                <w:rFonts w:eastAsia="PMingLiU" w:cs="Arial"/>
                <w:szCs w:val="18"/>
                <w:lang w:eastAsia="zh-TW"/>
              </w:rPr>
            </w:pPr>
          </w:p>
        </w:tc>
        <w:tc>
          <w:tcPr>
            <w:tcW w:w="665" w:type="dxa"/>
            <w:tcBorders>
              <w:top w:val="single" w:sz="4" w:space="0" w:color="auto"/>
              <w:left w:val="single" w:sz="4" w:space="0" w:color="auto"/>
              <w:right w:val="single" w:sz="4" w:space="0" w:color="auto"/>
            </w:tcBorders>
          </w:tcPr>
          <w:p w14:paraId="1A94904A" w14:textId="77777777" w:rsidR="00CB74E5" w:rsidRDefault="00CB74E5" w:rsidP="009939A5">
            <w:pPr>
              <w:pStyle w:val="TAC"/>
              <w:rPr>
                <w:rFonts w:cs="Arial"/>
                <w:kern w:val="2"/>
                <w:szCs w:val="18"/>
                <w:lang w:val="en-US"/>
              </w:rPr>
            </w:pPr>
            <w:r>
              <w:rPr>
                <w:rFonts w:cs="Arial"/>
                <w:szCs w:val="18"/>
                <w:lang w:eastAsia="ja-JP"/>
              </w:rPr>
              <w:t>n77</w:t>
            </w:r>
          </w:p>
        </w:tc>
        <w:tc>
          <w:tcPr>
            <w:tcW w:w="673" w:type="dxa"/>
            <w:tcBorders>
              <w:top w:val="single" w:sz="4" w:space="0" w:color="auto"/>
              <w:left w:val="single" w:sz="4" w:space="0" w:color="auto"/>
              <w:bottom w:val="single" w:sz="4" w:space="0" w:color="auto"/>
              <w:right w:val="single" w:sz="4" w:space="0" w:color="auto"/>
            </w:tcBorders>
          </w:tcPr>
          <w:p w14:paraId="507014BD" w14:textId="77777777" w:rsidR="00CB74E5" w:rsidRDefault="00CB74E5"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76D876CA" w14:textId="77777777" w:rsidR="00CB74E5" w:rsidRDefault="00CB74E5"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952254E" w14:textId="77777777" w:rsidR="00CB74E5" w:rsidRDefault="00CB74E5"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F6E2058" w14:textId="77777777" w:rsidR="00CB74E5" w:rsidRDefault="00CB74E5"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EDB7EE1" w14:textId="77777777" w:rsidR="00CB74E5" w:rsidRDefault="00CB74E5" w:rsidP="009939A5">
            <w:pPr>
              <w:pStyle w:val="TAC"/>
              <w:rPr>
                <w:rFonts w:cs="Arial"/>
                <w:szCs w:val="18"/>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59F25FA" w14:textId="77777777" w:rsidR="00CB74E5" w:rsidRDefault="00CB74E5"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580B00E" w14:textId="77777777" w:rsidR="00CB74E5" w:rsidRDefault="00CB74E5"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4EEC076" w14:textId="77777777" w:rsidR="00CB74E5" w:rsidRDefault="00CB74E5" w:rsidP="009939A5">
            <w:pPr>
              <w:pStyle w:val="TAC"/>
              <w:rPr>
                <w:rFonts w:cs="Arial"/>
                <w:szCs w:val="18"/>
                <w:lang w:eastAsia="zh-CN"/>
              </w:rPr>
            </w:pPr>
            <w:r>
              <w:rPr>
                <w:rFonts w:cs="Arial"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565A2B42" w14:textId="77777777" w:rsidR="00CB74E5" w:rsidRDefault="00CB74E5" w:rsidP="009939A5">
            <w:pPr>
              <w:pStyle w:val="TAC"/>
              <w:rPr>
                <w:rFonts w:cs="Arial"/>
                <w:szCs w:val="18"/>
                <w:lang w:eastAsia="zh-CN"/>
              </w:rPr>
            </w:pPr>
            <w:r>
              <w:rPr>
                <w:rFonts w:cs="Arial"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5C3A6C40" w14:textId="77777777" w:rsidR="00CB74E5" w:rsidRDefault="00CB74E5" w:rsidP="009939A5">
            <w:pPr>
              <w:pStyle w:val="TAC"/>
              <w:rPr>
                <w:rFonts w:cs="Arial"/>
                <w:szCs w:val="18"/>
                <w:lang w:eastAsia="zh-CN"/>
              </w:rPr>
            </w:pPr>
            <w:r>
              <w:rPr>
                <w:rFonts w:cs="Arial" w:hint="eastAsia"/>
                <w:szCs w:val="18"/>
                <w:lang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4857B4F5" w14:textId="77777777" w:rsidR="00CB74E5" w:rsidRDefault="00CB74E5"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7C5EF72" w14:textId="77777777" w:rsidR="00CB74E5" w:rsidRDefault="00CB74E5" w:rsidP="009939A5">
            <w:pPr>
              <w:pStyle w:val="TAC"/>
              <w:rPr>
                <w:rFonts w:cs="Arial"/>
                <w:szCs w:val="18"/>
                <w:lang w:eastAsia="zh-CN"/>
              </w:rPr>
            </w:pPr>
            <w:r>
              <w:rPr>
                <w:rFonts w:cs="Arial"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2F7FDD74" w14:textId="77777777" w:rsidR="00CB74E5" w:rsidRDefault="00CB74E5" w:rsidP="009939A5">
            <w:pPr>
              <w:pStyle w:val="TAC"/>
              <w:rPr>
                <w:rFonts w:cs="Arial"/>
                <w:szCs w:val="18"/>
                <w:lang w:eastAsia="zh-CN"/>
              </w:rPr>
            </w:pPr>
            <w:r>
              <w:rPr>
                <w:rFonts w:cs="Arial"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575F7A57" w14:textId="77777777" w:rsidR="00CB74E5" w:rsidRDefault="00CB74E5" w:rsidP="009939A5">
            <w:pPr>
              <w:pStyle w:val="TAC"/>
              <w:rPr>
                <w:szCs w:val="18"/>
                <w:lang w:val="en-US" w:eastAsia="zh-CN"/>
              </w:rPr>
            </w:pPr>
          </w:p>
        </w:tc>
      </w:tr>
      <w:tr w:rsidR="00CB74E5" w14:paraId="3DB2196A"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68378879" w14:textId="77777777" w:rsidR="00CB74E5" w:rsidRDefault="00CB74E5" w:rsidP="009939A5">
            <w:pPr>
              <w:pStyle w:val="TAC"/>
              <w:rPr>
                <w:rFonts w:eastAsia="PMingLiU"/>
                <w:lang w:eastAsia="zh-TW"/>
              </w:rPr>
            </w:pPr>
            <w:r>
              <w:rPr>
                <w:lang w:eastAsia="ja-JP"/>
              </w:rPr>
              <w:t>CA_n2A-n77(2A)</w:t>
            </w:r>
          </w:p>
        </w:tc>
        <w:tc>
          <w:tcPr>
            <w:tcW w:w="1370" w:type="dxa"/>
            <w:tcBorders>
              <w:top w:val="single" w:sz="4" w:space="0" w:color="auto"/>
              <w:left w:val="single" w:sz="4" w:space="0" w:color="auto"/>
              <w:bottom w:val="nil"/>
              <w:right w:val="single" w:sz="4" w:space="0" w:color="auto"/>
            </w:tcBorders>
            <w:shd w:val="clear" w:color="auto" w:fill="auto"/>
          </w:tcPr>
          <w:p w14:paraId="357B6FB6" w14:textId="77777777" w:rsidR="00CB74E5" w:rsidRDefault="00CB74E5" w:rsidP="009939A5">
            <w:pPr>
              <w:pStyle w:val="TAC"/>
            </w:pPr>
            <w:r>
              <w:t>CA_n2A-n77A</w:t>
            </w:r>
          </w:p>
          <w:p w14:paraId="5B796638" w14:textId="77777777" w:rsidR="00CB74E5" w:rsidRDefault="00CB74E5" w:rsidP="009939A5">
            <w:pPr>
              <w:pStyle w:val="TAC"/>
              <w:rPr>
                <w:lang w:eastAsia="zh-TW"/>
              </w:rPr>
            </w:pPr>
            <w:r>
              <w:t>CA_n77(2A)</w:t>
            </w:r>
            <w:r>
              <w:rPr>
                <w:vertAlign w:val="superscript"/>
              </w:rPr>
              <w:t>7</w:t>
            </w:r>
          </w:p>
        </w:tc>
        <w:tc>
          <w:tcPr>
            <w:tcW w:w="665" w:type="dxa"/>
            <w:tcBorders>
              <w:top w:val="single" w:sz="4" w:space="0" w:color="auto"/>
              <w:left w:val="single" w:sz="4" w:space="0" w:color="auto"/>
              <w:right w:val="single" w:sz="4" w:space="0" w:color="auto"/>
            </w:tcBorders>
          </w:tcPr>
          <w:p w14:paraId="5B5348A9" w14:textId="77777777" w:rsidR="00CB74E5" w:rsidRDefault="00CB74E5" w:rsidP="009939A5">
            <w:pPr>
              <w:pStyle w:val="TAC"/>
              <w:rPr>
                <w:rFonts w:cs="Arial"/>
                <w:szCs w:val="18"/>
                <w:lang w:eastAsia="ja-JP"/>
              </w:rPr>
            </w:pPr>
            <w:r>
              <w:rPr>
                <w:rFonts w:cs="Arial"/>
                <w:szCs w:val="18"/>
                <w:lang w:eastAsia="ja-JP"/>
              </w:rPr>
              <w:t>n</w:t>
            </w:r>
            <w:r>
              <w:rPr>
                <w:rFonts w:cs="Arial"/>
                <w:szCs w:val="18"/>
                <w:lang w:eastAsia="zh-TW"/>
              </w:rPr>
              <w:t>2</w:t>
            </w:r>
          </w:p>
        </w:tc>
        <w:tc>
          <w:tcPr>
            <w:tcW w:w="673" w:type="dxa"/>
            <w:tcBorders>
              <w:top w:val="single" w:sz="4" w:space="0" w:color="auto"/>
              <w:left w:val="single" w:sz="4" w:space="0" w:color="auto"/>
              <w:bottom w:val="single" w:sz="4" w:space="0" w:color="auto"/>
              <w:right w:val="single" w:sz="4" w:space="0" w:color="auto"/>
            </w:tcBorders>
          </w:tcPr>
          <w:p w14:paraId="25175ED4" w14:textId="77777777" w:rsidR="00CB74E5" w:rsidRDefault="00CB74E5" w:rsidP="009939A5">
            <w:pPr>
              <w:pStyle w:val="TAC"/>
              <w:rPr>
                <w:rFonts w:eastAsia="Yu Mincho" w:cs="Arial"/>
                <w:szCs w:val="18"/>
              </w:rPr>
            </w:pPr>
            <w:r>
              <w:rPr>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0C9D9FEB" w14:textId="77777777" w:rsidR="00CB74E5" w:rsidRDefault="00CB74E5" w:rsidP="009939A5">
            <w:pPr>
              <w:pStyle w:val="TAC"/>
              <w:rPr>
                <w:rFonts w:cs="Arial"/>
                <w:szCs w:val="18"/>
                <w:lang w:eastAsia="zh-CN"/>
              </w:rPr>
            </w:pPr>
            <w:r>
              <w:rPr>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60CB6FE" w14:textId="77777777" w:rsidR="00CB74E5" w:rsidRDefault="00CB74E5" w:rsidP="009939A5">
            <w:pPr>
              <w:pStyle w:val="TAC"/>
              <w:rPr>
                <w:rFonts w:cs="Arial"/>
                <w:szCs w:val="18"/>
                <w:lang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0D4DFBB" w14:textId="77777777" w:rsidR="00CB74E5" w:rsidRDefault="00CB74E5" w:rsidP="009939A5">
            <w:pPr>
              <w:pStyle w:val="TAC"/>
              <w:rPr>
                <w:rFonts w:cs="Arial"/>
                <w:szCs w:val="18"/>
                <w:lang w:eastAsia="zh-CN"/>
              </w:rPr>
            </w:pPr>
            <w:r>
              <w:rPr>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0197B7EB" w14:textId="77777777" w:rsidR="00CB74E5" w:rsidRDefault="00CB74E5"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4776194" w14:textId="77777777" w:rsidR="00CB74E5" w:rsidRDefault="00CB74E5"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2E73A5F" w14:textId="77777777" w:rsidR="00CB74E5" w:rsidRDefault="00CB74E5"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BB74AA1" w14:textId="77777777" w:rsidR="00CB74E5" w:rsidRDefault="00CB74E5"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1B6EB3D" w14:textId="77777777" w:rsidR="00CB74E5" w:rsidRDefault="00CB74E5"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16B5A75" w14:textId="77777777" w:rsidR="00CB74E5" w:rsidRDefault="00CB74E5"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E79DF13" w14:textId="77777777" w:rsidR="00CB74E5" w:rsidRDefault="00CB74E5"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46F8197" w14:textId="77777777" w:rsidR="00CB74E5" w:rsidRDefault="00CB74E5" w:rsidP="009939A5">
            <w:pPr>
              <w:pStyle w:val="TAC"/>
              <w:rPr>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74CB7134" w14:textId="77777777" w:rsidR="00CB74E5" w:rsidRDefault="00CB74E5" w:rsidP="009939A5">
            <w:pPr>
              <w:pStyle w:val="TAC"/>
              <w:rPr>
                <w:rFonts w:cs="Arial"/>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3BC2DD57" w14:textId="77777777" w:rsidR="00CB74E5" w:rsidRDefault="00CB74E5" w:rsidP="009939A5">
            <w:pPr>
              <w:pStyle w:val="TAC"/>
              <w:rPr>
                <w:szCs w:val="18"/>
                <w:lang w:val="en-US" w:eastAsia="zh-CN"/>
              </w:rPr>
            </w:pPr>
            <w:r>
              <w:rPr>
                <w:rFonts w:eastAsia="SimSun" w:cs="Arial" w:hint="eastAsia"/>
                <w:szCs w:val="18"/>
                <w:lang w:val="en-US" w:eastAsia="zh-CN"/>
              </w:rPr>
              <w:t>0</w:t>
            </w:r>
          </w:p>
        </w:tc>
      </w:tr>
      <w:tr w:rsidR="00CB74E5" w14:paraId="4A4B6817"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7485C3EF" w14:textId="77777777" w:rsidR="00CB74E5" w:rsidRDefault="00CB74E5" w:rsidP="009939A5">
            <w:pPr>
              <w:pStyle w:val="TAC"/>
              <w:rPr>
                <w:rFonts w:eastAsia="PMingLiU" w:cs="Arial"/>
                <w:szCs w:val="18"/>
                <w:lang w:eastAsia="zh-TW"/>
              </w:rPr>
            </w:pPr>
          </w:p>
        </w:tc>
        <w:tc>
          <w:tcPr>
            <w:tcW w:w="1370" w:type="dxa"/>
            <w:tcBorders>
              <w:top w:val="nil"/>
              <w:left w:val="single" w:sz="4" w:space="0" w:color="auto"/>
              <w:bottom w:val="nil"/>
              <w:right w:val="single" w:sz="4" w:space="0" w:color="auto"/>
            </w:tcBorders>
            <w:shd w:val="clear" w:color="auto" w:fill="auto"/>
          </w:tcPr>
          <w:p w14:paraId="4ABA8C27" w14:textId="77777777" w:rsidR="00CB74E5" w:rsidRDefault="00CB74E5" w:rsidP="009939A5">
            <w:pPr>
              <w:pStyle w:val="TAC"/>
              <w:rPr>
                <w:rFonts w:eastAsia="PMingLiU" w:cs="Arial"/>
                <w:szCs w:val="18"/>
                <w:lang w:eastAsia="zh-TW"/>
              </w:rPr>
            </w:pPr>
          </w:p>
        </w:tc>
        <w:tc>
          <w:tcPr>
            <w:tcW w:w="665" w:type="dxa"/>
            <w:tcBorders>
              <w:top w:val="single" w:sz="4" w:space="0" w:color="auto"/>
              <w:left w:val="single" w:sz="4" w:space="0" w:color="auto"/>
              <w:right w:val="single" w:sz="4" w:space="0" w:color="auto"/>
            </w:tcBorders>
          </w:tcPr>
          <w:p w14:paraId="719F9665" w14:textId="77777777" w:rsidR="00CB74E5" w:rsidRDefault="00CB74E5" w:rsidP="009939A5">
            <w:pPr>
              <w:pStyle w:val="TAC"/>
              <w:rPr>
                <w:rFonts w:cs="Arial"/>
                <w:szCs w:val="18"/>
                <w:lang w:eastAsia="ja-JP"/>
              </w:rPr>
            </w:pPr>
            <w:r>
              <w:rPr>
                <w:rFonts w:cs="Arial"/>
                <w:szCs w:val="18"/>
                <w:lang w:eastAsia="ja-JP"/>
              </w:rPr>
              <w:t>n77</w:t>
            </w:r>
          </w:p>
        </w:tc>
        <w:tc>
          <w:tcPr>
            <w:tcW w:w="8779" w:type="dxa"/>
            <w:gridSpan w:val="23"/>
            <w:tcBorders>
              <w:top w:val="single" w:sz="4" w:space="0" w:color="auto"/>
              <w:left w:val="single" w:sz="4" w:space="0" w:color="auto"/>
              <w:bottom w:val="single" w:sz="4" w:space="0" w:color="auto"/>
              <w:right w:val="single" w:sz="4" w:space="0" w:color="auto"/>
            </w:tcBorders>
          </w:tcPr>
          <w:p w14:paraId="1259A5EB" w14:textId="77777777" w:rsidR="00CB74E5" w:rsidRDefault="00CB74E5" w:rsidP="009939A5">
            <w:pPr>
              <w:pStyle w:val="TAC"/>
              <w:rPr>
                <w:rFonts w:cs="Arial"/>
                <w:szCs w:val="18"/>
                <w:lang w:eastAsia="zh-CN"/>
              </w:rPr>
            </w:pPr>
            <w:r>
              <w:rPr>
                <w:lang w:eastAsia="zh-CN"/>
              </w:rPr>
              <w:t>See CA_n77(2A) Bandwidth Combination Set 0 in Table 5.5A.2-1</w:t>
            </w:r>
          </w:p>
        </w:tc>
        <w:tc>
          <w:tcPr>
            <w:tcW w:w="1475" w:type="dxa"/>
            <w:tcBorders>
              <w:top w:val="nil"/>
              <w:left w:val="single" w:sz="4" w:space="0" w:color="auto"/>
              <w:bottom w:val="single" w:sz="4" w:space="0" w:color="auto"/>
              <w:right w:val="single" w:sz="4" w:space="0" w:color="auto"/>
            </w:tcBorders>
            <w:shd w:val="clear" w:color="auto" w:fill="auto"/>
          </w:tcPr>
          <w:p w14:paraId="143EDA5A" w14:textId="77777777" w:rsidR="00CB74E5" w:rsidRDefault="00CB74E5" w:rsidP="009939A5">
            <w:pPr>
              <w:pStyle w:val="TAC"/>
              <w:rPr>
                <w:szCs w:val="18"/>
                <w:lang w:val="en-US" w:eastAsia="zh-CN"/>
              </w:rPr>
            </w:pPr>
          </w:p>
        </w:tc>
      </w:tr>
      <w:tr w:rsidR="00CB74E5" w14:paraId="64112063"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49E51970" w14:textId="77777777" w:rsidR="00CB74E5" w:rsidRDefault="00CB74E5" w:rsidP="009939A5">
            <w:pPr>
              <w:pStyle w:val="TAC"/>
            </w:pPr>
          </w:p>
        </w:tc>
        <w:tc>
          <w:tcPr>
            <w:tcW w:w="1370" w:type="dxa"/>
            <w:tcBorders>
              <w:top w:val="nil"/>
              <w:left w:val="single" w:sz="4" w:space="0" w:color="auto"/>
              <w:bottom w:val="nil"/>
              <w:right w:val="single" w:sz="4" w:space="0" w:color="auto"/>
            </w:tcBorders>
            <w:shd w:val="clear" w:color="auto" w:fill="auto"/>
          </w:tcPr>
          <w:p w14:paraId="750DCAC8" w14:textId="77777777" w:rsidR="00CB74E5" w:rsidRDefault="00CB74E5" w:rsidP="009939A5">
            <w:pPr>
              <w:pStyle w:val="TAC"/>
            </w:pPr>
          </w:p>
        </w:tc>
        <w:tc>
          <w:tcPr>
            <w:tcW w:w="665" w:type="dxa"/>
            <w:tcBorders>
              <w:left w:val="single" w:sz="4" w:space="0" w:color="auto"/>
              <w:right w:val="single" w:sz="4" w:space="0" w:color="auto"/>
            </w:tcBorders>
          </w:tcPr>
          <w:p w14:paraId="2D29467B" w14:textId="77777777" w:rsidR="00CB74E5" w:rsidRDefault="00CB74E5" w:rsidP="009939A5">
            <w:pPr>
              <w:pStyle w:val="TAC"/>
            </w:pPr>
            <w:r>
              <w:rPr>
                <w:rFonts w:cs="Arial"/>
                <w:szCs w:val="18"/>
                <w:lang w:eastAsia="ja-JP"/>
              </w:rPr>
              <w:t>n</w:t>
            </w:r>
            <w:r>
              <w:rPr>
                <w:rFonts w:cs="Arial"/>
                <w:szCs w:val="18"/>
                <w:lang w:eastAsia="zh-TW"/>
              </w:rPr>
              <w:t>2</w:t>
            </w:r>
          </w:p>
        </w:tc>
        <w:tc>
          <w:tcPr>
            <w:tcW w:w="673" w:type="dxa"/>
            <w:tcBorders>
              <w:top w:val="single" w:sz="4" w:space="0" w:color="auto"/>
              <w:left w:val="single" w:sz="4" w:space="0" w:color="auto"/>
              <w:bottom w:val="single" w:sz="4" w:space="0" w:color="auto"/>
              <w:right w:val="single" w:sz="4" w:space="0" w:color="auto"/>
            </w:tcBorders>
          </w:tcPr>
          <w:p w14:paraId="23819ED9" w14:textId="77777777" w:rsidR="00CB74E5" w:rsidRDefault="00CB74E5" w:rsidP="009939A5">
            <w:pPr>
              <w:pStyle w:val="TAC"/>
            </w:pPr>
            <w:r>
              <w:rPr>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3EB7AD38" w14:textId="77777777" w:rsidR="00CB74E5" w:rsidRDefault="00CB74E5" w:rsidP="009939A5">
            <w:pPr>
              <w:pStyle w:val="TAC"/>
            </w:pPr>
            <w:r>
              <w:rPr>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77D14A3" w14:textId="77777777" w:rsidR="00CB74E5" w:rsidRDefault="00CB74E5" w:rsidP="009939A5">
            <w:pPr>
              <w:pStyle w:val="TAC"/>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48D7C26" w14:textId="77777777" w:rsidR="00CB74E5" w:rsidRDefault="00CB74E5" w:rsidP="009939A5">
            <w:pPr>
              <w:pStyle w:val="TAC"/>
            </w:pPr>
            <w:r>
              <w:rPr>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42E0637E"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555C0A0" w14:textId="77777777" w:rsidR="00CB74E5" w:rsidRDefault="00CB74E5"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5CB8A86"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C8E0CB2"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089F695"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7C59DE0"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3467BDB"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20A6676"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40997E7" w14:textId="77777777" w:rsidR="00CB74E5" w:rsidRDefault="00CB74E5" w:rsidP="009939A5">
            <w:pPr>
              <w:pStyle w:val="TAC"/>
              <w:rPr>
                <w:rFonts w:eastAsia="Yu Mincho"/>
                <w:szCs w:val="18"/>
              </w:rPr>
            </w:pPr>
          </w:p>
        </w:tc>
        <w:tc>
          <w:tcPr>
            <w:tcW w:w="1475" w:type="dxa"/>
            <w:tcBorders>
              <w:left w:val="single" w:sz="4" w:space="0" w:color="auto"/>
              <w:bottom w:val="nil"/>
              <w:right w:val="single" w:sz="4" w:space="0" w:color="auto"/>
            </w:tcBorders>
            <w:shd w:val="clear" w:color="auto" w:fill="auto"/>
          </w:tcPr>
          <w:p w14:paraId="2F156D5C" w14:textId="77777777" w:rsidR="00CB74E5" w:rsidRDefault="00CB74E5" w:rsidP="009939A5">
            <w:pPr>
              <w:pStyle w:val="TAC"/>
              <w:rPr>
                <w:szCs w:val="18"/>
                <w:lang w:val="en-US" w:eastAsia="zh-CN"/>
              </w:rPr>
            </w:pPr>
            <w:r>
              <w:rPr>
                <w:rFonts w:hint="eastAsia"/>
                <w:szCs w:val="18"/>
                <w:lang w:val="en-US" w:eastAsia="zh-CN"/>
              </w:rPr>
              <w:t>1</w:t>
            </w:r>
          </w:p>
        </w:tc>
      </w:tr>
      <w:tr w:rsidR="00CB74E5" w14:paraId="312F696F"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00145820" w14:textId="77777777" w:rsidR="00CB74E5" w:rsidRDefault="00CB74E5" w:rsidP="009939A5">
            <w:pPr>
              <w:pStyle w:val="TAC"/>
            </w:pPr>
          </w:p>
        </w:tc>
        <w:tc>
          <w:tcPr>
            <w:tcW w:w="1370" w:type="dxa"/>
            <w:tcBorders>
              <w:top w:val="nil"/>
              <w:left w:val="single" w:sz="4" w:space="0" w:color="auto"/>
              <w:bottom w:val="single" w:sz="4" w:space="0" w:color="auto"/>
              <w:right w:val="single" w:sz="4" w:space="0" w:color="auto"/>
            </w:tcBorders>
            <w:shd w:val="clear" w:color="auto" w:fill="auto"/>
          </w:tcPr>
          <w:p w14:paraId="27857528" w14:textId="77777777" w:rsidR="00CB74E5" w:rsidRDefault="00CB74E5" w:rsidP="009939A5">
            <w:pPr>
              <w:pStyle w:val="TAC"/>
            </w:pPr>
          </w:p>
        </w:tc>
        <w:tc>
          <w:tcPr>
            <w:tcW w:w="665" w:type="dxa"/>
            <w:tcBorders>
              <w:left w:val="single" w:sz="4" w:space="0" w:color="auto"/>
              <w:right w:val="single" w:sz="4" w:space="0" w:color="auto"/>
            </w:tcBorders>
          </w:tcPr>
          <w:p w14:paraId="45EC357B" w14:textId="77777777" w:rsidR="00CB74E5" w:rsidRDefault="00CB74E5" w:rsidP="009939A5">
            <w:pPr>
              <w:pStyle w:val="TAC"/>
            </w:pPr>
            <w:r>
              <w:rPr>
                <w:rFonts w:cs="Arial"/>
                <w:szCs w:val="18"/>
                <w:lang w:eastAsia="ja-JP"/>
              </w:rPr>
              <w:t>n77</w:t>
            </w:r>
          </w:p>
        </w:tc>
        <w:tc>
          <w:tcPr>
            <w:tcW w:w="8779" w:type="dxa"/>
            <w:gridSpan w:val="23"/>
            <w:tcBorders>
              <w:top w:val="single" w:sz="4" w:space="0" w:color="auto"/>
              <w:left w:val="single" w:sz="4" w:space="0" w:color="auto"/>
              <w:bottom w:val="single" w:sz="4" w:space="0" w:color="auto"/>
              <w:right w:val="single" w:sz="4" w:space="0" w:color="auto"/>
            </w:tcBorders>
          </w:tcPr>
          <w:p w14:paraId="11CC8EC5" w14:textId="77777777" w:rsidR="00CB74E5" w:rsidRDefault="00CB74E5" w:rsidP="009939A5">
            <w:pPr>
              <w:pStyle w:val="TAC"/>
              <w:rPr>
                <w:rFonts w:eastAsia="Yu Mincho"/>
                <w:szCs w:val="18"/>
              </w:rPr>
            </w:pPr>
            <w:r>
              <w:rPr>
                <w:lang w:eastAsia="zh-CN"/>
              </w:rPr>
              <w:t>See CA_n77(2A) Bandwidth Combination Set 1 in Table 5.5A.2-1</w:t>
            </w:r>
          </w:p>
        </w:tc>
        <w:tc>
          <w:tcPr>
            <w:tcW w:w="1475" w:type="dxa"/>
            <w:tcBorders>
              <w:top w:val="nil"/>
              <w:left w:val="single" w:sz="4" w:space="0" w:color="auto"/>
              <w:bottom w:val="single" w:sz="4" w:space="0" w:color="auto"/>
              <w:right w:val="single" w:sz="4" w:space="0" w:color="auto"/>
            </w:tcBorders>
            <w:shd w:val="clear" w:color="auto" w:fill="auto"/>
          </w:tcPr>
          <w:p w14:paraId="6F8DE24C" w14:textId="77777777" w:rsidR="00CB74E5" w:rsidRDefault="00CB74E5" w:rsidP="009939A5">
            <w:pPr>
              <w:pStyle w:val="TAC"/>
              <w:rPr>
                <w:szCs w:val="18"/>
                <w:lang w:val="en-US" w:eastAsia="zh-CN"/>
              </w:rPr>
            </w:pPr>
          </w:p>
        </w:tc>
      </w:tr>
      <w:tr w:rsidR="00CB74E5" w14:paraId="03F56458"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02EC897D" w14:textId="77777777" w:rsidR="00CB74E5" w:rsidRDefault="00CB74E5" w:rsidP="009939A5">
            <w:pPr>
              <w:pStyle w:val="TAC"/>
              <w:rPr>
                <w:rFonts w:eastAsia="PMingLiU" w:cs="Arial"/>
                <w:szCs w:val="18"/>
                <w:lang w:eastAsia="zh-TW"/>
              </w:rPr>
            </w:pPr>
            <w:r>
              <w:t>CA_n2A-n77C</w:t>
            </w:r>
          </w:p>
        </w:tc>
        <w:tc>
          <w:tcPr>
            <w:tcW w:w="1370" w:type="dxa"/>
            <w:tcBorders>
              <w:top w:val="single" w:sz="4" w:space="0" w:color="auto"/>
              <w:left w:val="single" w:sz="4" w:space="0" w:color="auto"/>
              <w:bottom w:val="nil"/>
              <w:right w:val="single" w:sz="4" w:space="0" w:color="auto"/>
            </w:tcBorders>
            <w:shd w:val="clear" w:color="auto" w:fill="auto"/>
          </w:tcPr>
          <w:p w14:paraId="476342CC" w14:textId="77777777" w:rsidR="00CB74E5" w:rsidRDefault="00CB74E5" w:rsidP="009939A5">
            <w:pPr>
              <w:pStyle w:val="TAC"/>
              <w:rPr>
                <w:rFonts w:eastAsia="PMingLiU" w:cs="Arial"/>
                <w:szCs w:val="18"/>
                <w:lang w:eastAsia="zh-TW"/>
              </w:rPr>
            </w:pPr>
            <w:r>
              <w:t>CA_n2A-n77A</w:t>
            </w:r>
          </w:p>
        </w:tc>
        <w:tc>
          <w:tcPr>
            <w:tcW w:w="665" w:type="dxa"/>
            <w:tcBorders>
              <w:left w:val="single" w:sz="4" w:space="0" w:color="auto"/>
              <w:right w:val="single" w:sz="4" w:space="0" w:color="auto"/>
            </w:tcBorders>
          </w:tcPr>
          <w:p w14:paraId="46066367" w14:textId="77777777" w:rsidR="00CB74E5" w:rsidRDefault="00CB74E5" w:rsidP="009939A5">
            <w:pPr>
              <w:pStyle w:val="TAC"/>
              <w:rPr>
                <w:rFonts w:cs="Arial"/>
                <w:kern w:val="2"/>
                <w:szCs w:val="18"/>
                <w:lang w:val="en-US"/>
              </w:rPr>
            </w:pPr>
            <w:r>
              <w:t>n2</w:t>
            </w:r>
          </w:p>
        </w:tc>
        <w:tc>
          <w:tcPr>
            <w:tcW w:w="673" w:type="dxa"/>
            <w:tcBorders>
              <w:top w:val="single" w:sz="4" w:space="0" w:color="auto"/>
              <w:left w:val="single" w:sz="4" w:space="0" w:color="auto"/>
              <w:bottom w:val="single" w:sz="4" w:space="0" w:color="auto"/>
              <w:right w:val="single" w:sz="4" w:space="0" w:color="auto"/>
            </w:tcBorders>
          </w:tcPr>
          <w:p w14:paraId="7E204859" w14:textId="77777777" w:rsidR="00CB74E5" w:rsidRDefault="00CB74E5" w:rsidP="009939A5">
            <w:pPr>
              <w:pStyle w:val="TAC"/>
              <w:rPr>
                <w:szCs w:val="18"/>
                <w:lang w:val="en-US"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378467AF" w14:textId="77777777" w:rsidR="00CB74E5" w:rsidRDefault="00CB74E5" w:rsidP="009939A5">
            <w:pPr>
              <w:pStyle w:val="TAC"/>
              <w:rPr>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6D8A6708" w14:textId="77777777" w:rsidR="00CB74E5" w:rsidRDefault="00CB74E5"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19FA287" w14:textId="77777777" w:rsidR="00CB74E5" w:rsidRDefault="00CB74E5" w:rsidP="009939A5">
            <w:pPr>
              <w:pStyle w:val="TAC"/>
              <w:rPr>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142B025E"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1068439" w14:textId="77777777" w:rsidR="00CB74E5" w:rsidRDefault="00CB74E5"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20B61C4"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9B254A1"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9654F5A"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EA1F644"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67183B5"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BD66F40"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C76C270" w14:textId="77777777" w:rsidR="00CB74E5" w:rsidRDefault="00CB74E5"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730E3ADF" w14:textId="77777777" w:rsidR="00CB74E5" w:rsidRDefault="00CB74E5" w:rsidP="009939A5">
            <w:pPr>
              <w:pStyle w:val="TAC"/>
              <w:rPr>
                <w:szCs w:val="18"/>
                <w:lang w:val="en-US" w:eastAsia="zh-CN"/>
              </w:rPr>
            </w:pPr>
            <w:r>
              <w:rPr>
                <w:szCs w:val="18"/>
                <w:lang w:val="en-US" w:eastAsia="zh-CN"/>
              </w:rPr>
              <w:t>0</w:t>
            </w:r>
          </w:p>
        </w:tc>
      </w:tr>
      <w:tr w:rsidR="00CB74E5" w14:paraId="1631A2BA"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81723A9" w14:textId="77777777" w:rsidR="00CB74E5" w:rsidRDefault="00CB74E5" w:rsidP="009939A5">
            <w:pPr>
              <w:pStyle w:val="TAC"/>
              <w:rPr>
                <w:rFonts w:eastAsia="PMingLiU" w:cs="Arial"/>
                <w:szCs w:val="18"/>
                <w:lang w:eastAsia="zh-TW"/>
              </w:rPr>
            </w:pPr>
          </w:p>
        </w:tc>
        <w:tc>
          <w:tcPr>
            <w:tcW w:w="1370" w:type="dxa"/>
            <w:tcBorders>
              <w:top w:val="nil"/>
              <w:left w:val="single" w:sz="4" w:space="0" w:color="auto"/>
              <w:bottom w:val="single" w:sz="4" w:space="0" w:color="auto"/>
              <w:right w:val="single" w:sz="4" w:space="0" w:color="auto"/>
            </w:tcBorders>
            <w:shd w:val="clear" w:color="auto" w:fill="auto"/>
          </w:tcPr>
          <w:p w14:paraId="2AC0043B" w14:textId="77777777" w:rsidR="00CB74E5" w:rsidRDefault="00CB74E5" w:rsidP="009939A5">
            <w:pPr>
              <w:pStyle w:val="TAC"/>
              <w:rPr>
                <w:rFonts w:eastAsia="PMingLiU" w:cs="Arial"/>
                <w:szCs w:val="18"/>
                <w:lang w:eastAsia="zh-TW"/>
              </w:rPr>
            </w:pPr>
          </w:p>
        </w:tc>
        <w:tc>
          <w:tcPr>
            <w:tcW w:w="665" w:type="dxa"/>
            <w:tcBorders>
              <w:left w:val="single" w:sz="4" w:space="0" w:color="auto"/>
              <w:right w:val="single" w:sz="4" w:space="0" w:color="auto"/>
            </w:tcBorders>
          </w:tcPr>
          <w:p w14:paraId="236F0C66" w14:textId="77777777" w:rsidR="00CB74E5" w:rsidRDefault="00CB74E5" w:rsidP="009939A5">
            <w:pPr>
              <w:pStyle w:val="TAC"/>
              <w:rPr>
                <w:rFonts w:cs="Arial"/>
                <w:kern w:val="2"/>
                <w:szCs w:val="18"/>
                <w:lang w:val="en-US"/>
              </w:rPr>
            </w:pPr>
            <w:r>
              <w:t>n77</w:t>
            </w:r>
          </w:p>
        </w:tc>
        <w:tc>
          <w:tcPr>
            <w:tcW w:w="8779" w:type="dxa"/>
            <w:gridSpan w:val="23"/>
            <w:tcBorders>
              <w:top w:val="single" w:sz="4" w:space="0" w:color="auto"/>
              <w:left w:val="single" w:sz="4" w:space="0" w:color="auto"/>
              <w:bottom w:val="single" w:sz="4" w:space="0" w:color="auto"/>
              <w:right w:val="single" w:sz="4" w:space="0" w:color="auto"/>
            </w:tcBorders>
          </w:tcPr>
          <w:p w14:paraId="763B6B09" w14:textId="77777777" w:rsidR="00CB74E5" w:rsidRDefault="00CB74E5" w:rsidP="009939A5">
            <w:pPr>
              <w:pStyle w:val="TAC"/>
              <w:rPr>
                <w:rFonts w:eastAsia="Yu Mincho"/>
                <w:szCs w:val="18"/>
              </w:rPr>
            </w:pPr>
            <w:r>
              <w:rPr>
                <w:rFonts w:eastAsia="Yu Mincho"/>
                <w:szCs w:val="18"/>
              </w:rPr>
              <w:t>See CA_n77C Bandwidth Combination Set 0 in Table 5.5A.1-1</w:t>
            </w:r>
          </w:p>
        </w:tc>
        <w:tc>
          <w:tcPr>
            <w:tcW w:w="1475" w:type="dxa"/>
            <w:tcBorders>
              <w:top w:val="nil"/>
              <w:left w:val="single" w:sz="4" w:space="0" w:color="auto"/>
              <w:bottom w:val="single" w:sz="4" w:space="0" w:color="auto"/>
              <w:right w:val="single" w:sz="4" w:space="0" w:color="auto"/>
            </w:tcBorders>
            <w:shd w:val="clear" w:color="auto" w:fill="auto"/>
          </w:tcPr>
          <w:p w14:paraId="60862B22" w14:textId="77777777" w:rsidR="00CB74E5" w:rsidRDefault="00CB74E5" w:rsidP="009939A5">
            <w:pPr>
              <w:pStyle w:val="TAC"/>
              <w:rPr>
                <w:szCs w:val="18"/>
                <w:lang w:val="en-US" w:eastAsia="zh-CN"/>
              </w:rPr>
            </w:pPr>
          </w:p>
        </w:tc>
      </w:tr>
      <w:tr w:rsidR="00CB74E5" w14:paraId="743977F2"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093C7837" w14:textId="77777777" w:rsidR="00CB74E5" w:rsidRDefault="00CB74E5" w:rsidP="009939A5">
            <w:pPr>
              <w:pStyle w:val="TAC"/>
              <w:rPr>
                <w:rFonts w:eastAsia="PMingLiU" w:cs="Arial"/>
                <w:szCs w:val="18"/>
                <w:lang w:eastAsia="zh-TW"/>
              </w:rPr>
            </w:pPr>
            <w:r>
              <w:rPr>
                <w:lang w:eastAsia="ja-JP"/>
              </w:rPr>
              <w:t>CA_n2(2A)-n77A</w:t>
            </w:r>
          </w:p>
          <w:p w14:paraId="6FDC83C2" w14:textId="77777777" w:rsidR="00CB74E5" w:rsidRDefault="00CB74E5" w:rsidP="009939A5">
            <w:pPr>
              <w:pStyle w:val="TAC"/>
              <w:rPr>
                <w:rFonts w:cs="Arial"/>
                <w:szCs w:val="18"/>
                <w:lang w:val="en-US"/>
              </w:rPr>
            </w:pPr>
          </w:p>
        </w:tc>
        <w:tc>
          <w:tcPr>
            <w:tcW w:w="1370" w:type="dxa"/>
            <w:tcBorders>
              <w:top w:val="single" w:sz="4" w:space="0" w:color="auto"/>
              <w:left w:val="single" w:sz="4" w:space="0" w:color="auto"/>
              <w:bottom w:val="nil"/>
              <w:right w:val="single" w:sz="4" w:space="0" w:color="auto"/>
            </w:tcBorders>
            <w:shd w:val="clear" w:color="auto" w:fill="auto"/>
          </w:tcPr>
          <w:p w14:paraId="79B7A900" w14:textId="77777777" w:rsidR="00CB74E5" w:rsidRDefault="00CB74E5" w:rsidP="009939A5">
            <w:pPr>
              <w:pStyle w:val="TAC"/>
              <w:rPr>
                <w:rFonts w:eastAsia="PMingLiU" w:cs="Arial"/>
                <w:szCs w:val="18"/>
                <w:lang w:eastAsia="zh-TW"/>
              </w:rPr>
            </w:pPr>
            <w:r>
              <w:rPr>
                <w:rFonts w:cs="Arial"/>
                <w:szCs w:val="18"/>
                <w:lang w:val="en-US"/>
              </w:rPr>
              <w:t>CA_n2A-n77A</w:t>
            </w:r>
          </w:p>
          <w:p w14:paraId="15DB6B33" w14:textId="77777777" w:rsidR="00CB74E5" w:rsidRDefault="00CB74E5" w:rsidP="009939A5">
            <w:pPr>
              <w:pStyle w:val="TAC"/>
              <w:rPr>
                <w:rFonts w:cs="Arial"/>
                <w:szCs w:val="18"/>
                <w:lang w:val="en-US"/>
              </w:rPr>
            </w:pPr>
          </w:p>
        </w:tc>
        <w:tc>
          <w:tcPr>
            <w:tcW w:w="665" w:type="dxa"/>
            <w:tcBorders>
              <w:left w:val="single" w:sz="4" w:space="0" w:color="auto"/>
              <w:right w:val="single" w:sz="4" w:space="0" w:color="auto"/>
            </w:tcBorders>
          </w:tcPr>
          <w:p w14:paraId="1DAC434B" w14:textId="77777777" w:rsidR="00CB74E5" w:rsidRDefault="00CB74E5" w:rsidP="009939A5">
            <w:pPr>
              <w:pStyle w:val="TAC"/>
              <w:rPr>
                <w:rFonts w:cs="Arial"/>
                <w:szCs w:val="18"/>
                <w:lang w:eastAsia="ja-JP"/>
              </w:rPr>
            </w:pPr>
            <w:r>
              <w:rPr>
                <w:rFonts w:cs="Arial"/>
                <w:szCs w:val="18"/>
                <w:lang w:eastAsia="ja-JP"/>
              </w:rPr>
              <w:t>n</w:t>
            </w:r>
            <w:r>
              <w:rPr>
                <w:rFonts w:cs="Arial"/>
                <w:szCs w:val="18"/>
                <w:lang w:eastAsia="zh-TW"/>
              </w:rPr>
              <w:t>2</w:t>
            </w:r>
          </w:p>
        </w:tc>
        <w:tc>
          <w:tcPr>
            <w:tcW w:w="8779" w:type="dxa"/>
            <w:gridSpan w:val="23"/>
            <w:tcBorders>
              <w:top w:val="single" w:sz="4" w:space="0" w:color="auto"/>
              <w:left w:val="single" w:sz="4" w:space="0" w:color="auto"/>
              <w:bottom w:val="single" w:sz="4" w:space="0" w:color="auto"/>
              <w:right w:val="single" w:sz="4" w:space="0" w:color="auto"/>
            </w:tcBorders>
          </w:tcPr>
          <w:p w14:paraId="749E5DD3" w14:textId="77777777" w:rsidR="00CB74E5" w:rsidRDefault="00CB74E5" w:rsidP="009939A5">
            <w:pPr>
              <w:pStyle w:val="TAC"/>
              <w:rPr>
                <w:lang w:eastAsia="zh-CN"/>
              </w:rPr>
            </w:pPr>
            <w:r>
              <w:rPr>
                <w:lang w:eastAsia="zh-CN"/>
              </w:rPr>
              <w:t>See CA_n2(2A) Bandwidth Combination Set 0 in Table 5.5A.2-1</w:t>
            </w:r>
          </w:p>
        </w:tc>
        <w:tc>
          <w:tcPr>
            <w:tcW w:w="1475" w:type="dxa"/>
            <w:tcBorders>
              <w:top w:val="single" w:sz="4" w:space="0" w:color="auto"/>
              <w:left w:val="single" w:sz="4" w:space="0" w:color="auto"/>
              <w:bottom w:val="dotted" w:sz="4" w:space="0" w:color="auto"/>
              <w:right w:val="single" w:sz="4" w:space="0" w:color="auto"/>
            </w:tcBorders>
            <w:shd w:val="clear" w:color="auto" w:fill="auto"/>
          </w:tcPr>
          <w:p w14:paraId="7A824FB9" w14:textId="77777777" w:rsidR="00CB74E5" w:rsidRDefault="00CB74E5" w:rsidP="009939A5">
            <w:pPr>
              <w:pStyle w:val="TAC"/>
              <w:rPr>
                <w:szCs w:val="18"/>
                <w:lang w:val="en-US" w:eastAsia="zh-CN"/>
              </w:rPr>
            </w:pPr>
            <w:r>
              <w:rPr>
                <w:rFonts w:hint="eastAsia"/>
                <w:szCs w:val="18"/>
                <w:lang w:val="en-US" w:eastAsia="zh-CN"/>
              </w:rPr>
              <w:t>0</w:t>
            </w:r>
          </w:p>
        </w:tc>
      </w:tr>
      <w:tr w:rsidR="00CB74E5" w14:paraId="67A9928A"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BBB75F9" w14:textId="77777777" w:rsidR="00CB74E5" w:rsidRDefault="00CB74E5" w:rsidP="009939A5">
            <w:pPr>
              <w:pStyle w:val="TAC"/>
              <w:rPr>
                <w:rFonts w:cs="Arial"/>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41A9C36C" w14:textId="77777777" w:rsidR="00CB74E5" w:rsidRDefault="00CB74E5" w:rsidP="009939A5">
            <w:pPr>
              <w:pStyle w:val="TAC"/>
              <w:rPr>
                <w:rFonts w:cs="Arial"/>
                <w:szCs w:val="18"/>
                <w:lang w:val="en-US"/>
              </w:rPr>
            </w:pPr>
          </w:p>
        </w:tc>
        <w:tc>
          <w:tcPr>
            <w:tcW w:w="665" w:type="dxa"/>
            <w:tcBorders>
              <w:left w:val="single" w:sz="4" w:space="0" w:color="auto"/>
              <w:right w:val="single" w:sz="4" w:space="0" w:color="auto"/>
            </w:tcBorders>
          </w:tcPr>
          <w:p w14:paraId="28BAEAA4" w14:textId="77777777" w:rsidR="00CB74E5" w:rsidRDefault="00CB74E5" w:rsidP="009939A5">
            <w:pPr>
              <w:pStyle w:val="TAC"/>
              <w:rPr>
                <w:rFonts w:cs="Arial"/>
                <w:szCs w:val="18"/>
                <w:lang w:eastAsia="ja-JP"/>
              </w:rPr>
            </w:pPr>
            <w:r>
              <w:rPr>
                <w:rFonts w:cs="Arial"/>
                <w:szCs w:val="18"/>
                <w:lang w:eastAsia="ja-JP"/>
              </w:rPr>
              <w:t>n77</w:t>
            </w:r>
          </w:p>
        </w:tc>
        <w:tc>
          <w:tcPr>
            <w:tcW w:w="673" w:type="dxa"/>
            <w:tcBorders>
              <w:top w:val="single" w:sz="4" w:space="0" w:color="auto"/>
              <w:left w:val="single" w:sz="4" w:space="0" w:color="auto"/>
              <w:bottom w:val="single" w:sz="4" w:space="0" w:color="auto"/>
              <w:right w:val="single" w:sz="4" w:space="0" w:color="auto"/>
            </w:tcBorders>
          </w:tcPr>
          <w:p w14:paraId="25C85857" w14:textId="77777777" w:rsidR="00CB74E5" w:rsidRDefault="00CB74E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11F1D561" w14:textId="77777777" w:rsidR="00CB74E5" w:rsidRDefault="00CB74E5" w:rsidP="009939A5">
            <w:pPr>
              <w:pStyle w:val="TAC"/>
              <w:rPr>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593A091" w14:textId="77777777" w:rsidR="00CB74E5" w:rsidRDefault="00CB74E5" w:rsidP="009939A5">
            <w:pPr>
              <w:pStyle w:val="TAC"/>
              <w:rPr>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B83823E" w14:textId="77777777" w:rsidR="00CB74E5" w:rsidRDefault="00CB74E5" w:rsidP="009939A5">
            <w:pPr>
              <w:pStyle w:val="TAC"/>
              <w:rPr>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F283467" w14:textId="77777777" w:rsidR="00CB74E5" w:rsidRDefault="00CB74E5" w:rsidP="009939A5">
            <w:pPr>
              <w:pStyle w:val="TAC"/>
              <w:rPr>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546F2FE1" w14:textId="77777777" w:rsidR="00CB74E5" w:rsidRDefault="00CB74E5" w:rsidP="009939A5">
            <w:pPr>
              <w:pStyle w:val="TAC"/>
              <w:rPr>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88CAA1F" w14:textId="77777777" w:rsidR="00CB74E5" w:rsidRDefault="00CB74E5" w:rsidP="009939A5">
            <w:pPr>
              <w:pStyle w:val="TAC"/>
              <w:rPr>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76749DE" w14:textId="77777777" w:rsidR="00CB74E5" w:rsidRDefault="00CB74E5" w:rsidP="009939A5">
            <w:pPr>
              <w:pStyle w:val="TAC"/>
              <w:rPr>
                <w:lang w:eastAsia="zh-CN"/>
              </w:rPr>
            </w:pPr>
            <w:r>
              <w:rPr>
                <w:rFonts w:cs="Arial"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3089A4FD" w14:textId="77777777" w:rsidR="00CB74E5" w:rsidRDefault="00CB74E5" w:rsidP="009939A5">
            <w:pPr>
              <w:pStyle w:val="TAC"/>
              <w:rPr>
                <w:lang w:eastAsia="zh-CN"/>
              </w:rPr>
            </w:pPr>
            <w:r>
              <w:rPr>
                <w:rFonts w:cs="Arial"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2B8B417F" w14:textId="77777777" w:rsidR="00CB74E5" w:rsidRDefault="00CB74E5" w:rsidP="009939A5">
            <w:pPr>
              <w:pStyle w:val="TAC"/>
              <w:rPr>
                <w:lang w:eastAsia="zh-CN"/>
              </w:rPr>
            </w:pPr>
            <w:r>
              <w:rPr>
                <w:rFonts w:cs="Arial" w:hint="eastAsia"/>
                <w:szCs w:val="18"/>
                <w:lang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185C78D6" w14:textId="77777777" w:rsidR="00CB74E5" w:rsidRDefault="00CB74E5" w:rsidP="009939A5">
            <w:pPr>
              <w:pStyle w:val="TAC"/>
              <w:rPr>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E945919" w14:textId="77777777" w:rsidR="00CB74E5" w:rsidRDefault="00CB74E5" w:rsidP="009939A5">
            <w:pPr>
              <w:pStyle w:val="TAC"/>
              <w:rPr>
                <w:lang w:eastAsia="zh-CN"/>
              </w:rPr>
            </w:pPr>
            <w:r>
              <w:rPr>
                <w:rFonts w:cs="Arial"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0C2AE622" w14:textId="77777777" w:rsidR="00CB74E5" w:rsidRDefault="00CB74E5" w:rsidP="009939A5">
            <w:pPr>
              <w:pStyle w:val="TAC"/>
              <w:rPr>
                <w:lang w:eastAsia="zh-CN"/>
              </w:rPr>
            </w:pPr>
            <w:r>
              <w:rPr>
                <w:rFonts w:cs="Arial" w:hint="eastAsia"/>
                <w:szCs w:val="18"/>
                <w:lang w:eastAsia="zh-CN"/>
              </w:rPr>
              <w:t>100</w:t>
            </w:r>
          </w:p>
        </w:tc>
        <w:tc>
          <w:tcPr>
            <w:tcW w:w="1475" w:type="dxa"/>
            <w:tcBorders>
              <w:top w:val="single" w:sz="4" w:space="0" w:color="auto"/>
              <w:left w:val="single" w:sz="4" w:space="0" w:color="auto"/>
              <w:bottom w:val="single" w:sz="4" w:space="0" w:color="auto"/>
              <w:right w:val="single" w:sz="4" w:space="0" w:color="auto"/>
            </w:tcBorders>
            <w:shd w:val="clear" w:color="auto" w:fill="auto"/>
          </w:tcPr>
          <w:p w14:paraId="64CB55DB" w14:textId="77777777" w:rsidR="00CB74E5" w:rsidRDefault="00CB74E5" w:rsidP="009939A5">
            <w:pPr>
              <w:pStyle w:val="TAC"/>
              <w:rPr>
                <w:szCs w:val="18"/>
                <w:lang w:val="en-US" w:eastAsia="zh-CN"/>
              </w:rPr>
            </w:pPr>
          </w:p>
        </w:tc>
      </w:tr>
      <w:tr w:rsidR="00CB74E5" w14:paraId="4B1EB70A"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6F67AC1F" w14:textId="77777777" w:rsidR="00CB74E5" w:rsidRDefault="00CB74E5" w:rsidP="009939A5">
            <w:pPr>
              <w:pStyle w:val="TAC"/>
              <w:rPr>
                <w:rFonts w:cs="Arial"/>
                <w:szCs w:val="18"/>
                <w:lang w:val="en-US"/>
              </w:rPr>
            </w:pPr>
            <w:r>
              <w:rPr>
                <w:rFonts w:eastAsia="PMingLiU" w:cs="Arial"/>
                <w:szCs w:val="18"/>
                <w:lang w:eastAsia="zh-TW"/>
              </w:rPr>
              <w:t>CA_n2(2A)-n77(2A)</w:t>
            </w:r>
          </w:p>
        </w:tc>
        <w:tc>
          <w:tcPr>
            <w:tcW w:w="1370" w:type="dxa"/>
            <w:tcBorders>
              <w:top w:val="single" w:sz="4" w:space="0" w:color="auto"/>
              <w:left w:val="single" w:sz="4" w:space="0" w:color="auto"/>
              <w:bottom w:val="nil"/>
              <w:right w:val="single" w:sz="4" w:space="0" w:color="auto"/>
            </w:tcBorders>
            <w:shd w:val="clear" w:color="auto" w:fill="auto"/>
          </w:tcPr>
          <w:p w14:paraId="774301FE" w14:textId="77777777" w:rsidR="00CB74E5" w:rsidRDefault="00CB74E5" w:rsidP="009939A5">
            <w:pPr>
              <w:pStyle w:val="TAC"/>
              <w:rPr>
                <w:rFonts w:cs="Arial"/>
                <w:szCs w:val="18"/>
                <w:lang w:val="en-US"/>
              </w:rPr>
            </w:pPr>
            <w:r>
              <w:rPr>
                <w:rFonts w:cs="Arial"/>
                <w:szCs w:val="18"/>
                <w:lang w:val="en-US"/>
              </w:rPr>
              <w:t>CA_n2A-n77A</w:t>
            </w:r>
          </w:p>
          <w:p w14:paraId="60B05A4B" w14:textId="77777777" w:rsidR="00CB74E5" w:rsidRDefault="00CB74E5" w:rsidP="009939A5">
            <w:pPr>
              <w:pStyle w:val="TAC"/>
              <w:rPr>
                <w:rFonts w:cs="Arial"/>
                <w:szCs w:val="18"/>
                <w:lang w:val="en-US"/>
              </w:rPr>
            </w:pPr>
            <w:r>
              <w:t>CA_n77(2A)</w:t>
            </w:r>
            <w:r>
              <w:rPr>
                <w:vertAlign w:val="superscript"/>
              </w:rPr>
              <w:t>7</w:t>
            </w:r>
          </w:p>
        </w:tc>
        <w:tc>
          <w:tcPr>
            <w:tcW w:w="665" w:type="dxa"/>
            <w:tcBorders>
              <w:left w:val="single" w:sz="4" w:space="0" w:color="auto"/>
              <w:right w:val="single" w:sz="4" w:space="0" w:color="auto"/>
            </w:tcBorders>
          </w:tcPr>
          <w:p w14:paraId="6884D42C" w14:textId="77777777" w:rsidR="00CB74E5" w:rsidRDefault="00CB74E5" w:rsidP="009939A5">
            <w:pPr>
              <w:pStyle w:val="TAC"/>
              <w:rPr>
                <w:rFonts w:cs="Arial"/>
                <w:szCs w:val="18"/>
                <w:lang w:eastAsia="ja-JP"/>
              </w:rPr>
            </w:pPr>
            <w:r>
              <w:rPr>
                <w:rFonts w:cs="Arial"/>
                <w:szCs w:val="18"/>
                <w:lang w:eastAsia="ja-JP"/>
              </w:rPr>
              <w:t>n</w:t>
            </w:r>
            <w:r>
              <w:rPr>
                <w:rFonts w:cs="Arial"/>
                <w:szCs w:val="18"/>
                <w:lang w:eastAsia="zh-TW"/>
              </w:rPr>
              <w:t>2</w:t>
            </w:r>
          </w:p>
        </w:tc>
        <w:tc>
          <w:tcPr>
            <w:tcW w:w="8779" w:type="dxa"/>
            <w:gridSpan w:val="23"/>
            <w:tcBorders>
              <w:top w:val="single" w:sz="4" w:space="0" w:color="auto"/>
              <w:left w:val="single" w:sz="4" w:space="0" w:color="auto"/>
              <w:bottom w:val="single" w:sz="4" w:space="0" w:color="auto"/>
              <w:right w:val="single" w:sz="4" w:space="0" w:color="auto"/>
            </w:tcBorders>
          </w:tcPr>
          <w:p w14:paraId="4ACC8F86" w14:textId="77777777" w:rsidR="00CB74E5" w:rsidRDefault="00CB74E5" w:rsidP="009939A5">
            <w:pPr>
              <w:pStyle w:val="TAC"/>
              <w:rPr>
                <w:lang w:eastAsia="zh-CN"/>
              </w:rPr>
            </w:pPr>
            <w:r>
              <w:rPr>
                <w:lang w:eastAsia="zh-CN"/>
              </w:rPr>
              <w:t>See CA_n2(2A) Bandwidth Combination Set 0 in Table 5.5A.2-1</w:t>
            </w:r>
          </w:p>
        </w:tc>
        <w:tc>
          <w:tcPr>
            <w:tcW w:w="1475" w:type="dxa"/>
            <w:tcBorders>
              <w:top w:val="single" w:sz="4" w:space="0" w:color="auto"/>
              <w:left w:val="single" w:sz="4" w:space="0" w:color="auto"/>
              <w:bottom w:val="nil"/>
              <w:right w:val="single" w:sz="4" w:space="0" w:color="auto"/>
            </w:tcBorders>
            <w:shd w:val="clear" w:color="auto" w:fill="auto"/>
          </w:tcPr>
          <w:p w14:paraId="24AAE4F8" w14:textId="77777777" w:rsidR="00CB74E5" w:rsidRDefault="00CB74E5" w:rsidP="009939A5">
            <w:pPr>
              <w:pStyle w:val="TAC"/>
              <w:rPr>
                <w:szCs w:val="18"/>
                <w:lang w:val="en-US" w:eastAsia="zh-CN"/>
              </w:rPr>
            </w:pPr>
            <w:r>
              <w:rPr>
                <w:rFonts w:hint="eastAsia"/>
                <w:szCs w:val="18"/>
                <w:lang w:val="en-US" w:eastAsia="zh-CN"/>
              </w:rPr>
              <w:t>0</w:t>
            </w:r>
          </w:p>
        </w:tc>
      </w:tr>
      <w:tr w:rsidR="00CB74E5" w14:paraId="2A7C2AED"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460D644" w14:textId="77777777" w:rsidR="00CB74E5" w:rsidRDefault="00CB74E5" w:rsidP="009939A5">
            <w:pPr>
              <w:pStyle w:val="TAC"/>
              <w:rPr>
                <w:rFonts w:cs="Arial"/>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4208F486" w14:textId="77777777" w:rsidR="00CB74E5" w:rsidRDefault="00CB74E5" w:rsidP="009939A5">
            <w:pPr>
              <w:pStyle w:val="TAC"/>
              <w:rPr>
                <w:rFonts w:cs="Arial"/>
                <w:szCs w:val="18"/>
                <w:lang w:val="en-US"/>
              </w:rPr>
            </w:pPr>
          </w:p>
        </w:tc>
        <w:tc>
          <w:tcPr>
            <w:tcW w:w="665" w:type="dxa"/>
            <w:tcBorders>
              <w:left w:val="single" w:sz="4" w:space="0" w:color="auto"/>
              <w:right w:val="single" w:sz="4" w:space="0" w:color="auto"/>
            </w:tcBorders>
          </w:tcPr>
          <w:p w14:paraId="6C99A267" w14:textId="77777777" w:rsidR="00CB74E5" w:rsidRDefault="00CB74E5" w:rsidP="009939A5">
            <w:pPr>
              <w:pStyle w:val="TAC"/>
              <w:rPr>
                <w:rFonts w:cs="Arial"/>
                <w:szCs w:val="18"/>
                <w:lang w:eastAsia="ja-JP"/>
              </w:rPr>
            </w:pPr>
            <w:r>
              <w:rPr>
                <w:rFonts w:cs="Arial"/>
                <w:szCs w:val="18"/>
                <w:lang w:eastAsia="ja-JP"/>
              </w:rPr>
              <w:t>n77</w:t>
            </w:r>
          </w:p>
        </w:tc>
        <w:tc>
          <w:tcPr>
            <w:tcW w:w="8779" w:type="dxa"/>
            <w:gridSpan w:val="23"/>
            <w:tcBorders>
              <w:top w:val="single" w:sz="4" w:space="0" w:color="auto"/>
              <w:left w:val="single" w:sz="4" w:space="0" w:color="auto"/>
              <w:bottom w:val="single" w:sz="4" w:space="0" w:color="auto"/>
              <w:right w:val="single" w:sz="4" w:space="0" w:color="auto"/>
            </w:tcBorders>
          </w:tcPr>
          <w:p w14:paraId="5CF82E92" w14:textId="77777777" w:rsidR="00CB74E5" w:rsidRDefault="00CB74E5" w:rsidP="009939A5">
            <w:pPr>
              <w:pStyle w:val="TAC"/>
              <w:rPr>
                <w:lang w:eastAsia="zh-CN"/>
              </w:rPr>
            </w:pPr>
            <w:r>
              <w:rPr>
                <w:lang w:eastAsia="zh-CN"/>
              </w:rPr>
              <w:t>See CA_n77(2A) Bandwidth Combination Set 1 in Table 5.5A.2-1</w:t>
            </w:r>
          </w:p>
        </w:tc>
        <w:tc>
          <w:tcPr>
            <w:tcW w:w="1475" w:type="dxa"/>
            <w:tcBorders>
              <w:top w:val="nil"/>
              <w:left w:val="single" w:sz="4" w:space="0" w:color="auto"/>
              <w:bottom w:val="single" w:sz="4" w:space="0" w:color="auto"/>
              <w:right w:val="single" w:sz="4" w:space="0" w:color="auto"/>
            </w:tcBorders>
            <w:shd w:val="clear" w:color="auto" w:fill="auto"/>
          </w:tcPr>
          <w:p w14:paraId="381F7945" w14:textId="77777777" w:rsidR="00CB74E5" w:rsidRDefault="00CB74E5" w:rsidP="009939A5">
            <w:pPr>
              <w:pStyle w:val="TAC"/>
              <w:rPr>
                <w:szCs w:val="18"/>
                <w:lang w:val="en-US" w:eastAsia="zh-CN"/>
              </w:rPr>
            </w:pPr>
          </w:p>
        </w:tc>
      </w:tr>
      <w:tr w:rsidR="00CB74E5" w14:paraId="78B58652" w14:textId="77777777" w:rsidTr="009939A5">
        <w:trPr>
          <w:trHeight w:val="187"/>
        </w:trPr>
        <w:tc>
          <w:tcPr>
            <w:tcW w:w="1629" w:type="dxa"/>
            <w:tcBorders>
              <w:top w:val="single" w:sz="4" w:space="0" w:color="auto"/>
              <w:left w:val="single" w:sz="4" w:space="0" w:color="auto"/>
              <w:bottom w:val="dotted" w:sz="4" w:space="0" w:color="auto"/>
              <w:right w:val="single" w:sz="4" w:space="0" w:color="auto"/>
            </w:tcBorders>
            <w:shd w:val="clear" w:color="auto" w:fill="auto"/>
          </w:tcPr>
          <w:p w14:paraId="78879E49" w14:textId="77777777" w:rsidR="00CB74E5" w:rsidRDefault="00CB74E5" w:rsidP="009939A5">
            <w:pPr>
              <w:pStyle w:val="TAC"/>
              <w:rPr>
                <w:rFonts w:eastAsia="PMingLiU" w:cs="Arial"/>
                <w:szCs w:val="18"/>
                <w:lang w:eastAsia="zh-TW"/>
              </w:rPr>
            </w:pPr>
            <w:r>
              <w:rPr>
                <w:rFonts w:cs="Arial"/>
                <w:szCs w:val="18"/>
                <w:lang w:val="en-US"/>
              </w:rPr>
              <w:t>CA_n2(2A)-n77C</w:t>
            </w:r>
          </w:p>
        </w:tc>
        <w:tc>
          <w:tcPr>
            <w:tcW w:w="1370" w:type="dxa"/>
            <w:tcBorders>
              <w:top w:val="single" w:sz="4" w:space="0" w:color="auto"/>
              <w:left w:val="single" w:sz="4" w:space="0" w:color="auto"/>
              <w:bottom w:val="dotted" w:sz="4" w:space="0" w:color="auto"/>
              <w:right w:val="single" w:sz="4" w:space="0" w:color="auto"/>
            </w:tcBorders>
            <w:shd w:val="clear" w:color="auto" w:fill="auto"/>
          </w:tcPr>
          <w:p w14:paraId="05D04EB5" w14:textId="77777777" w:rsidR="00CB74E5" w:rsidRDefault="00CB74E5" w:rsidP="009939A5">
            <w:pPr>
              <w:pStyle w:val="TAC"/>
              <w:rPr>
                <w:rFonts w:eastAsia="PMingLiU" w:cs="Arial"/>
                <w:szCs w:val="18"/>
                <w:lang w:eastAsia="zh-TW"/>
              </w:rPr>
            </w:pPr>
            <w:r>
              <w:rPr>
                <w:rFonts w:cs="Arial"/>
                <w:szCs w:val="18"/>
                <w:lang w:val="en-US"/>
              </w:rPr>
              <w:t>CA_n2A-n77A</w:t>
            </w:r>
          </w:p>
        </w:tc>
        <w:tc>
          <w:tcPr>
            <w:tcW w:w="665" w:type="dxa"/>
            <w:tcBorders>
              <w:left w:val="single" w:sz="4" w:space="0" w:color="auto"/>
              <w:right w:val="single" w:sz="4" w:space="0" w:color="auto"/>
            </w:tcBorders>
          </w:tcPr>
          <w:p w14:paraId="236836B8" w14:textId="77777777" w:rsidR="00CB74E5" w:rsidRDefault="00CB74E5" w:rsidP="009939A5">
            <w:pPr>
              <w:pStyle w:val="TAC"/>
            </w:pPr>
            <w:r>
              <w:rPr>
                <w:rFonts w:cs="Arial"/>
                <w:szCs w:val="18"/>
                <w:lang w:eastAsia="ja-JP"/>
              </w:rPr>
              <w:t>n</w:t>
            </w:r>
            <w:r>
              <w:rPr>
                <w:rFonts w:cs="Arial"/>
                <w:szCs w:val="18"/>
                <w:lang w:eastAsia="zh-TW"/>
              </w:rPr>
              <w:t>2</w:t>
            </w:r>
          </w:p>
        </w:tc>
        <w:tc>
          <w:tcPr>
            <w:tcW w:w="8779" w:type="dxa"/>
            <w:gridSpan w:val="23"/>
            <w:tcBorders>
              <w:top w:val="single" w:sz="4" w:space="0" w:color="auto"/>
              <w:left w:val="single" w:sz="4" w:space="0" w:color="auto"/>
              <w:bottom w:val="single" w:sz="4" w:space="0" w:color="auto"/>
              <w:right w:val="single" w:sz="4" w:space="0" w:color="auto"/>
            </w:tcBorders>
          </w:tcPr>
          <w:p w14:paraId="7007F6D3" w14:textId="77777777" w:rsidR="00CB74E5" w:rsidRDefault="00CB74E5" w:rsidP="009939A5">
            <w:pPr>
              <w:pStyle w:val="TAC"/>
              <w:rPr>
                <w:rFonts w:eastAsia="Yu Mincho"/>
                <w:szCs w:val="18"/>
              </w:rPr>
            </w:pPr>
            <w:r>
              <w:rPr>
                <w:lang w:eastAsia="zh-CN"/>
              </w:rPr>
              <w:t>See CA_n2(2A) Bandwidth Combination Set 0 in Table 5.5A.2-1</w:t>
            </w:r>
          </w:p>
        </w:tc>
        <w:tc>
          <w:tcPr>
            <w:tcW w:w="1475" w:type="dxa"/>
            <w:tcBorders>
              <w:top w:val="single" w:sz="4" w:space="0" w:color="auto"/>
              <w:left w:val="single" w:sz="4" w:space="0" w:color="auto"/>
              <w:bottom w:val="dotted" w:sz="4" w:space="0" w:color="auto"/>
              <w:right w:val="single" w:sz="4" w:space="0" w:color="auto"/>
            </w:tcBorders>
            <w:shd w:val="clear" w:color="auto" w:fill="auto"/>
          </w:tcPr>
          <w:p w14:paraId="7C94EF84" w14:textId="77777777" w:rsidR="00CB74E5" w:rsidRDefault="00CB74E5" w:rsidP="009939A5">
            <w:pPr>
              <w:pStyle w:val="TAC"/>
              <w:rPr>
                <w:szCs w:val="18"/>
                <w:lang w:val="en-US" w:eastAsia="zh-CN"/>
              </w:rPr>
            </w:pPr>
            <w:r>
              <w:rPr>
                <w:rFonts w:hint="eastAsia"/>
                <w:szCs w:val="18"/>
                <w:lang w:val="en-US" w:eastAsia="zh-CN"/>
              </w:rPr>
              <w:t>0</w:t>
            </w:r>
          </w:p>
        </w:tc>
      </w:tr>
      <w:tr w:rsidR="00CB74E5" w14:paraId="25E61E7D" w14:textId="77777777" w:rsidTr="009939A5">
        <w:trPr>
          <w:trHeight w:val="187"/>
        </w:trPr>
        <w:tc>
          <w:tcPr>
            <w:tcW w:w="1629" w:type="dxa"/>
            <w:tcBorders>
              <w:top w:val="dotted" w:sz="4" w:space="0" w:color="auto"/>
              <w:left w:val="single" w:sz="4" w:space="0" w:color="auto"/>
              <w:bottom w:val="single" w:sz="4" w:space="0" w:color="auto"/>
              <w:right w:val="single" w:sz="4" w:space="0" w:color="auto"/>
            </w:tcBorders>
            <w:shd w:val="clear" w:color="auto" w:fill="auto"/>
          </w:tcPr>
          <w:p w14:paraId="66EF033B" w14:textId="77777777" w:rsidR="00CB74E5" w:rsidRDefault="00CB74E5" w:rsidP="009939A5">
            <w:pPr>
              <w:pStyle w:val="TAC"/>
              <w:rPr>
                <w:rFonts w:eastAsia="PMingLiU" w:cs="Arial"/>
                <w:szCs w:val="18"/>
                <w:lang w:eastAsia="zh-TW"/>
              </w:rPr>
            </w:pPr>
          </w:p>
        </w:tc>
        <w:tc>
          <w:tcPr>
            <w:tcW w:w="1370" w:type="dxa"/>
            <w:tcBorders>
              <w:top w:val="dotted" w:sz="4" w:space="0" w:color="auto"/>
              <w:left w:val="single" w:sz="4" w:space="0" w:color="auto"/>
              <w:bottom w:val="single" w:sz="4" w:space="0" w:color="auto"/>
              <w:right w:val="single" w:sz="4" w:space="0" w:color="auto"/>
            </w:tcBorders>
            <w:shd w:val="clear" w:color="auto" w:fill="auto"/>
          </w:tcPr>
          <w:p w14:paraId="7A5BC99E" w14:textId="77777777" w:rsidR="00CB74E5" w:rsidRDefault="00CB74E5" w:rsidP="009939A5">
            <w:pPr>
              <w:pStyle w:val="TAC"/>
              <w:rPr>
                <w:rFonts w:eastAsia="PMingLiU" w:cs="Arial"/>
                <w:szCs w:val="18"/>
                <w:lang w:eastAsia="zh-TW"/>
              </w:rPr>
            </w:pPr>
          </w:p>
        </w:tc>
        <w:tc>
          <w:tcPr>
            <w:tcW w:w="665" w:type="dxa"/>
            <w:tcBorders>
              <w:left w:val="single" w:sz="4" w:space="0" w:color="auto"/>
              <w:right w:val="single" w:sz="4" w:space="0" w:color="auto"/>
            </w:tcBorders>
          </w:tcPr>
          <w:p w14:paraId="2E52B4C6" w14:textId="77777777" w:rsidR="00CB74E5" w:rsidRDefault="00CB74E5" w:rsidP="009939A5">
            <w:pPr>
              <w:pStyle w:val="TAC"/>
            </w:pPr>
            <w:r>
              <w:rPr>
                <w:rFonts w:cs="Arial"/>
                <w:szCs w:val="18"/>
                <w:lang w:eastAsia="ja-JP"/>
              </w:rPr>
              <w:t>n77</w:t>
            </w:r>
          </w:p>
        </w:tc>
        <w:tc>
          <w:tcPr>
            <w:tcW w:w="8779" w:type="dxa"/>
            <w:gridSpan w:val="23"/>
            <w:tcBorders>
              <w:top w:val="single" w:sz="4" w:space="0" w:color="auto"/>
              <w:left w:val="single" w:sz="4" w:space="0" w:color="auto"/>
              <w:bottom w:val="single" w:sz="4" w:space="0" w:color="auto"/>
              <w:right w:val="single" w:sz="4" w:space="0" w:color="auto"/>
            </w:tcBorders>
          </w:tcPr>
          <w:p w14:paraId="35EDEBDE" w14:textId="77777777" w:rsidR="00CB74E5" w:rsidRDefault="00CB74E5" w:rsidP="009939A5">
            <w:pPr>
              <w:pStyle w:val="TAC"/>
              <w:rPr>
                <w:rFonts w:eastAsia="Yu Mincho"/>
                <w:szCs w:val="18"/>
              </w:rPr>
            </w:pPr>
            <w:r>
              <w:rPr>
                <w:lang w:eastAsia="zh-CN"/>
              </w:rPr>
              <w:t>See CA_n77C Bandwidth Combination Set 1 in Table 5.5A.1-1</w:t>
            </w:r>
          </w:p>
        </w:tc>
        <w:tc>
          <w:tcPr>
            <w:tcW w:w="1475" w:type="dxa"/>
            <w:tcBorders>
              <w:top w:val="dotted" w:sz="4" w:space="0" w:color="auto"/>
              <w:left w:val="single" w:sz="4" w:space="0" w:color="auto"/>
              <w:bottom w:val="single" w:sz="4" w:space="0" w:color="auto"/>
              <w:right w:val="single" w:sz="4" w:space="0" w:color="auto"/>
            </w:tcBorders>
            <w:shd w:val="clear" w:color="auto" w:fill="auto"/>
          </w:tcPr>
          <w:p w14:paraId="037E789F" w14:textId="77777777" w:rsidR="00CB74E5" w:rsidRDefault="00CB74E5" w:rsidP="009939A5">
            <w:pPr>
              <w:pStyle w:val="TAC"/>
              <w:rPr>
                <w:szCs w:val="18"/>
                <w:lang w:val="en-US" w:eastAsia="zh-CN"/>
              </w:rPr>
            </w:pPr>
          </w:p>
        </w:tc>
      </w:tr>
      <w:tr w:rsidR="00CB74E5" w14:paraId="3BF11559"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082C7A21" w14:textId="77777777" w:rsidR="00CB74E5" w:rsidRDefault="00CB74E5" w:rsidP="009939A5">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70" w:type="dxa"/>
            <w:tcBorders>
              <w:top w:val="single" w:sz="4" w:space="0" w:color="auto"/>
              <w:left w:val="single" w:sz="4" w:space="0" w:color="auto"/>
              <w:bottom w:val="nil"/>
              <w:right w:val="single" w:sz="4" w:space="0" w:color="auto"/>
            </w:tcBorders>
            <w:shd w:val="clear" w:color="auto" w:fill="auto"/>
          </w:tcPr>
          <w:p w14:paraId="2D55F9DD" w14:textId="77777777" w:rsidR="00CB74E5" w:rsidRDefault="00CB74E5" w:rsidP="009939A5">
            <w:pPr>
              <w:pStyle w:val="TAC"/>
              <w:rPr>
                <w:szCs w:val="18"/>
                <w:lang w:val="en-US" w:eastAsia="zh-CN"/>
              </w:rPr>
            </w:pPr>
            <w:r>
              <w:rPr>
                <w:rFonts w:eastAsia="PMingLiU" w:cs="Arial"/>
                <w:szCs w:val="18"/>
                <w:lang w:eastAsia="zh-TW"/>
              </w:rPr>
              <w:t>CA_n2A-n78A</w:t>
            </w:r>
          </w:p>
        </w:tc>
        <w:tc>
          <w:tcPr>
            <w:tcW w:w="665" w:type="dxa"/>
            <w:tcBorders>
              <w:left w:val="single" w:sz="4" w:space="0" w:color="auto"/>
              <w:right w:val="single" w:sz="4" w:space="0" w:color="auto"/>
            </w:tcBorders>
          </w:tcPr>
          <w:p w14:paraId="565F5DC3" w14:textId="77777777" w:rsidR="00CB74E5" w:rsidRDefault="00CB74E5" w:rsidP="009939A5">
            <w:pPr>
              <w:pStyle w:val="TAC"/>
              <w:rPr>
                <w:szCs w:val="18"/>
                <w:lang w:val="en-US" w:eastAsia="zh-CN"/>
              </w:rPr>
            </w:pPr>
            <w:r>
              <w:rPr>
                <w:rFonts w:cs="Arial"/>
                <w:kern w:val="2"/>
                <w:szCs w:val="18"/>
                <w:lang w:val="en-US"/>
              </w:rPr>
              <w:t>n2</w:t>
            </w:r>
          </w:p>
        </w:tc>
        <w:tc>
          <w:tcPr>
            <w:tcW w:w="673" w:type="dxa"/>
            <w:tcBorders>
              <w:top w:val="single" w:sz="4" w:space="0" w:color="auto"/>
              <w:left w:val="single" w:sz="4" w:space="0" w:color="auto"/>
              <w:bottom w:val="single" w:sz="4" w:space="0" w:color="auto"/>
              <w:right w:val="single" w:sz="4" w:space="0" w:color="auto"/>
            </w:tcBorders>
          </w:tcPr>
          <w:p w14:paraId="239CF0D0"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56CF0F69"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08F23A8"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E57CF2D"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9B3E7CF"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5D0D0C8" w14:textId="77777777" w:rsidR="00CB74E5" w:rsidRDefault="00CB74E5"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6E667AA"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023CAE4"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82B301E"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BE1DDF2"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30C561F"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B50A87E"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05CE3AF" w14:textId="77777777" w:rsidR="00CB74E5" w:rsidRDefault="00CB74E5"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4697785B" w14:textId="77777777" w:rsidR="00CB74E5" w:rsidRDefault="00CB74E5" w:rsidP="009939A5">
            <w:pPr>
              <w:pStyle w:val="TAC"/>
              <w:rPr>
                <w:szCs w:val="18"/>
                <w:lang w:val="en-US" w:eastAsia="zh-CN"/>
              </w:rPr>
            </w:pPr>
            <w:r>
              <w:rPr>
                <w:rFonts w:hint="eastAsia"/>
                <w:szCs w:val="18"/>
                <w:lang w:val="en-US" w:eastAsia="zh-CN"/>
              </w:rPr>
              <w:t>0</w:t>
            </w:r>
          </w:p>
        </w:tc>
      </w:tr>
      <w:tr w:rsidR="00CB74E5" w14:paraId="0DAC8B3F"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2ACCCC74" w14:textId="77777777" w:rsidR="00CB74E5" w:rsidRDefault="00CB74E5" w:rsidP="009939A5">
            <w:pPr>
              <w:pStyle w:val="TAC"/>
              <w:rPr>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0DCC3ECF" w14:textId="77777777" w:rsidR="00CB74E5" w:rsidRDefault="00CB74E5" w:rsidP="009939A5">
            <w:pPr>
              <w:pStyle w:val="TAC"/>
              <w:rPr>
                <w:szCs w:val="18"/>
                <w:lang w:val="en-US" w:eastAsia="zh-CN"/>
              </w:rPr>
            </w:pPr>
          </w:p>
        </w:tc>
        <w:tc>
          <w:tcPr>
            <w:tcW w:w="665" w:type="dxa"/>
            <w:tcBorders>
              <w:left w:val="single" w:sz="4" w:space="0" w:color="auto"/>
              <w:right w:val="single" w:sz="4" w:space="0" w:color="auto"/>
            </w:tcBorders>
          </w:tcPr>
          <w:p w14:paraId="6F92354E" w14:textId="77777777" w:rsidR="00CB74E5" w:rsidRDefault="00CB74E5" w:rsidP="009939A5">
            <w:pPr>
              <w:pStyle w:val="TAC"/>
              <w:rPr>
                <w:szCs w:val="18"/>
                <w:lang w:val="en-US" w:eastAsia="zh-CN"/>
              </w:rPr>
            </w:pPr>
            <w:r>
              <w:rPr>
                <w:rFonts w:cs="Arial"/>
                <w:kern w:val="2"/>
                <w:szCs w:val="18"/>
                <w:lang w:val="en-US" w:eastAsia="zh-CN"/>
              </w:rPr>
              <w:t>n78</w:t>
            </w:r>
          </w:p>
        </w:tc>
        <w:tc>
          <w:tcPr>
            <w:tcW w:w="673" w:type="dxa"/>
            <w:tcBorders>
              <w:top w:val="single" w:sz="4" w:space="0" w:color="auto"/>
              <w:left w:val="single" w:sz="4" w:space="0" w:color="auto"/>
              <w:bottom w:val="single" w:sz="4" w:space="0" w:color="auto"/>
              <w:right w:val="single" w:sz="4" w:space="0" w:color="auto"/>
            </w:tcBorders>
          </w:tcPr>
          <w:p w14:paraId="5713F4AF" w14:textId="77777777" w:rsidR="00CB74E5" w:rsidRDefault="00CB74E5"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339EC773"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D565380"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3CE55B4"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DBAAC23" w14:textId="77777777" w:rsidR="00CB74E5" w:rsidRDefault="00CB74E5" w:rsidP="009939A5">
            <w:pPr>
              <w:pStyle w:val="TAC"/>
              <w:rPr>
                <w:szCs w:val="18"/>
                <w:lang w:eastAsia="zh-CN"/>
              </w:rPr>
            </w:pPr>
            <w:r>
              <w:rPr>
                <w:rFonts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D6A9B13" w14:textId="77777777" w:rsidR="00CB74E5" w:rsidRDefault="00CB74E5"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DCBF202" w14:textId="77777777" w:rsidR="00CB74E5" w:rsidRDefault="00CB74E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41002DA" w14:textId="77777777" w:rsidR="00CB74E5" w:rsidRDefault="00CB74E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54A5405" w14:textId="77777777" w:rsidR="00CB74E5" w:rsidRDefault="00CB74E5"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0F85E9BC"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F648154" w14:textId="77777777" w:rsidR="00CB74E5" w:rsidRDefault="00CB74E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DC2378C" w14:textId="77777777" w:rsidR="00CB74E5" w:rsidRDefault="00CB74E5" w:rsidP="009939A5">
            <w:pPr>
              <w:pStyle w:val="TAC"/>
              <w:rPr>
                <w:szCs w:val="18"/>
                <w:lang w:eastAsia="zh-CN"/>
              </w:rPr>
            </w:pPr>
            <w:r>
              <w:rPr>
                <w:rFonts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4ED9F35D" w14:textId="77777777" w:rsidR="00CB74E5" w:rsidRDefault="00CB74E5" w:rsidP="009939A5">
            <w:pPr>
              <w:pStyle w:val="TAC"/>
              <w:rPr>
                <w:szCs w:val="18"/>
                <w:lang w:eastAsia="zh-CN"/>
              </w:rPr>
            </w:pPr>
            <w:r>
              <w:rPr>
                <w:rFonts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1A5A1A38" w14:textId="77777777" w:rsidR="00CB74E5" w:rsidRDefault="00CB74E5" w:rsidP="009939A5">
            <w:pPr>
              <w:pStyle w:val="TAC"/>
              <w:rPr>
                <w:szCs w:val="18"/>
                <w:lang w:val="en-US" w:eastAsia="zh-CN"/>
              </w:rPr>
            </w:pPr>
          </w:p>
        </w:tc>
      </w:tr>
      <w:tr w:rsidR="00CB74E5" w14:paraId="7BFCEA77"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2F66AC81" w14:textId="77777777" w:rsidR="00CB74E5" w:rsidRDefault="00CB74E5" w:rsidP="009939A5">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70" w:type="dxa"/>
            <w:tcBorders>
              <w:top w:val="single" w:sz="4" w:space="0" w:color="auto"/>
              <w:left w:val="single" w:sz="4" w:space="0" w:color="auto"/>
              <w:bottom w:val="nil"/>
              <w:right w:val="single" w:sz="4" w:space="0" w:color="auto"/>
            </w:tcBorders>
            <w:shd w:val="clear" w:color="auto" w:fill="auto"/>
          </w:tcPr>
          <w:p w14:paraId="10F4A8AF" w14:textId="77777777" w:rsidR="00CB74E5" w:rsidRDefault="00CB74E5" w:rsidP="009939A5">
            <w:pPr>
              <w:pStyle w:val="TAC"/>
              <w:rPr>
                <w:rFonts w:cs="Arial"/>
                <w:kern w:val="2"/>
                <w:szCs w:val="18"/>
                <w:lang w:val="en-US" w:eastAsia="zh-CN"/>
              </w:rPr>
            </w:pPr>
            <w:r>
              <w:rPr>
                <w:rFonts w:eastAsia="PMingLiU" w:cs="Arial"/>
                <w:szCs w:val="18"/>
                <w:lang w:eastAsia="zh-TW"/>
              </w:rPr>
              <w:t>CA_n2A-n78A</w:t>
            </w:r>
          </w:p>
        </w:tc>
        <w:tc>
          <w:tcPr>
            <w:tcW w:w="665" w:type="dxa"/>
            <w:tcBorders>
              <w:top w:val="single" w:sz="4" w:space="0" w:color="auto"/>
              <w:left w:val="single" w:sz="4" w:space="0" w:color="auto"/>
              <w:right w:val="single" w:sz="4" w:space="0" w:color="auto"/>
            </w:tcBorders>
          </w:tcPr>
          <w:p w14:paraId="14F7F08F" w14:textId="77777777" w:rsidR="00CB74E5" w:rsidRDefault="00CB74E5" w:rsidP="009939A5">
            <w:pPr>
              <w:pStyle w:val="TAC"/>
              <w:rPr>
                <w:rFonts w:cs="Arial"/>
                <w:kern w:val="2"/>
                <w:szCs w:val="18"/>
                <w:lang w:val="en-US" w:eastAsia="zh-CN"/>
              </w:rPr>
            </w:pPr>
            <w:r>
              <w:rPr>
                <w:rFonts w:eastAsia="Yu Mincho" w:cs="Arial"/>
                <w:kern w:val="2"/>
                <w:szCs w:val="18"/>
                <w:lang w:val="en-US" w:eastAsia="ja-JP"/>
              </w:rPr>
              <w:t>n2</w:t>
            </w:r>
          </w:p>
        </w:tc>
        <w:tc>
          <w:tcPr>
            <w:tcW w:w="673" w:type="dxa"/>
            <w:tcBorders>
              <w:top w:val="single" w:sz="4" w:space="0" w:color="auto"/>
              <w:left w:val="single" w:sz="4" w:space="0" w:color="auto"/>
              <w:bottom w:val="single" w:sz="4" w:space="0" w:color="auto"/>
              <w:right w:val="single" w:sz="4" w:space="0" w:color="auto"/>
            </w:tcBorders>
          </w:tcPr>
          <w:p w14:paraId="06D44D28" w14:textId="77777777" w:rsidR="00CB74E5" w:rsidRDefault="00CB74E5" w:rsidP="009939A5">
            <w:pPr>
              <w:pStyle w:val="TAC"/>
              <w:rPr>
                <w:rFonts w:cs="Arial"/>
                <w:kern w:val="2"/>
                <w:szCs w:val="18"/>
                <w:lang w:val="en-US" w:eastAsia="zh-CN"/>
              </w:rPr>
            </w:pPr>
            <w:r>
              <w:rPr>
                <w:rFonts w:cs="Arial" w:hint="eastAsia"/>
                <w:kern w:val="2"/>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19A0BBA5" w14:textId="77777777" w:rsidR="00CB74E5" w:rsidRDefault="00CB74E5" w:rsidP="009939A5">
            <w:pPr>
              <w:pStyle w:val="TAC"/>
              <w:rPr>
                <w:rFonts w:cs="Arial"/>
                <w:kern w:val="2"/>
                <w:szCs w:val="18"/>
                <w:lang w:val="en-US" w:eastAsia="zh-CN"/>
              </w:rPr>
            </w:pPr>
            <w:r>
              <w:rPr>
                <w:rFonts w:cs="Arial" w:hint="eastAsia"/>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64B60B0" w14:textId="77777777" w:rsidR="00CB74E5" w:rsidRDefault="00CB74E5"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4C91F2C" w14:textId="77777777" w:rsidR="00CB74E5" w:rsidRDefault="00CB74E5" w:rsidP="009939A5">
            <w:pPr>
              <w:pStyle w:val="TAC"/>
              <w:rPr>
                <w:rFonts w:cs="Arial"/>
                <w:kern w:val="2"/>
                <w:szCs w:val="18"/>
                <w:lang w:val="en-US" w:eastAsia="zh-CN"/>
              </w:rPr>
            </w:pPr>
            <w:r>
              <w:rPr>
                <w:rFonts w:cs="Arial" w:hint="eastAsia"/>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42BDAFA7" w14:textId="77777777" w:rsidR="00CB74E5" w:rsidRDefault="00CB74E5" w:rsidP="009939A5">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2087D40" w14:textId="77777777" w:rsidR="00CB74E5" w:rsidRDefault="00CB74E5"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AB9C317"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37DFDBB"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37BDE80"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213C018"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ABD52A0"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C17B258"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4421BB4D" w14:textId="77777777" w:rsidR="00CB74E5" w:rsidRDefault="00CB74E5" w:rsidP="009939A5">
            <w:pPr>
              <w:pStyle w:val="TAC"/>
              <w:rPr>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5D1B50F0" w14:textId="77777777" w:rsidR="00CB74E5" w:rsidRDefault="00CB74E5" w:rsidP="009939A5">
            <w:pPr>
              <w:pStyle w:val="TAC"/>
              <w:rPr>
                <w:szCs w:val="18"/>
                <w:lang w:val="en-US" w:eastAsia="zh-CN"/>
              </w:rPr>
            </w:pPr>
            <w:r>
              <w:rPr>
                <w:rFonts w:hint="eastAsia"/>
                <w:szCs w:val="18"/>
                <w:lang w:val="en-US" w:eastAsia="zh-CN"/>
              </w:rPr>
              <w:t>0</w:t>
            </w:r>
          </w:p>
        </w:tc>
      </w:tr>
      <w:tr w:rsidR="00CB74E5" w14:paraId="4F344564"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30BBCAEC" w14:textId="77777777" w:rsidR="00CB74E5" w:rsidRDefault="00CB74E5" w:rsidP="009939A5">
            <w:pPr>
              <w:pStyle w:val="TAC"/>
              <w:rPr>
                <w:rFonts w:cs="Arial"/>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2F648498" w14:textId="77777777" w:rsidR="00CB74E5" w:rsidRDefault="00CB74E5" w:rsidP="009939A5">
            <w:pPr>
              <w:pStyle w:val="TAC"/>
              <w:rPr>
                <w:rFonts w:cs="Arial"/>
                <w:kern w:val="2"/>
                <w:szCs w:val="18"/>
                <w:lang w:val="en-US" w:eastAsia="zh-CN"/>
              </w:rPr>
            </w:pPr>
          </w:p>
        </w:tc>
        <w:tc>
          <w:tcPr>
            <w:tcW w:w="665" w:type="dxa"/>
            <w:tcBorders>
              <w:top w:val="single" w:sz="4" w:space="0" w:color="auto"/>
              <w:left w:val="single" w:sz="4" w:space="0" w:color="auto"/>
              <w:right w:val="single" w:sz="4" w:space="0" w:color="auto"/>
            </w:tcBorders>
          </w:tcPr>
          <w:p w14:paraId="3E3F9249" w14:textId="77777777" w:rsidR="00CB74E5" w:rsidRDefault="00CB74E5" w:rsidP="009939A5">
            <w:pPr>
              <w:pStyle w:val="TAC"/>
              <w:rPr>
                <w:rFonts w:cs="Arial"/>
                <w:kern w:val="2"/>
                <w:szCs w:val="18"/>
                <w:lang w:val="en-US" w:eastAsia="zh-CN"/>
              </w:rPr>
            </w:pPr>
            <w:r>
              <w:rPr>
                <w:rFonts w:cs="Arial"/>
                <w:kern w:val="2"/>
                <w:szCs w:val="18"/>
                <w:lang w:val="en-US" w:eastAsia="zh-CN"/>
              </w:rPr>
              <w:t>n78</w:t>
            </w:r>
          </w:p>
        </w:tc>
        <w:tc>
          <w:tcPr>
            <w:tcW w:w="8779" w:type="dxa"/>
            <w:gridSpan w:val="23"/>
            <w:tcBorders>
              <w:top w:val="single" w:sz="4" w:space="0" w:color="auto"/>
              <w:left w:val="single" w:sz="4" w:space="0" w:color="auto"/>
              <w:bottom w:val="single" w:sz="4" w:space="0" w:color="auto"/>
              <w:right w:val="single" w:sz="4" w:space="0" w:color="auto"/>
            </w:tcBorders>
          </w:tcPr>
          <w:p w14:paraId="27DBD6E8" w14:textId="77777777" w:rsidR="00CB74E5" w:rsidRDefault="00CB74E5" w:rsidP="009939A5">
            <w:pPr>
              <w:pStyle w:val="TAC"/>
              <w:rPr>
                <w:szCs w:val="18"/>
                <w:lang w:eastAsia="zh-CN"/>
              </w:rPr>
            </w:pPr>
            <w:r>
              <w:rPr>
                <w:rFonts w:cs="Arial"/>
                <w:szCs w:val="18"/>
                <w:lang w:val="en-CA"/>
              </w:rPr>
              <w:t>See CA_n78(2A) Bandwidth Combination Set 1 in Table 5.5A.2-1</w:t>
            </w:r>
          </w:p>
        </w:tc>
        <w:tc>
          <w:tcPr>
            <w:tcW w:w="1475" w:type="dxa"/>
            <w:tcBorders>
              <w:top w:val="nil"/>
              <w:left w:val="single" w:sz="4" w:space="0" w:color="auto"/>
              <w:bottom w:val="single" w:sz="4" w:space="0" w:color="auto"/>
              <w:right w:val="single" w:sz="4" w:space="0" w:color="auto"/>
            </w:tcBorders>
            <w:shd w:val="clear" w:color="auto" w:fill="auto"/>
          </w:tcPr>
          <w:p w14:paraId="37D05AB3" w14:textId="77777777" w:rsidR="00CB74E5" w:rsidRDefault="00CB74E5" w:rsidP="009939A5">
            <w:pPr>
              <w:pStyle w:val="TAC"/>
              <w:rPr>
                <w:szCs w:val="18"/>
                <w:lang w:val="en-US" w:eastAsia="zh-CN"/>
              </w:rPr>
            </w:pPr>
          </w:p>
        </w:tc>
      </w:tr>
      <w:tr w:rsidR="00CB74E5" w14:paraId="0B460BA7"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2356E84B" w14:textId="77777777" w:rsidR="00CB74E5" w:rsidRDefault="00CB74E5" w:rsidP="009939A5">
            <w:pPr>
              <w:pStyle w:val="TAC"/>
              <w:rPr>
                <w:szCs w:val="18"/>
                <w:lang w:val="en-US" w:eastAsia="zh-CN"/>
              </w:rPr>
            </w:pPr>
            <w:r>
              <w:rPr>
                <w:rFonts w:cs="Arial"/>
                <w:szCs w:val="18"/>
                <w:lang w:val="en-US" w:eastAsia="zh-CN"/>
              </w:rPr>
              <w:t>CA_n3A-n7A</w:t>
            </w:r>
          </w:p>
        </w:tc>
        <w:tc>
          <w:tcPr>
            <w:tcW w:w="1370" w:type="dxa"/>
            <w:tcBorders>
              <w:top w:val="single" w:sz="4" w:space="0" w:color="auto"/>
              <w:left w:val="single" w:sz="4" w:space="0" w:color="auto"/>
              <w:bottom w:val="nil"/>
              <w:right w:val="single" w:sz="4" w:space="0" w:color="auto"/>
            </w:tcBorders>
            <w:shd w:val="clear" w:color="auto" w:fill="auto"/>
          </w:tcPr>
          <w:p w14:paraId="581A4C5A" w14:textId="77777777" w:rsidR="00CB74E5" w:rsidRDefault="00CB74E5" w:rsidP="009939A5">
            <w:pPr>
              <w:pStyle w:val="TAC"/>
              <w:rPr>
                <w:szCs w:val="18"/>
                <w:lang w:val="en-US" w:eastAsia="zh-CN"/>
              </w:rPr>
            </w:pPr>
            <w:r>
              <w:rPr>
                <w:rFonts w:cs="Arial"/>
                <w:kern w:val="2"/>
                <w:szCs w:val="18"/>
                <w:lang w:val="en-US" w:eastAsia="zh-CN"/>
              </w:rPr>
              <w:t>CA_n3A-n7A</w:t>
            </w:r>
          </w:p>
        </w:tc>
        <w:tc>
          <w:tcPr>
            <w:tcW w:w="665" w:type="dxa"/>
            <w:tcBorders>
              <w:top w:val="single" w:sz="4" w:space="0" w:color="auto"/>
              <w:left w:val="single" w:sz="4" w:space="0" w:color="auto"/>
              <w:right w:val="single" w:sz="4" w:space="0" w:color="auto"/>
            </w:tcBorders>
          </w:tcPr>
          <w:p w14:paraId="03F00100" w14:textId="77777777" w:rsidR="00CB74E5" w:rsidRDefault="00CB74E5" w:rsidP="009939A5">
            <w:pPr>
              <w:pStyle w:val="TAC"/>
              <w:rPr>
                <w:szCs w:val="18"/>
                <w:lang w:val="en-US" w:eastAsia="zh-CN"/>
              </w:rPr>
            </w:pPr>
            <w:r>
              <w:rPr>
                <w:rFonts w:cs="Arial"/>
                <w:kern w:val="2"/>
                <w:szCs w:val="18"/>
                <w:lang w:val="en-US" w:eastAsia="zh-CN"/>
              </w:rPr>
              <w:t>n3</w:t>
            </w:r>
          </w:p>
        </w:tc>
        <w:tc>
          <w:tcPr>
            <w:tcW w:w="673" w:type="dxa"/>
            <w:tcBorders>
              <w:top w:val="single" w:sz="4" w:space="0" w:color="auto"/>
              <w:left w:val="single" w:sz="4" w:space="0" w:color="auto"/>
              <w:bottom w:val="single" w:sz="4" w:space="0" w:color="auto"/>
              <w:right w:val="single" w:sz="4" w:space="0" w:color="auto"/>
            </w:tcBorders>
          </w:tcPr>
          <w:p w14:paraId="29630A7C" w14:textId="77777777" w:rsidR="00CB74E5" w:rsidRDefault="00CB74E5" w:rsidP="009939A5">
            <w:pPr>
              <w:pStyle w:val="TAC"/>
              <w:rPr>
                <w:rFonts w:cs="Arial"/>
                <w:kern w:val="2"/>
                <w:szCs w:val="18"/>
                <w:lang w:val="en-US" w:eastAsia="zh-CN"/>
              </w:rPr>
            </w:pPr>
            <w:r>
              <w:rPr>
                <w:rFonts w:cs="Arial"/>
                <w:kern w:val="2"/>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5795F456" w14:textId="77777777" w:rsidR="00CB74E5" w:rsidRDefault="00CB74E5" w:rsidP="009939A5">
            <w:pPr>
              <w:pStyle w:val="TAC"/>
              <w:rPr>
                <w:rFonts w:cs="Arial"/>
                <w:kern w:val="2"/>
                <w:szCs w:val="18"/>
                <w:lang w:val="en-US" w:eastAsia="zh-CN"/>
              </w:rPr>
            </w:pPr>
            <w:r>
              <w:rPr>
                <w:rFonts w:cs="Arial" w:hint="eastAsia"/>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ECB7769" w14:textId="77777777" w:rsidR="00CB74E5" w:rsidRDefault="00CB74E5"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EB0CDC3" w14:textId="77777777" w:rsidR="00CB74E5" w:rsidRDefault="00CB74E5" w:rsidP="009939A5">
            <w:pPr>
              <w:pStyle w:val="TAC"/>
              <w:rPr>
                <w:rFonts w:cs="Arial"/>
                <w:kern w:val="2"/>
                <w:szCs w:val="18"/>
                <w:lang w:val="en-US" w:eastAsia="zh-CN"/>
              </w:rPr>
            </w:pPr>
            <w:r>
              <w:rPr>
                <w:rFonts w:cs="Arial" w:hint="eastAsia"/>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6FD28AC7" w14:textId="77777777" w:rsidR="00CB74E5" w:rsidRDefault="00CB74E5" w:rsidP="009939A5">
            <w:pPr>
              <w:pStyle w:val="TAC"/>
              <w:rPr>
                <w:rFonts w:cs="Arial"/>
                <w:kern w:val="2"/>
                <w:szCs w:val="18"/>
                <w:lang w:val="en-US" w:eastAsia="zh-CN"/>
              </w:rPr>
            </w:pPr>
            <w:r>
              <w:rPr>
                <w:rFonts w:cs="Arial" w:hint="eastAsia"/>
                <w:kern w:val="2"/>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7B22E56E" w14:textId="77777777" w:rsidR="00CB74E5" w:rsidRDefault="00CB74E5" w:rsidP="009939A5">
            <w:pPr>
              <w:pStyle w:val="TAC"/>
              <w:rPr>
                <w:rFonts w:cs="Arial"/>
                <w:kern w:val="2"/>
                <w:szCs w:val="18"/>
                <w:lang w:val="en-US" w:eastAsia="zh-CN"/>
              </w:rPr>
            </w:pPr>
            <w:r>
              <w:rPr>
                <w:rFonts w:cs="Arial" w:hint="eastAsia"/>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4C8B7F5" w14:textId="77777777" w:rsidR="00CB74E5" w:rsidRDefault="00CB74E5" w:rsidP="009939A5">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345E362" w14:textId="77777777" w:rsidR="00CB74E5" w:rsidRDefault="00CB74E5" w:rsidP="009939A5">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B30F4FA"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032F483"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DDB0954"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70196C9"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23026A7F" w14:textId="77777777" w:rsidR="00CB74E5" w:rsidRDefault="00CB74E5" w:rsidP="009939A5">
            <w:pPr>
              <w:pStyle w:val="TAC"/>
              <w:rPr>
                <w:szCs w:val="18"/>
                <w:lang w:eastAsia="zh-CN"/>
              </w:rPr>
            </w:pPr>
          </w:p>
        </w:tc>
        <w:tc>
          <w:tcPr>
            <w:tcW w:w="1475" w:type="dxa"/>
            <w:tcBorders>
              <w:left w:val="single" w:sz="4" w:space="0" w:color="auto"/>
              <w:bottom w:val="nil"/>
              <w:right w:val="single" w:sz="4" w:space="0" w:color="auto"/>
            </w:tcBorders>
            <w:shd w:val="clear" w:color="auto" w:fill="auto"/>
          </w:tcPr>
          <w:p w14:paraId="2EBC5CEF" w14:textId="77777777" w:rsidR="00CB74E5" w:rsidRDefault="00CB74E5" w:rsidP="009939A5">
            <w:pPr>
              <w:pStyle w:val="TAC"/>
              <w:rPr>
                <w:szCs w:val="18"/>
                <w:lang w:val="en-US" w:eastAsia="zh-CN"/>
              </w:rPr>
            </w:pPr>
            <w:r>
              <w:rPr>
                <w:rFonts w:hint="eastAsia"/>
                <w:szCs w:val="18"/>
                <w:lang w:val="en-US" w:eastAsia="zh-CN"/>
              </w:rPr>
              <w:t>0</w:t>
            </w:r>
          </w:p>
        </w:tc>
      </w:tr>
      <w:tr w:rsidR="00CB74E5" w14:paraId="4A04C49C"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1939BC71" w14:textId="77777777" w:rsidR="00CB74E5" w:rsidRDefault="00CB74E5" w:rsidP="009939A5">
            <w:pPr>
              <w:pStyle w:val="TAC"/>
              <w:rPr>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56FF0C6C" w14:textId="77777777" w:rsidR="00CB74E5" w:rsidRDefault="00CB74E5" w:rsidP="009939A5">
            <w:pPr>
              <w:pStyle w:val="TAC"/>
              <w:rPr>
                <w:szCs w:val="18"/>
                <w:lang w:val="en-US" w:eastAsia="zh-CN"/>
              </w:rPr>
            </w:pPr>
          </w:p>
        </w:tc>
        <w:tc>
          <w:tcPr>
            <w:tcW w:w="665" w:type="dxa"/>
            <w:tcBorders>
              <w:top w:val="single" w:sz="4" w:space="0" w:color="auto"/>
              <w:left w:val="single" w:sz="4" w:space="0" w:color="auto"/>
              <w:right w:val="single" w:sz="4" w:space="0" w:color="auto"/>
            </w:tcBorders>
          </w:tcPr>
          <w:p w14:paraId="118C6F1E" w14:textId="77777777" w:rsidR="00CB74E5" w:rsidRDefault="00CB74E5" w:rsidP="009939A5">
            <w:pPr>
              <w:pStyle w:val="TAC"/>
              <w:rPr>
                <w:szCs w:val="18"/>
                <w:lang w:val="en-US" w:eastAsia="zh-CN"/>
              </w:rPr>
            </w:pPr>
            <w:r>
              <w:rPr>
                <w:rFonts w:cs="Arial"/>
                <w:kern w:val="2"/>
                <w:szCs w:val="18"/>
                <w:lang w:val="en-US" w:eastAsia="zh-CN"/>
              </w:rPr>
              <w:t>n7</w:t>
            </w:r>
          </w:p>
        </w:tc>
        <w:tc>
          <w:tcPr>
            <w:tcW w:w="673" w:type="dxa"/>
            <w:tcBorders>
              <w:top w:val="single" w:sz="4" w:space="0" w:color="auto"/>
              <w:left w:val="single" w:sz="4" w:space="0" w:color="auto"/>
              <w:bottom w:val="single" w:sz="4" w:space="0" w:color="auto"/>
              <w:right w:val="single" w:sz="4" w:space="0" w:color="auto"/>
            </w:tcBorders>
          </w:tcPr>
          <w:p w14:paraId="538F8A3E" w14:textId="77777777" w:rsidR="00CB74E5" w:rsidRDefault="00CB74E5" w:rsidP="009939A5">
            <w:pPr>
              <w:pStyle w:val="TAC"/>
              <w:rPr>
                <w:rFonts w:cs="Arial"/>
                <w:kern w:val="2"/>
                <w:szCs w:val="18"/>
                <w:lang w:val="en-US" w:eastAsia="zh-CN"/>
              </w:rPr>
            </w:pPr>
            <w:r>
              <w:rPr>
                <w:rFonts w:cs="Arial" w:hint="eastAsia"/>
                <w:kern w:val="2"/>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44B75D24" w14:textId="77777777" w:rsidR="00CB74E5" w:rsidRDefault="00CB74E5" w:rsidP="009939A5">
            <w:pPr>
              <w:pStyle w:val="TAC"/>
              <w:rPr>
                <w:rFonts w:cs="Arial"/>
                <w:kern w:val="2"/>
                <w:szCs w:val="18"/>
                <w:lang w:val="en-US" w:eastAsia="zh-CN"/>
              </w:rPr>
            </w:pPr>
            <w:r>
              <w:rPr>
                <w:rFonts w:cs="Arial" w:hint="eastAsia"/>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97D0824" w14:textId="77777777" w:rsidR="00CB74E5" w:rsidRDefault="00CB74E5"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CAE33A7" w14:textId="77777777" w:rsidR="00CB74E5" w:rsidRDefault="00CB74E5" w:rsidP="009939A5">
            <w:pPr>
              <w:pStyle w:val="TAC"/>
              <w:rPr>
                <w:rFonts w:cs="Arial"/>
                <w:kern w:val="2"/>
                <w:szCs w:val="18"/>
                <w:lang w:val="en-US" w:eastAsia="zh-CN"/>
              </w:rPr>
            </w:pPr>
            <w:r>
              <w:rPr>
                <w:rFonts w:cs="Arial" w:hint="eastAsia"/>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2200810F" w14:textId="77777777" w:rsidR="00CB74E5" w:rsidRDefault="00CB74E5" w:rsidP="009939A5">
            <w:pPr>
              <w:pStyle w:val="TAC"/>
              <w:rPr>
                <w:rFonts w:cs="Arial"/>
                <w:kern w:val="2"/>
                <w:szCs w:val="18"/>
                <w:lang w:val="en-US" w:eastAsia="zh-CN"/>
              </w:rPr>
            </w:pPr>
            <w:r>
              <w:rPr>
                <w:rFonts w:cs="Arial" w:hint="eastAsia"/>
                <w:kern w:val="2"/>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863EBCD" w14:textId="77777777" w:rsidR="00CB74E5" w:rsidRDefault="00CB74E5" w:rsidP="009939A5">
            <w:pPr>
              <w:pStyle w:val="TAC"/>
              <w:rPr>
                <w:rFonts w:cs="Arial"/>
                <w:kern w:val="2"/>
                <w:szCs w:val="18"/>
                <w:lang w:val="en-US" w:eastAsia="zh-CN"/>
              </w:rPr>
            </w:pPr>
            <w:r>
              <w:rPr>
                <w:rFonts w:cs="Arial" w:hint="eastAsia"/>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C59D8A8" w14:textId="77777777" w:rsidR="00CB74E5" w:rsidRDefault="00CB74E5" w:rsidP="009939A5">
            <w:pPr>
              <w:pStyle w:val="TAC"/>
              <w:rPr>
                <w:rFonts w:cs="Arial"/>
                <w:kern w:val="2"/>
                <w:szCs w:val="18"/>
                <w:lang w:val="en-US" w:eastAsia="zh-CN"/>
              </w:rPr>
            </w:pPr>
            <w:r>
              <w:rPr>
                <w:rFonts w:cs="Arial" w:hint="eastAsia"/>
                <w:kern w:val="2"/>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DD9A649" w14:textId="77777777" w:rsidR="00CB74E5" w:rsidRDefault="00CB74E5" w:rsidP="009939A5">
            <w:pPr>
              <w:pStyle w:val="TAC"/>
              <w:rPr>
                <w:rFonts w:cs="Arial"/>
                <w:kern w:val="2"/>
                <w:szCs w:val="18"/>
                <w:lang w:val="en-US" w:eastAsia="zh-CN"/>
              </w:rPr>
            </w:pPr>
            <w:r>
              <w:rPr>
                <w:rFonts w:cs="Arial" w:hint="eastAsia"/>
                <w:kern w:val="2"/>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41CCFEBC"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0553F52"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16B2281"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6177020"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5C355D7B" w14:textId="77777777" w:rsidR="00CB74E5" w:rsidRDefault="00CB74E5" w:rsidP="009939A5">
            <w:pPr>
              <w:pStyle w:val="TAC"/>
              <w:rPr>
                <w:szCs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06501A11" w14:textId="77777777" w:rsidR="00CB74E5" w:rsidRDefault="00CB74E5" w:rsidP="009939A5">
            <w:pPr>
              <w:pStyle w:val="TAC"/>
              <w:rPr>
                <w:szCs w:val="18"/>
                <w:lang w:val="en-US" w:eastAsia="zh-CN"/>
              </w:rPr>
            </w:pPr>
          </w:p>
        </w:tc>
      </w:tr>
      <w:tr w:rsidR="00CB74E5" w14:paraId="62C49731"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33F7649F" w14:textId="77777777" w:rsidR="00CB74E5" w:rsidRDefault="00CB74E5" w:rsidP="009939A5">
            <w:pPr>
              <w:pStyle w:val="TAC"/>
              <w:rPr>
                <w:szCs w:val="18"/>
                <w:lang w:val="en-US" w:eastAsia="zh-CN"/>
              </w:rPr>
            </w:pPr>
          </w:p>
        </w:tc>
        <w:tc>
          <w:tcPr>
            <w:tcW w:w="1370" w:type="dxa"/>
            <w:tcBorders>
              <w:top w:val="nil"/>
              <w:left w:val="single" w:sz="4" w:space="0" w:color="auto"/>
              <w:bottom w:val="nil"/>
              <w:right w:val="single" w:sz="4" w:space="0" w:color="auto"/>
            </w:tcBorders>
            <w:shd w:val="clear" w:color="auto" w:fill="auto"/>
          </w:tcPr>
          <w:p w14:paraId="34DBFA55" w14:textId="77777777" w:rsidR="00CB74E5" w:rsidRDefault="00CB74E5" w:rsidP="009939A5">
            <w:pPr>
              <w:pStyle w:val="TAC"/>
              <w:rPr>
                <w:szCs w:val="18"/>
                <w:lang w:val="en-US" w:eastAsia="zh-CN"/>
              </w:rPr>
            </w:pPr>
            <w:r>
              <w:rPr>
                <w:lang w:eastAsia="zh-CN"/>
              </w:rPr>
              <w:t>-</w:t>
            </w:r>
          </w:p>
        </w:tc>
        <w:tc>
          <w:tcPr>
            <w:tcW w:w="665" w:type="dxa"/>
            <w:tcBorders>
              <w:top w:val="single" w:sz="4" w:space="0" w:color="auto"/>
              <w:left w:val="single" w:sz="4" w:space="0" w:color="auto"/>
              <w:right w:val="single" w:sz="4" w:space="0" w:color="auto"/>
            </w:tcBorders>
          </w:tcPr>
          <w:p w14:paraId="761F6F29" w14:textId="77777777" w:rsidR="00CB74E5" w:rsidRDefault="00CB74E5" w:rsidP="009939A5">
            <w:pPr>
              <w:pStyle w:val="TAC"/>
              <w:rPr>
                <w:rFonts w:cs="Arial"/>
                <w:kern w:val="2"/>
                <w:szCs w:val="18"/>
                <w:lang w:val="en-US" w:eastAsia="zh-CN"/>
              </w:rPr>
            </w:pPr>
            <w:r>
              <w:rPr>
                <w:lang w:val="en-US" w:eastAsia="zh-CN"/>
              </w:rPr>
              <w:t>n3</w:t>
            </w:r>
          </w:p>
        </w:tc>
        <w:tc>
          <w:tcPr>
            <w:tcW w:w="673" w:type="dxa"/>
            <w:tcBorders>
              <w:top w:val="single" w:sz="4" w:space="0" w:color="auto"/>
              <w:left w:val="single" w:sz="4" w:space="0" w:color="auto"/>
              <w:bottom w:val="single" w:sz="4" w:space="0" w:color="auto"/>
              <w:right w:val="single" w:sz="4" w:space="0" w:color="auto"/>
            </w:tcBorders>
          </w:tcPr>
          <w:p w14:paraId="2EF86165" w14:textId="77777777" w:rsidR="00CB74E5" w:rsidRDefault="00CB74E5" w:rsidP="009939A5">
            <w:pPr>
              <w:pStyle w:val="TAC"/>
              <w:rPr>
                <w:rFonts w:cs="Arial"/>
                <w:kern w:val="2"/>
                <w:szCs w:val="18"/>
                <w:lang w:val="en-US" w:eastAsia="zh-CN"/>
              </w:rPr>
            </w:pPr>
            <w:r>
              <w:rPr>
                <w:rFonts w:cs="Arial"/>
                <w:kern w:val="2"/>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09BD2FF1" w14:textId="77777777" w:rsidR="00CB74E5" w:rsidRDefault="00CB74E5" w:rsidP="009939A5">
            <w:pPr>
              <w:pStyle w:val="TAC"/>
              <w:rPr>
                <w:rFonts w:cs="Arial"/>
                <w:kern w:val="2"/>
                <w:szCs w:val="18"/>
                <w:lang w:val="en-US"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9E4F8A2" w14:textId="77777777" w:rsidR="00CB74E5" w:rsidRDefault="00CB74E5" w:rsidP="009939A5">
            <w:pPr>
              <w:pStyle w:val="TAC"/>
              <w:rPr>
                <w:rFonts w:cs="Arial"/>
                <w:kern w:val="2"/>
                <w:szCs w:val="18"/>
                <w:lang w:val="en-US"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0232EA7" w14:textId="77777777" w:rsidR="00CB74E5" w:rsidRDefault="00CB74E5" w:rsidP="009939A5">
            <w:pPr>
              <w:pStyle w:val="TAC"/>
              <w:rPr>
                <w:rFonts w:cs="Arial"/>
                <w:kern w:val="2"/>
                <w:szCs w:val="18"/>
                <w:lang w:val="en-US"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0C1814E" w14:textId="77777777" w:rsidR="00CB74E5" w:rsidRDefault="00CB74E5" w:rsidP="009939A5">
            <w:pPr>
              <w:pStyle w:val="TAC"/>
              <w:rPr>
                <w:rFonts w:cs="Arial"/>
                <w:kern w:val="2"/>
                <w:szCs w:val="18"/>
                <w:lang w:val="en-US" w:eastAsia="zh-CN"/>
              </w:rPr>
            </w:pPr>
            <w:r>
              <w:rPr>
                <w:rFonts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A8A4F80" w14:textId="77777777" w:rsidR="00CB74E5" w:rsidRDefault="00CB74E5" w:rsidP="009939A5">
            <w:pPr>
              <w:pStyle w:val="TAC"/>
              <w:rPr>
                <w:rFonts w:cs="Arial"/>
                <w:kern w:val="2"/>
                <w:szCs w:val="18"/>
                <w:lang w:val="en-US"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718A3E3" w14:textId="77777777" w:rsidR="00CB74E5" w:rsidRDefault="00CB74E5" w:rsidP="009939A5">
            <w:pPr>
              <w:pStyle w:val="TAC"/>
              <w:rPr>
                <w:rFonts w:cs="Arial"/>
                <w:kern w:val="2"/>
                <w:szCs w:val="18"/>
                <w:lang w:val="en-US"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7541E43" w14:textId="77777777" w:rsidR="00CB74E5" w:rsidRDefault="00CB74E5" w:rsidP="009939A5">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119A398"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FA5BAFD"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4033B4D"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B06C612"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4DE99D38" w14:textId="77777777" w:rsidR="00CB74E5" w:rsidRDefault="00CB74E5" w:rsidP="009939A5">
            <w:pPr>
              <w:pStyle w:val="TAC"/>
              <w:rPr>
                <w:szCs w:val="18"/>
                <w:lang w:eastAsia="zh-CN"/>
              </w:rPr>
            </w:pPr>
          </w:p>
        </w:tc>
        <w:tc>
          <w:tcPr>
            <w:tcW w:w="1475" w:type="dxa"/>
            <w:tcBorders>
              <w:top w:val="nil"/>
              <w:left w:val="single" w:sz="4" w:space="0" w:color="auto"/>
              <w:bottom w:val="nil"/>
              <w:right w:val="single" w:sz="4" w:space="0" w:color="auto"/>
            </w:tcBorders>
            <w:shd w:val="clear" w:color="auto" w:fill="auto"/>
          </w:tcPr>
          <w:p w14:paraId="164150C7" w14:textId="77777777" w:rsidR="00CB74E5" w:rsidRDefault="00CB74E5" w:rsidP="009939A5">
            <w:pPr>
              <w:pStyle w:val="TAC"/>
              <w:rPr>
                <w:szCs w:val="18"/>
                <w:lang w:val="en-US" w:eastAsia="zh-CN"/>
              </w:rPr>
            </w:pPr>
            <w:r>
              <w:rPr>
                <w:rFonts w:hint="eastAsia"/>
                <w:lang w:val="en-US" w:eastAsia="zh-CN"/>
              </w:rPr>
              <w:t>1</w:t>
            </w:r>
          </w:p>
        </w:tc>
      </w:tr>
      <w:tr w:rsidR="00CB74E5" w14:paraId="51A8E950"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2AE915C8" w14:textId="77777777" w:rsidR="00CB74E5" w:rsidRDefault="00CB74E5" w:rsidP="009939A5">
            <w:pPr>
              <w:pStyle w:val="TAC"/>
              <w:rPr>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4AF57179" w14:textId="77777777" w:rsidR="00CB74E5" w:rsidRDefault="00CB74E5" w:rsidP="009939A5">
            <w:pPr>
              <w:pStyle w:val="TAC"/>
              <w:rPr>
                <w:szCs w:val="18"/>
                <w:lang w:val="en-US" w:eastAsia="zh-CN"/>
              </w:rPr>
            </w:pPr>
          </w:p>
        </w:tc>
        <w:tc>
          <w:tcPr>
            <w:tcW w:w="665" w:type="dxa"/>
            <w:tcBorders>
              <w:top w:val="single" w:sz="4" w:space="0" w:color="auto"/>
              <w:left w:val="single" w:sz="4" w:space="0" w:color="auto"/>
              <w:right w:val="single" w:sz="4" w:space="0" w:color="auto"/>
            </w:tcBorders>
          </w:tcPr>
          <w:p w14:paraId="450F044D" w14:textId="77777777" w:rsidR="00CB74E5" w:rsidRDefault="00CB74E5" w:rsidP="009939A5">
            <w:pPr>
              <w:pStyle w:val="TAC"/>
              <w:rPr>
                <w:rFonts w:cs="Arial"/>
                <w:kern w:val="2"/>
                <w:szCs w:val="18"/>
                <w:lang w:val="en-US" w:eastAsia="zh-CN"/>
              </w:rPr>
            </w:pPr>
            <w:r>
              <w:rPr>
                <w:lang w:val="en-US" w:eastAsia="zh-CN"/>
              </w:rPr>
              <w:t>n7</w:t>
            </w:r>
          </w:p>
        </w:tc>
        <w:tc>
          <w:tcPr>
            <w:tcW w:w="673" w:type="dxa"/>
            <w:tcBorders>
              <w:top w:val="single" w:sz="4" w:space="0" w:color="auto"/>
              <w:left w:val="single" w:sz="4" w:space="0" w:color="auto"/>
              <w:bottom w:val="single" w:sz="4" w:space="0" w:color="auto"/>
              <w:right w:val="single" w:sz="4" w:space="0" w:color="auto"/>
            </w:tcBorders>
          </w:tcPr>
          <w:p w14:paraId="6C24D38A" w14:textId="77777777" w:rsidR="00CB74E5" w:rsidRDefault="00CB74E5" w:rsidP="009939A5">
            <w:pPr>
              <w:pStyle w:val="TAC"/>
              <w:rPr>
                <w:rFonts w:cs="Arial"/>
                <w:kern w:val="2"/>
                <w:szCs w:val="18"/>
                <w:lang w:val="en-US" w:eastAsia="zh-CN"/>
              </w:rPr>
            </w:pPr>
            <w:r>
              <w:rPr>
                <w:rFonts w:cs="Arial"/>
                <w:kern w:val="2"/>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5BD43F9B" w14:textId="77777777" w:rsidR="00CB74E5" w:rsidRDefault="00CB74E5" w:rsidP="009939A5">
            <w:pPr>
              <w:pStyle w:val="TAC"/>
              <w:rPr>
                <w:rFonts w:cs="Arial"/>
                <w:kern w:val="2"/>
                <w:szCs w:val="18"/>
                <w:lang w:val="en-US"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898FB7E" w14:textId="77777777" w:rsidR="00CB74E5" w:rsidRDefault="00CB74E5" w:rsidP="009939A5">
            <w:pPr>
              <w:pStyle w:val="TAC"/>
              <w:rPr>
                <w:rFonts w:cs="Arial"/>
                <w:kern w:val="2"/>
                <w:szCs w:val="18"/>
                <w:lang w:val="en-US"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FF4F6FA" w14:textId="77777777" w:rsidR="00CB74E5" w:rsidRDefault="00CB74E5" w:rsidP="009939A5">
            <w:pPr>
              <w:pStyle w:val="TAC"/>
              <w:rPr>
                <w:rFonts w:cs="Arial"/>
                <w:kern w:val="2"/>
                <w:szCs w:val="18"/>
                <w:lang w:val="en-US"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3B3A55F" w14:textId="77777777" w:rsidR="00CB74E5" w:rsidRDefault="00CB74E5" w:rsidP="009939A5">
            <w:pPr>
              <w:pStyle w:val="TAC"/>
              <w:rPr>
                <w:rFonts w:cs="Arial"/>
                <w:kern w:val="2"/>
                <w:szCs w:val="18"/>
                <w:lang w:val="en-US" w:eastAsia="zh-CN"/>
              </w:rPr>
            </w:pPr>
            <w:r>
              <w:rPr>
                <w:rFonts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DDBEB1A" w14:textId="77777777" w:rsidR="00CB74E5" w:rsidRDefault="00CB74E5" w:rsidP="009939A5">
            <w:pPr>
              <w:pStyle w:val="TAC"/>
              <w:rPr>
                <w:rFonts w:cs="Arial"/>
                <w:kern w:val="2"/>
                <w:szCs w:val="18"/>
                <w:lang w:val="en-US"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8D72A20" w14:textId="77777777" w:rsidR="00CB74E5" w:rsidRDefault="00CB74E5" w:rsidP="009939A5">
            <w:pPr>
              <w:pStyle w:val="TAC"/>
              <w:rPr>
                <w:rFonts w:cs="Arial"/>
                <w:kern w:val="2"/>
                <w:szCs w:val="18"/>
                <w:lang w:val="en-US"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177D3D5" w14:textId="77777777" w:rsidR="00CB74E5" w:rsidRDefault="00CB74E5" w:rsidP="009939A5">
            <w:pPr>
              <w:pStyle w:val="TAC"/>
              <w:rPr>
                <w:rFonts w:cs="Arial"/>
                <w:kern w:val="2"/>
                <w:szCs w:val="18"/>
                <w:lang w:val="en-US" w:eastAsia="zh-CN"/>
              </w:rPr>
            </w:pPr>
            <w:r>
              <w:rPr>
                <w:rFonts w:cs="Arial"/>
                <w:kern w:val="2"/>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4D0673C9"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B94C4F5"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554A3CC"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B1CBD2C"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189228B0" w14:textId="77777777" w:rsidR="00CB74E5" w:rsidRDefault="00CB74E5" w:rsidP="009939A5">
            <w:pPr>
              <w:pStyle w:val="TAC"/>
              <w:rPr>
                <w:szCs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3A2FAA66" w14:textId="77777777" w:rsidR="00CB74E5" w:rsidRDefault="00CB74E5" w:rsidP="009939A5">
            <w:pPr>
              <w:pStyle w:val="TAC"/>
              <w:rPr>
                <w:szCs w:val="18"/>
                <w:lang w:val="en-US" w:eastAsia="zh-CN"/>
              </w:rPr>
            </w:pPr>
          </w:p>
        </w:tc>
      </w:tr>
      <w:tr w:rsidR="00CB74E5" w14:paraId="196E2F8E"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580B8F3B" w14:textId="77777777" w:rsidR="00CB74E5" w:rsidRDefault="00CB74E5" w:rsidP="009939A5">
            <w:pPr>
              <w:pStyle w:val="TAC"/>
              <w:rPr>
                <w:szCs w:val="18"/>
                <w:lang w:val="en-US" w:eastAsia="zh-CN"/>
              </w:rPr>
            </w:pPr>
            <w:r>
              <w:rPr>
                <w:rFonts w:cs="Arial"/>
                <w:szCs w:val="18"/>
                <w:lang w:val="en-US" w:eastAsia="zh-CN"/>
              </w:rPr>
              <w:lastRenderedPageBreak/>
              <w:t>CA_n3A-n7B</w:t>
            </w:r>
          </w:p>
        </w:tc>
        <w:tc>
          <w:tcPr>
            <w:tcW w:w="1370" w:type="dxa"/>
            <w:tcBorders>
              <w:top w:val="single" w:sz="4" w:space="0" w:color="auto"/>
              <w:left w:val="single" w:sz="4" w:space="0" w:color="auto"/>
              <w:bottom w:val="nil"/>
              <w:right w:val="single" w:sz="4" w:space="0" w:color="auto"/>
            </w:tcBorders>
            <w:shd w:val="clear" w:color="auto" w:fill="auto"/>
          </w:tcPr>
          <w:p w14:paraId="4E82BD39" w14:textId="77777777" w:rsidR="00CB74E5" w:rsidRDefault="00CB74E5" w:rsidP="009939A5">
            <w:pPr>
              <w:pStyle w:val="TAC"/>
              <w:rPr>
                <w:szCs w:val="18"/>
                <w:lang w:val="en-US" w:eastAsia="zh-CN"/>
              </w:rPr>
            </w:pPr>
            <w:r>
              <w:rPr>
                <w:rFonts w:cs="Arial"/>
                <w:szCs w:val="18"/>
                <w:lang w:val="en-US" w:eastAsia="zh-CN"/>
              </w:rPr>
              <w:t>-</w:t>
            </w:r>
          </w:p>
        </w:tc>
        <w:tc>
          <w:tcPr>
            <w:tcW w:w="665" w:type="dxa"/>
            <w:tcBorders>
              <w:top w:val="single" w:sz="4" w:space="0" w:color="auto"/>
              <w:left w:val="single" w:sz="4" w:space="0" w:color="auto"/>
              <w:right w:val="single" w:sz="4" w:space="0" w:color="auto"/>
            </w:tcBorders>
          </w:tcPr>
          <w:p w14:paraId="08A2180A" w14:textId="77777777" w:rsidR="00CB74E5" w:rsidRDefault="00CB74E5" w:rsidP="009939A5">
            <w:pPr>
              <w:pStyle w:val="TAC"/>
              <w:rPr>
                <w:szCs w:val="18"/>
                <w:lang w:val="en-US" w:eastAsia="zh-CN"/>
              </w:rPr>
            </w:pPr>
            <w:r>
              <w:rPr>
                <w:rFonts w:cs="Arial"/>
                <w:kern w:val="2"/>
                <w:szCs w:val="18"/>
                <w:lang w:val="en-US" w:eastAsia="zh-CN"/>
              </w:rPr>
              <w:t>n3</w:t>
            </w:r>
          </w:p>
        </w:tc>
        <w:tc>
          <w:tcPr>
            <w:tcW w:w="673" w:type="dxa"/>
            <w:tcBorders>
              <w:top w:val="single" w:sz="4" w:space="0" w:color="auto"/>
              <w:left w:val="single" w:sz="4" w:space="0" w:color="auto"/>
              <w:bottom w:val="single" w:sz="4" w:space="0" w:color="auto"/>
              <w:right w:val="single" w:sz="4" w:space="0" w:color="auto"/>
            </w:tcBorders>
          </w:tcPr>
          <w:p w14:paraId="4D80F36D"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6707747D" w14:textId="77777777" w:rsidR="00CB74E5" w:rsidRDefault="00CB74E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40CBBB9" w14:textId="77777777" w:rsidR="00CB74E5" w:rsidRDefault="00CB74E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78A79A8" w14:textId="77777777" w:rsidR="00CB74E5" w:rsidRDefault="00CB74E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3669E684" w14:textId="77777777" w:rsidR="00CB74E5" w:rsidRDefault="00CB74E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7BD308B" w14:textId="77777777" w:rsidR="00CB74E5" w:rsidRDefault="00CB74E5"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FFC0F20"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3DD152C"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381E498"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92B6A1E"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192E501"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B68249E"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05517F4B" w14:textId="77777777" w:rsidR="00CB74E5" w:rsidRDefault="00CB74E5" w:rsidP="009939A5">
            <w:pPr>
              <w:pStyle w:val="TAC"/>
              <w:rPr>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228D1513" w14:textId="77777777" w:rsidR="00CB74E5" w:rsidRDefault="00CB74E5" w:rsidP="009939A5">
            <w:pPr>
              <w:pStyle w:val="TAC"/>
              <w:rPr>
                <w:szCs w:val="18"/>
                <w:lang w:val="en-US" w:eastAsia="zh-CN"/>
              </w:rPr>
            </w:pPr>
            <w:r>
              <w:rPr>
                <w:rFonts w:hint="eastAsia"/>
                <w:szCs w:val="18"/>
                <w:lang w:val="en-US" w:eastAsia="zh-CN"/>
              </w:rPr>
              <w:t>0</w:t>
            </w:r>
          </w:p>
        </w:tc>
      </w:tr>
      <w:tr w:rsidR="00CB74E5" w14:paraId="7D330B45"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33231029" w14:textId="77777777" w:rsidR="00CB74E5" w:rsidRDefault="00CB74E5" w:rsidP="009939A5">
            <w:pPr>
              <w:pStyle w:val="TAC"/>
              <w:rPr>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632FC9DD" w14:textId="77777777" w:rsidR="00CB74E5" w:rsidRDefault="00CB74E5" w:rsidP="009939A5">
            <w:pPr>
              <w:pStyle w:val="TAC"/>
              <w:rPr>
                <w:szCs w:val="18"/>
                <w:lang w:val="en-US" w:eastAsia="zh-CN"/>
              </w:rPr>
            </w:pPr>
          </w:p>
        </w:tc>
        <w:tc>
          <w:tcPr>
            <w:tcW w:w="665" w:type="dxa"/>
            <w:tcBorders>
              <w:top w:val="single" w:sz="4" w:space="0" w:color="auto"/>
              <w:left w:val="single" w:sz="4" w:space="0" w:color="auto"/>
              <w:right w:val="single" w:sz="4" w:space="0" w:color="auto"/>
            </w:tcBorders>
          </w:tcPr>
          <w:p w14:paraId="3B5FFC60" w14:textId="77777777" w:rsidR="00CB74E5" w:rsidRDefault="00CB74E5" w:rsidP="009939A5">
            <w:pPr>
              <w:pStyle w:val="TAC"/>
              <w:rPr>
                <w:szCs w:val="18"/>
                <w:lang w:val="en-US" w:eastAsia="zh-CN"/>
              </w:rPr>
            </w:pPr>
            <w:r>
              <w:rPr>
                <w:rFonts w:cs="Arial"/>
                <w:kern w:val="2"/>
                <w:szCs w:val="18"/>
                <w:lang w:val="en-US" w:eastAsia="zh-CN"/>
              </w:rPr>
              <w:t>n7</w:t>
            </w:r>
          </w:p>
        </w:tc>
        <w:tc>
          <w:tcPr>
            <w:tcW w:w="8779" w:type="dxa"/>
            <w:gridSpan w:val="23"/>
            <w:tcBorders>
              <w:top w:val="single" w:sz="4" w:space="0" w:color="auto"/>
              <w:left w:val="single" w:sz="4" w:space="0" w:color="auto"/>
              <w:bottom w:val="single" w:sz="4" w:space="0" w:color="auto"/>
              <w:right w:val="single" w:sz="4" w:space="0" w:color="auto"/>
            </w:tcBorders>
          </w:tcPr>
          <w:p w14:paraId="6C61C796" w14:textId="77777777" w:rsidR="00CB74E5" w:rsidRDefault="00CB74E5" w:rsidP="009939A5">
            <w:pPr>
              <w:pStyle w:val="TAC"/>
              <w:rPr>
                <w:szCs w:val="18"/>
                <w:lang w:eastAsia="zh-CN"/>
              </w:rPr>
            </w:pPr>
            <w:r>
              <w:rPr>
                <w:szCs w:val="18"/>
                <w:lang w:val="en-US"/>
              </w:rPr>
              <w:t>See CA_n7B Bandwidth Combination Set 0 in Table 5.5A.1-1</w:t>
            </w:r>
          </w:p>
        </w:tc>
        <w:tc>
          <w:tcPr>
            <w:tcW w:w="1475" w:type="dxa"/>
            <w:tcBorders>
              <w:top w:val="nil"/>
              <w:left w:val="single" w:sz="4" w:space="0" w:color="auto"/>
              <w:bottom w:val="single" w:sz="4" w:space="0" w:color="auto"/>
              <w:right w:val="single" w:sz="4" w:space="0" w:color="auto"/>
            </w:tcBorders>
            <w:shd w:val="clear" w:color="auto" w:fill="auto"/>
          </w:tcPr>
          <w:p w14:paraId="7E32C817" w14:textId="77777777" w:rsidR="00CB74E5" w:rsidRDefault="00CB74E5" w:rsidP="009939A5">
            <w:pPr>
              <w:pStyle w:val="TAC"/>
              <w:rPr>
                <w:szCs w:val="18"/>
                <w:lang w:val="en-US" w:eastAsia="zh-CN"/>
              </w:rPr>
            </w:pPr>
          </w:p>
        </w:tc>
      </w:tr>
      <w:tr w:rsidR="00CB74E5" w14:paraId="6C7FD1C4" w14:textId="77777777" w:rsidTr="009939A5">
        <w:trPr>
          <w:trHeight w:val="187"/>
        </w:trPr>
        <w:tc>
          <w:tcPr>
            <w:tcW w:w="1629" w:type="dxa"/>
            <w:tcBorders>
              <w:left w:val="single" w:sz="4" w:space="0" w:color="auto"/>
              <w:bottom w:val="nil"/>
              <w:right w:val="single" w:sz="4" w:space="0" w:color="auto"/>
            </w:tcBorders>
            <w:shd w:val="clear" w:color="auto" w:fill="auto"/>
          </w:tcPr>
          <w:p w14:paraId="2A444C15" w14:textId="77777777" w:rsidR="00CB74E5" w:rsidRDefault="00CB74E5" w:rsidP="009939A5">
            <w:pPr>
              <w:pStyle w:val="TAC"/>
              <w:rPr>
                <w:szCs w:val="18"/>
                <w:lang w:val="en-US"/>
              </w:rPr>
            </w:pPr>
            <w:r>
              <w:rPr>
                <w:rFonts w:hint="eastAsia"/>
                <w:szCs w:val="18"/>
                <w:lang w:val="en-US" w:eastAsia="zh-CN"/>
              </w:rPr>
              <w:t>CA_n3A-n8A</w:t>
            </w:r>
          </w:p>
        </w:tc>
        <w:tc>
          <w:tcPr>
            <w:tcW w:w="1370" w:type="dxa"/>
            <w:tcBorders>
              <w:left w:val="single" w:sz="4" w:space="0" w:color="auto"/>
              <w:bottom w:val="nil"/>
              <w:right w:val="single" w:sz="4" w:space="0" w:color="auto"/>
            </w:tcBorders>
            <w:shd w:val="clear" w:color="auto" w:fill="auto"/>
          </w:tcPr>
          <w:p w14:paraId="19277867" w14:textId="77777777" w:rsidR="00CB74E5" w:rsidRDefault="00CB74E5" w:rsidP="009939A5">
            <w:pPr>
              <w:pStyle w:val="TAC"/>
              <w:rPr>
                <w:szCs w:val="18"/>
                <w:lang w:val="en-US"/>
              </w:rPr>
            </w:pPr>
            <w:r>
              <w:rPr>
                <w:rFonts w:hint="eastAsia"/>
                <w:szCs w:val="18"/>
                <w:lang w:val="en-US" w:eastAsia="zh-CN"/>
              </w:rPr>
              <w:t>CA_n3A-n8A</w:t>
            </w:r>
          </w:p>
        </w:tc>
        <w:tc>
          <w:tcPr>
            <w:tcW w:w="665" w:type="dxa"/>
            <w:tcBorders>
              <w:left w:val="single" w:sz="4" w:space="0" w:color="auto"/>
              <w:bottom w:val="single" w:sz="4" w:space="0" w:color="auto"/>
              <w:right w:val="single" w:sz="4" w:space="0" w:color="auto"/>
            </w:tcBorders>
          </w:tcPr>
          <w:p w14:paraId="1A42D8CB" w14:textId="77777777" w:rsidR="00CB74E5" w:rsidRDefault="00CB74E5" w:rsidP="009939A5">
            <w:pPr>
              <w:pStyle w:val="TAC"/>
              <w:rPr>
                <w:szCs w:val="18"/>
                <w:lang w:val="en-US"/>
              </w:rPr>
            </w:pPr>
            <w:r>
              <w:rPr>
                <w:rFonts w:cs="Arial"/>
                <w:kern w:val="2"/>
                <w:szCs w:val="18"/>
                <w:lang w:val="en-US" w:eastAsia="zh-CN"/>
              </w:rPr>
              <w:t>n3</w:t>
            </w:r>
          </w:p>
        </w:tc>
        <w:tc>
          <w:tcPr>
            <w:tcW w:w="673" w:type="dxa"/>
            <w:tcBorders>
              <w:top w:val="single" w:sz="4" w:space="0" w:color="auto"/>
              <w:left w:val="single" w:sz="4" w:space="0" w:color="auto"/>
              <w:bottom w:val="single" w:sz="4" w:space="0" w:color="auto"/>
              <w:right w:val="single" w:sz="4" w:space="0" w:color="auto"/>
            </w:tcBorders>
          </w:tcPr>
          <w:p w14:paraId="1183A144"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01CE660E"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62DCAF9"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5D0B2E4"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26B85AF" w14:textId="77777777" w:rsidR="00CB74E5" w:rsidRDefault="00CB74E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1F44E88" w14:textId="77777777" w:rsidR="00CB74E5" w:rsidRDefault="00CB74E5"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475ADF1"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19EDE06"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6B8868A"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00E275D"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A08DC5A"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0FA19B4"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5B8B9EC" w14:textId="77777777" w:rsidR="00CB74E5" w:rsidRDefault="00CB74E5" w:rsidP="009939A5">
            <w:pPr>
              <w:pStyle w:val="TAC"/>
              <w:rPr>
                <w:szCs w:val="18"/>
                <w:lang w:eastAsia="zh-CN"/>
              </w:rPr>
            </w:pPr>
          </w:p>
        </w:tc>
        <w:tc>
          <w:tcPr>
            <w:tcW w:w="1475" w:type="dxa"/>
            <w:tcBorders>
              <w:left w:val="single" w:sz="4" w:space="0" w:color="auto"/>
              <w:bottom w:val="nil"/>
              <w:right w:val="single" w:sz="4" w:space="0" w:color="auto"/>
            </w:tcBorders>
            <w:shd w:val="clear" w:color="auto" w:fill="auto"/>
          </w:tcPr>
          <w:p w14:paraId="7AC18107" w14:textId="77777777" w:rsidR="00CB74E5" w:rsidRDefault="00CB74E5" w:rsidP="009939A5">
            <w:pPr>
              <w:pStyle w:val="TAC"/>
              <w:rPr>
                <w:szCs w:val="18"/>
                <w:lang w:val="en-US" w:eastAsia="zh-CN"/>
              </w:rPr>
            </w:pPr>
            <w:r>
              <w:rPr>
                <w:rFonts w:hint="eastAsia"/>
                <w:szCs w:val="18"/>
                <w:lang w:val="en-US" w:eastAsia="zh-CN"/>
              </w:rPr>
              <w:t>0</w:t>
            </w:r>
          </w:p>
        </w:tc>
      </w:tr>
      <w:tr w:rsidR="00CB74E5" w14:paraId="3B25DCF6"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E9F3F84" w14:textId="77777777" w:rsidR="00CB74E5" w:rsidRDefault="00CB74E5"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3E5499C6"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4E9C0D48" w14:textId="77777777" w:rsidR="00CB74E5" w:rsidRDefault="00CB74E5" w:rsidP="009939A5">
            <w:pPr>
              <w:pStyle w:val="TAC"/>
              <w:rPr>
                <w:szCs w:val="18"/>
                <w:lang w:val="en-US"/>
              </w:rPr>
            </w:pPr>
            <w:r>
              <w:rPr>
                <w:rFonts w:hint="eastAsia"/>
                <w:szCs w:val="18"/>
                <w:lang w:val="en-US" w:eastAsia="zh-CN"/>
              </w:rPr>
              <w:t>n8</w:t>
            </w:r>
          </w:p>
        </w:tc>
        <w:tc>
          <w:tcPr>
            <w:tcW w:w="673" w:type="dxa"/>
            <w:tcBorders>
              <w:top w:val="single" w:sz="4" w:space="0" w:color="auto"/>
              <w:left w:val="single" w:sz="4" w:space="0" w:color="auto"/>
              <w:bottom w:val="single" w:sz="4" w:space="0" w:color="auto"/>
              <w:right w:val="single" w:sz="4" w:space="0" w:color="auto"/>
            </w:tcBorders>
          </w:tcPr>
          <w:p w14:paraId="53B66084"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16A18E3C"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EDA44F3"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693FE1D"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6885E3A" w14:textId="77777777" w:rsidR="00CB74E5" w:rsidRDefault="00CB74E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89399AF" w14:textId="77777777" w:rsidR="00CB74E5" w:rsidRDefault="00CB74E5"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17B9469"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CF93EB6"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0E7994C"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FF0AF87"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F8AD3B6"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BE8EF1F"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22A3170" w14:textId="77777777" w:rsidR="00CB74E5" w:rsidRDefault="00CB74E5" w:rsidP="009939A5">
            <w:pPr>
              <w:pStyle w:val="TAC"/>
              <w:rPr>
                <w:szCs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27B73981" w14:textId="77777777" w:rsidR="00CB74E5" w:rsidRDefault="00CB74E5" w:rsidP="009939A5">
            <w:pPr>
              <w:pStyle w:val="TAC"/>
              <w:rPr>
                <w:szCs w:val="18"/>
                <w:lang w:val="en-US" w:eastAsia="zh-CN"/>
              </w:rPr>
            </w:pPr>
          </w:p>
        </w:tc>
      </w:tr>
      <w:tr w:rsidR="00CB74E5" w14:paraId="4462F8CA" w14:textId="77777777" w:rsidTr="009939A5">
        <w:trPr>
          <w:trHeight w:val="187"/>
        </w:trPr>
        <w:tc>
          <w:tcPr>
            <w:tcW w:w="1629" w:type="dxa"/>
            <w:tcBorders>
              <w:left w:val="single" w:sz="4" w:space="0" w:color="auto"/>
              <w:bottom w:val="nil"/>
              <w:right w:val="single" w:sz="4" w:space="0" w:color="auto"/>
            </w:tcBorders>
            <w:shd w:val="clear" w:color="auto" w:fill="auto"/>
          </w:tcPr>
          <w:p w14:paraId="369AA4B5" w14:textId="77777777" w:rsidR="00CB74E5" w:rsidRDefault="00CB74E5" w:rsidP="009939A5">
            <w:pPr>
              <w:pStyle w:val="TAC"/>
              <w:rPr>
                <w:szCs w:val="18"/>
                <w:lang w:val="en-US" w:eastAsia="zh-CN"/>
              </w:rPr>
            </w:pPr>
            <w:r>
              <w:t>CA_n3A-n18A</w:t>
            </w:r>
          </w:p>
        </w:tc>
        <w:tc>
          <w:tcPr>
            <w:tcW w:w="1370" w:type="dxa"/>
            <w:tcBorders>
              <w:left w:val="single" w:sz="4" w:space="0" w:color="auto"/>
              <w:bottom w:val="nil"/>
              <w:right w:val="single" w:sz="4" w:space="0" w:color="auto"/>
            </w:tcBorders>
            <w:shd w:val="clear" w:color="auto" w:fill="auto"/>
          </w:tcPr>
          <w:p w14:paraId="65AD7756" w14:textId="77777777" w:rsidR="00CB74E5" w:rsidRDefault="00CB74E5" w:rsidP="009939A5">
            <w:pPr>
              <w:pStyle w:val="TAC"/>
              <w:rPr>
                <w:szCs w:val="18"/>
                <w:lang w:val="en-US" w:eastAsia="zh-CN"/>
              </w:rPr>
            </w:pPr>
            <w:r>
              <w:t>CA_n3A-n18A</w:t>
            </w:r>
          </w:p>
        </w:tc>
        <w:tc>
          <w:tcPr>
            <w:tcW w:w="665" w:type="dxa"/>
            <w:tcBorders>
              <w:left w:val="single" w:sz="4" w:space="0" w:color="auto"/>
              <w:bottom w:val="single" w:sz="4" w:space="0" w:color="auto"/>
              <w:right w:val="single" w:sz="4" w:space="0" w:color="auto"/>
            </w:tcBorders>
          </w:tcPr>
          <w:p w14:paraId="4AC8184D" w14:textId="77777777" w:rsidR="00CB74E5" w:rsidRDefault="00CB74E5" w:rsidP="009939A5">
            <w:pPr>
              <w:pStyle w:val="TAC"/>
              <w:rPr>
                <w:rFonts w:cs="Arial"/>
                <w:kern w:val="2"/>
                <w:szCs w:val="18"/>
                <w:lang w:val="en-US" w:eastAsia="zh-CN"/>
              </w:rPr>
            </w:pPr>
            <w:r>
              <w:t>n3</w:t>
            </w:r>
          </w:p>
        </w:tc>
        <w:tc>
          <w:tcPr>
            <w:tcW w:w="673" w:type="dxa"/>
            <w:tcBorders>
              <w:top w:val="single" w:sz="4" w:space="0" w:color="auto"/>
              <w:left w:val="single" w:sz="4" w:space="0" w:color="auto"/>
              <w:bottom w:val="single" w:sz="4" w:space="0" w:color="auto"/>
              <w:right w:val="single" w:sz="4" w:space="0" w:color="auto"/>
            </w:tcBorders>
          </w:tcPr>
          <w:p w14:paraId="795917B0" w14:textId="77777777" w:rsidR="00CB74E5" w:rsidRDefault="00CB74E5" w:rsidP="009939A5">
            <w:pPr>
              <w:pStyle w:val="TAC"/>
              <w:rPr>
                <w:szCs w:val="18"/>
                <w:lang w:val="en-US"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69EEB358" w14:textId="77777777" w:rsidR="00CB74E5" w:rsidRDefault="00CB74E5" w:rsidP="009939A5">
            <w:pPr>
              <w:pStyle w:val="TAC"/>
              <w:rPr>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05633347" w14:textId="77777777" w:rsidR="00CB74E5" w:rsidRDefault="00CB74E5"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9B2EB62" w14:textId="77777777" w:rsidR="00CB74E5" w:rsidRDefault="00CB74E5" w:rsidP="009939A5">
            <w:pPr>
              <w:pStyle w:val="TAC"/>
              <w:rPr>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6FFCD81B" w14:textId="77777777" w:rsidR="00CB74E5" w:rsidRDefault="00CB74E5" w:rsidP="009939A5">
            <w:pPr>
              <w:pStyle w:val="TAC"/>
              <w:rPr>
                <w:szCs w:val="18"/>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51FB64EA" w14:textId="77777777" w:rsidR="00CB74E5" w:rsidRDefault="00CB74E5"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345B4E6F" w14:textId="77777777" w:rsidR="00CB74E5" w:rsidRDefault="00CB74E5" w:rsidP="009939A5">
            <w:pPr>
              <w:pStyle w:val="TAC"/>
              <w:rPr>
                <w:szCs w:val="18"/>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2DDCC19B"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8FC2384"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BEB2803"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76AE99D"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B90DC6F"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F659B8F" w14:textId="77777777" w:rsidR="00CB74E5" w:rsidRDefault="00CB74E5" w:rsidP="009939A5">
            <w:pPr>
              <w:pStyle w:val="TAC"/>
              <w:rPr>
                <w:szCs w:val="18"/>
                <w:lang w:eastAsia="zh-CN"/>
              </w:rPr>
            </w:pPr>
          </w:p>
        </w:tc>
        <w:tc>
          <w:tcPr>
            <w:tcW w:w="1475" w:type="dxa"/>
            <w:tcBorders>
              <w:left w:val="single" w:sz="4" w:space="0" w:color="auto"/>
              <w:bottom w:val="nil"/>
              <w:right w:val="single" w:sz="4" w:space="0" w:color="auto"/>
            </w:tcBorders>
            <w:shd w:val="clear" w:color="auto" w:fill="auto"/>
          </w:tcPr>
          <w:p w14:paraId="780DCC49" w14:textId="77777777" w:rsidR="00CB74E5" w:rsidRDefault="00CB74E5" w:rsidP="009939A5">
            <w:pPr>
              <w:pStyle w:val="TAC"/>
              <w:rPr>
                <w:szCs w:val="18"/>
                <w:lang w:val="en-US" w:eastAsia="zh-CN"/>
              </w:rPr>
            </w:pPr>
            <w:r>
              <w:rPr>
                <w:szCs w:val="18"/>
                <w:lang w:val="en-US" w:eastAsia="zh-CN"/>
              </w:rPr>
              <w:t>0</w:t>
            </w:r>
          </w:p>
        </w:tc>
      </w:tr>
      <w:tr w:rsidR="00CB74E5" w14:paraId="2EBE9B6D"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23EF495B" w14:textId="77777777" w:rsidR="00CB74E5" w:rsidRDefault="00CB74E5" w:rsidP="009939A5">
            <w:pPr>
              <w:pStyle w:val="TAC"/>
              <w:rPr>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2DDDF815" w14:textId="77777777" w:rsidR="00CB74E5" w:rsidRDefault="00CB74E5" w:rsidP="009939A5">
            <w:pPr>
              <w:pStyle w:val="TAC"/>
              <w:rPr>
                <w:szCs w:val="18"/>
                <w:lang w:val="en-US" w:eastAsia="zh-CN"/>
              </w:rPr>
            </w:pPr>
          </w:p>
        </w:tc>
        <w:tc>
          <w:tcPr>
            <w:tcW w:w="665" w:type="dxa"/>
            <w:tcBorders>
              <w:left w:val="single" w:sz="4" w:space="0" w:color="auto"/>
              <w:bottom w:val="single" w:sz="4" w:space="0" w:color="auto"/>
              <w:right w:val="single" w:sz="4" w:space="0" w:color="auto"/>
            </w:tcBorders>
          </w:tcPr>
          <w:p w14:paraId="3783172B" w14:textId="77777777" w:rsidR="00CB74E5" w:rsidRDefault="00CB74E5" w:rsidP="009939A5">
            <w:pPr>
              <w:pStyle w:val="TAC"/>
              <w:rPr>
                <w:rFonts w:cs="Arial"/>
                <w:kern w:val="2"/>
                <w:szCs w:val="18"/>
                <w:lang w:val="en-US" w:eastAsia="zh-CN"/>
              </w:rPr>
            </w:pPr>
            <w:r>
              <w:t>n18</w:t>
            </w:r>
          </w:p>
        </w:tc>
        <w:tc>
          <w:tcPr>
            <w:tcW w:w="673" w:type="dxa"/>
            <w:tcBorders>
              <w:top w:val="single" w:sz="4" w:space="0" w:color="auto"/>
              <w:left w:val="single" w:sz="4" w:space="0" w:color="auto"/>
              <w:bottom w:val="single" w:sz="4" w:space="0" w:color="auto"/>
              <w:right w:val="single" w:sz="4" w:space="0" w:color="auto"/>
            </w:tcBorders>
          </w:tcPr>
          <w:p w14:paraId="3B1CA8C9" w14:textId="77777777" w:rsidR="00CB74E5" w:rsidRDefault="00CB74E5" w:rsidP="009939A5">
            <w:pPr>
              <w:pStyle w:val="TAC"/>
              <w:rPr>
                <w:szCs w:val="18"/>
                <w:lang w:val="en-US"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5583EA87" w14:textId="77777777" w:rsidR="00CB74E5" w:rsidRDefault="00CB74E5" w:rsidP="009939A5">
            <w:pPr>
              <w:pStyle w:val="TAC"/>
              <w:rPr>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40C93022" w14:textId="77777777" w:rsidR="00CB74E5" w:rsidRDefault="00CB74E5"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01486232"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50EBC379"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FB6D258"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3B07A06"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445FBFD"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BE10182"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203C7F3"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61A6216"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D31B14C"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66B7923" w14:textId="77777777" w:rsidR="00CB74E5" w:rsidRDefault="00CB74E5" w:rsidP="009939A5">
            <w:pPr>
              <w:pStyle w:val="TAC"/>
              <w:rPr>
                <w:szCs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44132D53" w14:textId="77777777" w:rsidR="00CB74E5" w:rsidRDefault="00CB74E5" w:rsidP="009939A5">
            <w:pPr>
              <w:pStyle w:val="TAC"/>
              <w:rPr>
                <w:szCs w:val="18"/>
                <w:lang w:val="en-US" w:eastAsia="zh-CN"/>
              </w:rPr>
            </w:pPr>
          </w:p>
        </w:tc>
      </w:tr>
      <w:tr w:rsidR="00CB74E5" w14:paraId="1D34F977"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615D6901" w14:textId="77777777" w:rsidR="00CB74E5" w:rsidRDefault="00CB74E5" w:rsidP="009939A5">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70" w:type="dxa"/>
            <w:tcBorders>
              <w:top w:val="single" w:sz="4" w:space="0" w:color="auto"/>
              <w:left w:val="single" w:sz="4" w:space="0" w:color="auto"/>
              <w:bottom w:val="nil"/>
              <w:right w:val="single" w:sz="4" w:space="0" w:color="auto"/>
            </w:tcBorders>
            <w:shd w:val="clear" w:color="auto" w:fill="auto"/>
            <w:vAlign w:val="center"/>
          </w:tcPr>
          <w:p w14:paraId="57924558" w14:textId="77777777" w:rsidR="00CB74E5" w:rsidRDefault="00CB74E5" w:rsidP="009939A5">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5" w:type="dxa"/>
            <w:tcBorders>
              <w:left w:val="single" w:sz="4" w:space="0" w:color="auto"/>
              <w:bottom w:val="single" w:sz="4" w:space="0" w:color="auto"/>
              <w:right w:val="single" w:sz="4" w:space="0" w:color="auto"/>
            </w:tcBorders>
            <w:vAlign w:val="center"/>
          </w:tcPr>
          <w:p w14:paraId="217B3615" w14:textId="77777777" w:rsidR="00CB74E5" w:rsidRDefault="00CB74E5" w:rsidP="009939A5">
            <w:pPr>
              <w:keepNext/>
              <w:keepLines/>
              <w:spacing w:after="0"/>
              <w:jc w:val="center"/>
              <w:rPr>
                <w:rFonts w:ascii="Arial" w:eastAsia="SimSun" w:hAnsi="Arial"/>
                <w:sz w:val="18"/>
                <w:lang w:val="en-US" w:eastAsia="zh-CN"/>
              </w:rPr>
            </w:pPr>
            <w:r>
              <w:rPr>
                <w:rFonts w:ascii="Arial" w:eastAsia="SimSun" w:hAnsi="Arial"/>
                <w:sz w:val="18"/>
              </w:rPr>
              <w:t>n3</w:t>
            </w:r>
          </w:p>
        </w:tc>
        <w:tc>
          <w:tcPr>
            <w:tcW w:w="673" w:type="dxa"/>
            <w:tcBorders>
              <w:top w:val="single" w:sz="4" w:space="0" w:color="auto"/>
              <w:left w:val="single" w:sz="4" w:space="0" w:color="auto"/>
              <w:bottom w:val="single" w:sz="4" w:space="0" w:color="auto"/>
              <w:right w:val="single" w:sz="4" w:space="0" w:color="auto"/>
            </w:tcBorders>
            <w:vAlign w:val="center"/>
          </w:tcPr>
          <w:p w14:paraId="0ED699CD" w14:textId="77777777" w:rsidR="00CB74E5" w:rsidRDefault="00CB74E5" w:rsidP="009939A5">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5" w:type="dxa"/>
            <w:tcBorders>
              <w:top w:val="single" w:sz="4" w:space="0" w:color="auto"/>
              <w:left w:val="single" w:sz="4" w:space="0" w:color="auto"/>
              <w:bottom w:val="single" w:sz="4" w:space="0" w:color="auto"/>
              <w:right w:val="single" w:sz="4" w:space="0" w:color="auto"/>
            </w:tcBorders>
            <w:vAlign w:val="center"/>
          </w:tcPr>
          <w:p w14:paraId="59D6FC9A" w14:textId="77777777" w:rsidR="00CB74E5" w:rsidRDefault="00CB74E5" w:rsidP="009939A5">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A58374" w14:textId="77777777" w:rsidR="00CB74E5" w:rsidRDefault="00CB74E5" w:rsidP="009939A5">
            <w:pPr>
              <w:keepNext/>
              <w:keepLines/>
              <w:spacing w:after="0"/>
              <w:jc w:val="center"/>
              <w:rPr>
                <w:rFonts w:ascii="Arial" w:eastAsia="SimSun" w:hAnsi="Arial"/>
                <w:sz w:val="18"/>
                <w:lang w:eastAsia="zh-CN"/>
              </w:rPr>
            </w:pPr>
            <w:r>
              <w:rPr>
                <w:rFonts w:ascii="Arial" w:eastAsia="SimSun" w:hAnsi="Arial"/>
                <w:sz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3B0B503" w14:textId="77777777" w:rsidR="00CB74E5" w:rsidRDefault="00CB74E5" w:rsidP="009939A5">
            <w:pPr>
              <w:keepNext/>
              <w:keepLines/>
              <w:spacing w:after="0"/>
              <w:jc w:val="center"/>
              <w:rPr>
                <w:rFonts w:ascii="Arial" w:eastAsia="SimSun" w:hAnsi="Arial"/>
                <w:sz w:val="18"/>
                <w:lang w:eastAsia="zh-CN"/>
              </w:rPr>
            </w:pPr>
            <w:r>
              <w:rPr>
                <w:rFonts w:ascii="Arial" w:eastAsia="SimSun" w:hAnsi="Arial"/>
                <w:sz w:val="18"/>
              </w:rPr>
              <w:t>20</w:t>
            </w:r>
          </w:p>
        </w:tc>
        <w:tc>
          <w:tcPr>
            <w:tcW w:w="675" w:type="dxa"/>
            <w:tcBorders>
              <w:top w:val="single" w:sz="4" w:space="0" w:color="auto"/>
              <w:left w:val="single" w:sz="4" w:space="0" w:color="auto"/>
              <w:bottom w:val="single" w:sz="4" w:space="0" w:color="auto"/>
              <w:right w:val="single" w:sz="4" w:space="0" w:color="auto"/>
            </w:tcBorders>
            <w:vAlign w:val="center"/>
          </w:tcPr>
          <w:p w14:paraId="7D1CEC95" w14:textId="77777777" w:rsidR="00CB74E5" w:rsidRDefault="00CB74E5" w:rsidP="009939A5">
            <w:pPr>
              <w:keepNext/>
              <w:keepLines/>
              <w:spacing w:after="0"/>
              <w:jc w:val="center"/>
              <w:rPr>
                <w:rFonts w:ascii="Arial" w:eastAsia="SimSun" w:hAnsi="Arial"/>
                <w:sz w:val="18"/>
                <w:lang w:val="en-US" w:eastAsia="zh-CN"/>
              </w:rPr>
            </w:pPr>
            <w:r>
              <w:rPr>
                <w:rFonts w:ascii="Arial" w:eastAsia="SimSun" w:hAnsi="Arial"/>
                <w:sz w:val="18"/>
              </w:rPr>
              <w:t>25</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AD0EAE" w14:textId="77777777" w:rsidR="00CB74E5" w:rsidRDefault="00CB74E5" w:rsidP="009939A5">
            <w:pPr>
              <w:keepNext/>
              <w:keepLines/>
              <w:spacing w:after="0"/>
              <w:jc w:val="center"/>
              <w:rPr>
                <w:rFonts w:ascii="Arial" w:eastAsia="SimSun" w:hAnsi="Arial"/>
                <w:sz w:val="18"/>
                <w:lang w:val="en-US" w:eastAsia="zh-CN"/>
              </w:rPr>
            </w:pPr>
            <w:r>
              <w:rPr>
                <w:rFonts w:ascii="Arial" w:eastAsia="SimSun" w:hAnsi="Arial"/>
                <w:sz w:val="18"/>
              </w:rPr>
              <w:t>30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F192178" w14:textId="77777777" w:rsidR="00CB74E5" w:rsidRDefault="00CB74E5" w:rsidP="009939A5">
            <w:pPr>
              <w:keepNext/>
              <w:keepLines/>
              <w:spacing w:after="0"/>
              <w:jc w:val="center"/>
              <w:rPr>
                <w:rFonts w:ascii="Arial" w:eastAsia="SimSun" w:hAnsi="Arial"/>
                <w:sz w:val="18"/>
                <w:lang w:eastAsia="zh-CN"/>
              </w:rPr>
            </w:pPr>
            <w:r>
              <w:rPr>
                <w:rFonts w:ascii="Arial" w:eastAsia="SimSun" w:hAnsi="Arial"/>
                <w:sz w:val="18"/>
              </w:rPr>
              <w:t>40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25E6E3" w14:textId="77777777" w:rsidR="00CB74E5" w:rsidRDefault="00CB74E5" w:rsidP="009939A5">
            <w:pPr>
              <w:keepNext/>
              <w:keepLines/>
              <w:spacing w:after="0"/>
              <w:jc w:val="center"/>
              <w:rPr>
                <w:rFonts w:ascii="Arial" w:eastAsia="SimSun" w:hAnsi="Arial"/>
                <w:sz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177AB0" w14:textId="77777777" w:rsidR="00CB74E5" w:rsidRDefault="00CB74E5" w:rsidP="009939A5">
            <w:pPr>
              <w:keepNext/>
              <w:keepLines/>
              <w:spacing w:after="0"/>
              <w:jc w:val="center"/>
              <w:rPr>
                <w:rFonts w:ascii="Arial" w:eastAsia="SimSun" w:hAnsi="Arial"/>
                <w:sz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6CAA52E" w14:textId="77777777" w:rsidR="00CB74E5" w:rsidRDefault="00CB74E5" w:rsidP="009939A5">
            <w:pPr>
              <w:keepNext/>
              <w:keepLines/>
              <w:spacing w:after="0"/>
              <w:jc w:val="center"/>
              <w:rPr>
                <w:rFonts w:ascii="Arial" w:eastAsia="SimSun" w:hAnsi="Arial"/>
                <w:sz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2F971F" w14:textId="77777777" w:rsidR="00CB74E5" w:rsidRDefault="00CB74E5" w:rsidP="009939A5">
            <w:pPr>
              <w:keepNext/>
              <w:keepLines/>
              <w:spacing w:after="0"/>
              <w:jc w:val="center"/>
              <w:rPr>
                <w:rFonts w:ascii="Arial" w:eastAsia="SimSun" w:hAnsi="Arial"/>
                <w:sz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7C5700D" w14:textId="77777777" w:rsidR="00CB74E5" w:rsidRDefault="00CB74E5" w:rsidP="009939A5">
            <w:pPr>
              <w:keepNext/>
              <w:keepLines/>
              <w:spacing w:after="0"/>
              <w:jc w:val="center"/>
              <w:rPr>
                <w:rFonts w:ascii="Arial" w:eastAsia="SimSun" w:hAnsi="Arial"/>
                <w:sz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6C68A339" w14:textId="77777777" w:rsidR="00CB74E5" w:rsidRDefault="00CB74E5" w:rsidP="009939A5">
            <w:pPr>
              <w:keepNext/>
              <w:keepLines/>
              <w:spacing w:after="0"/>
              <w:jc w:val="center"/>
              <w:rPr>
                <w:rFonts w:ascii="Arial" w:eastAsia="SimSun" w:hAnsi="Arial"/>
                <w:sz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054AAF55" w14:textId="77777777" w:rsidR="00CB74E5" w:rsidRDefault="00CB74E5" w:rsidP="009939A5">
            <w:pPr>
              <w:pStyle w:val="TAC"/>
              <w:rPr>
                <w:szCs w:val="18"/>
                <w:lang w:val="en-US" w:eastAsia="zh-CN"/>
              </w:rPr>
            </w:pPr>
            <w:r>
              <w:rPr>
                <w:rFonts w:hint="eastAsia"/>
                <w:szCs w:val="18"/>
                <w:lang w:val="en-US" w:eastAsia="zh-CN"/>
              </w:rPr>
              <w:t>0</w:t>
            </w:r>
          </w:p>
        </w:tc>
      </w:tr>
      <w:tr w:rsidR="00CB74E5" w14:paraId="49173A2C"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14531CCE" w14:textId="77777777" w:rsidR="00CB74E5" w:rsidRDefault="00CB74E5" w:rsidP="009939A5">
            <w:pPr>
              <w:keepNext/>
              <w:keepLines/>
              <w:spacing w:after="0"/>
              <w:jc w:val="center"/>
              <w:rPr>
                <w:rFonts w:ascii="Arial" w:eastAsia="SimSun" w:hAnsi="Arial"/>
                <w:sz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vAlign w:val="center"/>
          </w:tcPr>
          <w:p w14:paraId="5384C4C1" w14:textId="77777777" w:rsidR="00CB74E5" w:rsidRDefault="00CB74E5" w:rsidP="009939A5">
            <w:pPr>
              <w:keepNext/>
              <w:keepLines/>
              <w:spacing w:after="0"/>
              <w:jc w:val="center"/>
              <w:rPr>
                <w:rFonts w:ascii="Arial" w:eastAsia="SimSun" w:hAnsi="Arial"/>
                <w:sz w:val="18"/>
                <w:lang w:val="en-US" w:eastAsia="zh-CN"/>
              </w:rPr>
            </w:pPr>
          </w:p>
        </w:tc>
        <w:tc>
          <w:tcPr>
            <w:tcW w:w="665" w:type="dxa"/>
            <w:tcBorders>
              <w:left w:val="single" w:sz="4" w:space="0" w:color="auto"/>
              <w:bottom w:val="single" w:sz="4" w:space="0" w:color="auto"/>
              <w:right w:val="single" w:sz="4" w:space="0" w:color="auto"/>
            </w:tcBorders>
            <w:vAlign w:val="center"/>
          </w:tcPr>
          <w:p w14:paraId="277D099D" w14:textId="77777777" w:rsidR="00CB74E5" w:rsidRDefault="00CB74E5" w:rsidP="009939A5">
            <w:pPr>
              <w:keepNext/>
              <w:keepLines/>
              <w:spacing w:after="0"/>
              <w:jc w:val="center"/>
              <w:rPr>
                <w:rFonts w:ascii="Arial" w:eastAsia="SimSun" w:hAnsi="Arial"/>
                <w:sz w:val="18"/>
                <w:lang w:val="en-US" w:eastAsia="zh-CN"/>
              </w:rPr>
            </w:pPr>
            <w:r>
              <w:rPr>
                <w:rFonts w:ascii="Arial" w:eastAsia="SimSun" w:hAnsi="Arial"/>
                <w:sz w:val="18"/>
              </w:rPr>
              <w:t>n20</w:t>
            </w:r>
          </w:p>
        </w:tc>
        <w:tc>
          <w:tcPr>
            <w:tcW w:w="673" w:type="dxa"/>
            <w:tcBorders>
              <w:top w:val="single" w:sz="4" w:space="0" w:color="auto"/>
              <w:left w:val="single" w:sz="4" w:space="0" w:color="auto"/>
              <w:bottom w:val="single" w:sz="4" w:space="0" w:color="auto"/>
              <w:right w:val="single" w:sz="4" w:space="0" w:color="auto"/>
            </w:tcBorders>
            <w:vAlign w:val="center"/>
          </w:tcPr>
          <w:p w14:paraId="02E69C4A" w14:textId="77777777" w:rsidR="00CB74E5" w:rsidRDefault="00CB74E5" w:rsidP="009939A5">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5" w:type="dxa"/>
            <w:tcBorders>
              <w:top w:val="single" w:sz="4" w:space="0" w:color="auto"/>
              <w:left w:val="single" w:sz="4" w:space="0" w:color="auto"/>
              <w:bottom w:val="single" w:sz="4" w:space="0" w:color="auto"/>
              <w:right w:val="single" w:sz="4" w:space="0" w:color="auto"/>
            </w:tcBorders>
            <w:vAlign w:val="center"/>
          </w:tcPr>
          <w:p w14:paraId="64066499" w14:textId="77777777" w:rsidR="00CB74E5" w:rsidRDefault="00CB74E5" w:rsidP="009939A5">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4E37BF" w14:textId="77777777" w:rsidR="00CB74E5" w:rsidRDefault="00CB74E5" w:rsidP="009939A5">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7BD7607" w14:textId="77777777" w:rsidR="00CB74E5" w:rsidRDefault="00CB74E5" w:rsidP="009939A5">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5" w:type="dxa"/>
            <w:tcBorders>
              <w:top w:val="single" w:sz="4" w:space="0" w:color="auto"/>
              <w:left w:val="single" w:sz="4" w:space="0" w:color="auto"/>
              <w:bottom w:val="single" w:sz="4" w:space="0" w:color="auto"/>
              <w:right w:val="single" w:sz="4" w:space="0" w:color="auto"/>
            </w:tcBorders>
            <w:vAlign w:val="center"/>
          </w:tcPr>
          <w:p w14:paraId="2A65A3A4" w14:textId="77777777" w:rsidR="00CB74E5" w:rsidRDefault="00CB74E5" w:rsidP="009939A5">
            <w:pPr>
              <w:keepNext/>
              <w:keepLines/>
              <w:spacing w:after="0"/>
              <w:jc w:val="center"/>
              <w:rPr>
                <w:rFonts w:ascii="Arial" w:eastAsia="SimSun" w:hAnsi="Arial"/>
                <w:sz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438DCB" w14:textId="77777777" w:rsidR="00CB74E5" w:rsidRDefault="00CB74E5" w:rsidP="009939A5">
            <w:pPr>
              <w:keepNext/>
              <w:keepLines/>
              <w:spacing w:after="0"/>
              <w:jc w:val="center"/>
              <w:rPr>
                <w:rFonts w:ascii="Arial" w:eastAsia="SimSun" w:hAnsi="Arial"/>
                <w:sz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2A35599" w14:textId="77777777" w:rsidR="00CB74E5" w:rsidRDefault="00CB74E5" w:rsidP="009939A5">
            <w:pPr>
              <w:keepNext/>
              <w:keepLines/>
              <w:spacing w:after="0"/>
              <w:jc w:val="center"/>
              <w:rPr>
                <w:rFonts w:ascii="Arial" w:eastAsia="SimSun" w:hAnsi="Arial"/>
                <w:sz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17B8E7" w14:textId="77777777" w:rsidR="00CB74E5" w:rsidRDefault="00CB74E5" w:rsidP="009939A5">
            <w:pPr>
              <w:keepNext/>
              <w:keepLines/>
              <w:spacing w:after="0"/>
              <w:jc w:val="center"/>
              <w:rPr>
                <w:rFonts w:ascii="Arial" w:eastAsia="SimSun" w:hAnsi="Arial"/>
                <w:sz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1D6C87" w14:textId="77777777" w:rsidR="00CB74E5" w:rsidRDefault="00CB74E5" w:rsidP="009939A5">
            <w:pPr>
              <w:keepNext/>
              <w:keepLines/>
              <w:spacing w:after="0"/>
              <w:jc w:val="center"/>
              <w:rPr>
                <w:rFonts w:ascii="Arial" w:eastAsia="SimSun" w:hAnsi="Arial"/>
                <w:sz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FD96591" w14:textId="77777777" w:rsidR="00CB74E5" w:rsidRDefault="00CB74E5" w:rsidP="009939A5">
            <w:pPr>
              <w:keepNext/>
              <w:keepLines/>
              <w:spacing w:after="0"/>
              <w:jc w:val="center"/>
              <w:rPr>
                <w:rFonts w:ascii="Arial" w:eastAsia="SimSun" w:hAnsi="Arial"/>
                <w:sz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1A1C14" w14:textId="77777777" w:rsidR="00CB74E5" w:rsidRDefault="00CB74E5" w:rsidP="009939A5">
            <w:pPr>
              <w:keepNext/>
              <w:keepLines/>
              <w:spacing w:after="0"/>
              <w:jc w:val="center"/>
              <w:rPr>
                <w:rFonts w:ascii="Arial" w:eastAsia="SimSun" w:hAnsi="Arial"/>
                <w:sz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EB41224" w14:textId="77777777" w:rsidR="00CB74E5" w:rsidRDefault="00CB74E5" w:rsidP="009939A5">
            <w:pPr>
              <w:keepNext/>
              <w:keepLines/>
              <w:spacing w:after="0"/>
              <w:jc w:val="center"/>
              <w:rPr>
                <w:rFonts w:ascii="Arial" w:eastAsia="SimSun" w:hAnsi="Arial"/>
                <w:sz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0D28D80E" w14:textId="77777777" w:rsidR="00CB74E5" w:rsidRDefault="00CB74E5" w:rsidP="009939A5">
            <w:pPr>
              <w:keepNext/>
              <w:keepLines/>
              <w:spacing w:after="0"/>
              <w:jc w:val="center"/>
              <w:rPr>
                <w:rFonts w:ascii="Arial" w:eastAsia="SimSun" w:hAnsi="Arial"/>
                <w:sz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72F556FE" w14:textId="77777777" w:rsidR="00CB74E5" w:rsidRDefault="00CB74E5" w:rsidP="009939A5">
            <w:pPr>
              <w:pStyle w:val="TAC"/>
              <w:rPr>
                <w:szCs w:val="18"/>
                <w:lang w:val="en-US" w:eastAsia="zh-CN"/>
              </w:rPr>
            </w:pPr>
          </w:p>
        </w:tc>
      </w:tr>
      <w:tr w:rsidR="00CB74E5" w14:paraId="59AEC799"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1B1F730B" w14:textId="77777777" w:rsidR="00CB74E5" w:rsidRDefault="00CB74E5" w:rsidP="009939A5">
            <w:pPr>
              <w:pStyle w:val="TAC"/>
              <w:rPr>
                <w:szCs w:val="18"/>
                <w:lang w:val="en-US"/>
              </w:rPr>
            </w:pPr>
            <w:r>
              <w:rPr>
                <w:rFonts w:hint="eastAsia"/>
                <w:szCs w:val="18"/>
                <w:lang w:val="en-US" w:eastAsia="zh-CN"/>
              </w:rPr>
              <w:t>CA_n3A-n28A</w:t>
            </w:r>
          </w:p>
        </w:tc>
        <w:tc>
          <w:tcPr>
            <w:tcW w:w="1370" w:type="dxa"/>
            <w:tcBorders>
              <w:top w:val="single" w:sz="4" w:space="0" w:color="auto"/>
              <w:left w:val="single" w:sz="4" w:space="0" w:color="auto"/>
              <w:bottom w:val="nil"/>
              <w:right w:val="single" w:sz="4" w:space="0" w:color="auto"/>
            </w:tcBorders>
            <w:shd w:val="clear" w:color="auto" w:fill="auto"/>
          </w:tcPr>
          <w:p w14:paraId="208D244C" w14:textId="77777777" w:rsidR="00CB74E5" w:rsidRDefault="00CB74E5" w:rsidP="009939A5">
            <w:pPr>
              <w:pStyle w:val="TAC"/>
              <w:rPr>
                <w:szCs w:val="18"/>
                <w:lang w:val="en-US"/>
              </w:rPr>
            </w:pPr>
            <w:r>
              <w:rPr>
                <w:rFonts w:hint="eastAsia"/>
                <w:szCs w:val="18"/>
                <w:lang w:val="en-US" w:eastAsia="zh-CN"/>
              </w:rPr>
              <w:t>CA_n3A-n28A</w:t>
            </w:r>
          </w:p>
        </w:tc>
        <w:tc>
          <w:tcPr>
            <w:tcW w:w="665" w:type="dxa"/>
            <w:tcBorders>
              <w:left w:val="single" w:sz="4" w:space="0" w:color="auto"/>
              <w:bottom w:val="single" w:sz="4" w:space="0" w:color="auto"/>
              <w:right w:val="single" w:sz="4" w:space="0" w:color="auto"/>
            </w:tcBorders>
          </w:tcPr>
          <w:p w14:paraId="61B62D08" w14:textId="77777777" w:rsidR="00CB74E5" w:rsidRDefault="00CB74E5" w:rsidP="009939A5">
            <w:pPr>
              <w:pStyle w:val="TAC"/>
              <w:rPr>
                <w:szCs w:val="18"/>
                <w:lang w:val="en-US"/>
              </w:rPr>
            </w:pPr>
            <w:r>
              <w:rPr>
                <w:rFonts w:cs="Arial"/>
                <w:kern w:val="2"/>
                <w:szCs w:val="18"/>
                <w:lang w:val="en-US" w:eastAsia="zh-CN"/>
              </w:rPr>
              <w:t>n3</w:t>
            </w:r>
          </w:p>
        </w:tc>
        <w:tc>
          <w:tcPr>
            <w:tcW w:w="673" w:type="dxa"/>
            <w:tcBorders>
              <w:top w:val="single" w:sz="4" w:space="0" w:color="auto"/>
              <w:left w:val="single" w:sz="4" w:space="0" w:color="auto"/>
              <w:bottom w:val="single" w:sz="4" w:space="0" w:color="auto"/>
              <w:right w:val="single" w:sz="4" w:space="0" w:color="auto"/>
            </w:tcBorders>
          </w:tcPr>
          <w:p w14:paraId="24EA794E"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523C604E"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147684D"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B793540"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3FCCC03" w14:textId="77777777" w:rsidR="00CB74E5" w:rsidRDefault="00CB74E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42B8148" w14:textId="77777777" w:rsidR="00CB74E5" w:rsidRDefault="00CB74E5"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40B7A1A"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7581435"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90C0A26"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DEE25EC"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431D1EF"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64F99C2"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6CAA2D0" w14:textId="77777777" w:rsidR="00CB74E5" w:rsidRDefault="00CB74E5" w:rsidP="009939A5">
            <w:pPr>
              <w:pStyle w:val="TAC"/>
              <w:rPr>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76D4B849" w14:textId="77777777" w:rsidR="00CB74E5" w:rsidRDefault="00CB74E5" w:rsidP="009939A5">
            <w:pPr>
              <w:pStyle w:val="TAC"/>
              <w:rPr>
                <w:szCs w:val="18"/>
                <w:lang w:val="en-US" w:eastAsia="zh-CN"/>
              </w:rPr>
            </w:pPr>
            <w:r>
              <w:rPr>
                <w:rFonts w:hint="eastAsia"/>
                <w:szCs w:val="18"/>
                <w:lang w:val="en-US" w:eastAsia="zh-CN"/>
              </w:rPr>
              <w:t>0</w:t>
            </w:r>
          </w:p>
        </w:tc>
      </w:tr>
      <w:tr w:rsidR="00CB74E5" w14:paraId="65A0C8E8"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212C14D2" w14:textId="77777777" w:rsidR="00CB74E5" w:rsidRDefault="00CB74E5"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332786C5"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0E69FC2D" w14:textId="77777777" w:rsidR="00CB74E5" w:rsidRDefault="00CB74E5" w:rsidP="009939A5">
            <w:pPr>
              <w:pStyle w:val="TAC"/>
              <w:rPr>
                <w:szCs w:val="18"/>
                <w:lang w:val="en-US"/>
              </w:rPr>
            </w:pPr>
            <w:r>
              <w:rPr>
                <w:rFonts w:hint="eastAsia"/>
                <w:szCs w:val="18"/>
                <w:lang w:val="en-US" w:eastAsia="zh-CN"/>
              </w:rPr>
              <w:t>n28</w:t>
            </w:r>
          </w:p>
        </w:tc>
        <w:tc>
          <w:tcPr>
            <w:tcW w:w="673" w:type="dxa"/>
            <w:tcBorders>
              <w:top w:val="single" w:sz="4" w:space="0" w:color="auto"/>
              <w:left w:val="single" w:sz="4" w:space="0" w:color="auto"/>
              <w:bottom w:val="single" w:sz="4" w:space="0" w:color="auto"/>
              <w:right w:val="single" w:sz="4" w:space="0" w:color="auto"/>
            </w:tcBorders>
          </w:tcPr>
          <w:p w14:paraId="12FBFE33"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6853B8AD"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EE0AFFE"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CCC99BC"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032A1E2" w14:textId="77777777" w:rsidR="00CB74E5" w:rsidRDefault="00CB74E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17913C0" w14:textId="77777777" w:rsidR="00CB74E5" w:rsidRDefault="00CB74E5"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CF76C84"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B0ACD88"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87BCDFC"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09A0A2C"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0851AB8"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D5ECB6D"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8AEF27C" w14:textId="77777777" w:rsidR="00CB74E5" w:rsidRDefault="00CB74E5" w:rsidP="009939A5">
            <w:pPr>
              <w:pStyle w:val="TAC"/>
              <w:rPr>
                <w:szCs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7A99495F" w14:textId="77777777" w:rsidR="00CB74E5" w:rsidRDefault="00CB74E5" w:rsidP="009939A5">
            <w:pPr>
              <w:pStyle w:val="TAC"/>
              <w:rPr>
                <w:szCs w:val="18"/>
                <w:lang w:val="en-US" w:eastAsia="zh-CN"/>
              </w:rPr>
            </w:pPr>
          </w:p>
        </w:tc>
      </w:tr>
      <w:tr w:rsidR="00CB74E5" w14:paraId="27254361" w14:textId="77777777" w:rsidTr="009939A5">
        <w:trPr>
          <w:trHeight w:val="187"/>
        </w:trPr>
        <w:tc>
          <w:tcPr>
            <w:tcW w:w="1629" w:type="dxa"/>
            <w:tcBorders>
              <w:left w:val="single" w:sz="4" w:space="0" w:color="auto"/>
              <w:bottom w:val="nil"/>
              <w:right w:val="single" w:sz="4" w:space="0" w:color="auto"/>
            </w:tcBorders>
            <w:shd w:val="clear" w:color="auto" w:fill="auto"/>
          </w:tcPr>
          <w:p w14:paraId="64484ECF" w14:textId="77777777" w:rsidR="00CB74E5" w:rsidRDefault="00CB74E5" w:rsidP="009939A5">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70" w:type="dxa"/>
            <w:tcBorders>
              <w:left w:val="single" w:sz="4" w:space="0" w:color="auto"/>
              <w:bottom w:val="nil"/>
              <w:right w:val="single" w:sz="4" w:space="0" w:color="auto"/>
            </w:tcBorders>
            <w:shd w:val="clear" w:color="auto" w:fill="auto"/>
          </w:tcPr>
          <w:p w14:paraId="450455EF" w14:textId="77777777" w:rsidR="00CB74E5" w:rsidRDefault="00CB74E5" w:rsidP="009939A5">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65" w:type="dxa"/>
            <w:tcBorders>
              <w:left w:val="single" w:sz="4" w:space="0" w:color="auto"/>
              <w:bottom w:val="single" w:sz="4" w:space="0" w:color="auto"/>
              <w:right w:val="single" w:sz="4" w:space="0" w:color="auto"/>
            </w:tcBorders>
          </w:tcPr>
          <w:p w14:paraId="52617988" w14:textId="77777777" w:rsidR="00CB74E5" w:rsidRDefault="00CB74E5" w:rsidP="009939A5">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3" w:type="dxa"/>
            <w:tcBorders>
              <w:top w:val="single" w:sz="4" w:space="0" w:color="auto"/>
              <w:left w:val="single" w:sz="4" w:space="0" w:color="auto"/>
              <w:bottom w:val="single" w:sz="4" w:space="0" w:color="auto"/>
              <w:right w:val="single" w:sz="4" w:space="0" w:color="auto"/>
            </w:tcBorders>
          </w:tcPr>
          <w:p w14:paraId="008029BB" w14:textId="77777777" w:rsidR="00CB74E5" w:rsidRDefault="00CB74E5" w:rsidP="009939A5">
            <w:pPr>
              <w:pStyle w:val="TAC"/>
              <w:rPr>
                <w:szCs w:val="18"/>
                <w:lang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4FCD9DCF" w14:textId="77777777" w:rsidR="00CB74E5" w:rsidRDefault="00CB74E5" w:rsidP="009939A5">
            <w:pPr>
              <w:pStyle w:val="TAC"/>
              <w:rPr>
                <w:szCs w:val="18"/>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E2BF4DB" w14:textId="77777777" w:rsidR="00CB74E5" w:rsidRDefault="00CB74E5" w:rsidP="009939A5">
            <w:pPr>
              <w:pStyle w:val="TAC"/>
              <w:rPr>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75D2EA8" w14:textId="77777777" w:rsidR="00CB74E5" w:rsidRDefault="00CB74E5" w:rsidP="009939A5">
            <w:pPr>
              <w:pStyle w:val="TAC"/>
              <w:rPr>
                <w:szCs w:val="18"/>
                <w:lang w:eastAsia="zh-CN"/>
              </w:rPr>
            </w:pPr>
            <w:r>
              <w:rPr>
                <w:rFonts w:cs="Arial"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6CD3A63D" w14:textId="77777777" w:rsidR="00CB74E5" w:rsidRDefault="00CB74E5" w:rsidP="009939A5">
            <w:pPr>
              <w:pStyle w:val="TAC"/>
              <w:rPr>
                <w:szCs w:val="18"/>
                <w:lang w:eastAsia="zh-CN"/>
              </w:rPr>
            </w:pPr>
            <w:r>
              <w:rPr>
                <w:rFonts w:eastAsia="SimSun" w:cs="Arial"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E9D6FBE" w14:textId="77777777" w:rsidR="00CB74E5" w:rsidRDefault="00CB74E5" w:rsidP="009939A5">
            <w:pPr>
              <w:pStyle w:val="TAC"/>
              <w:rPr>
                <w:szCs w:val="18"/>
                <w:lang w:eastAsia="zh-CN"/>
              </w:rPr>
            </w:pPr>
            <w:r>
              <w:rPr>
                <w:rFonts w:eastAsia="SimSun" w:cs="Arial"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8D48FFC" w14:textId="77777777" w:rsidR="00CB74E5" w:rsidRDefault="00CB74E5"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DA486B9"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BD12852"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204A5B6"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755FB60"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8997DEC"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3809DE0" w14:textId="77777777" w:rsidR="00CB74E5" w:rsidRDefault="00CB74E5" w:rsidP="009939A5">
            <w:pPr>
              <w:pStyle w:val="TAC"/>
              <w:rPr>
                <w:szCs w:val="18"/>
                <w:lang w:eastAsia="zh-CN"/>
              </w:rPr>
            </w:pPr>
          </w:p>
        </w:tc>
        <w:tc>
          <w:tcPr>
            <w:tcW w:w="1475" w:type="dxa"/>
            <w:tcBorders>
              <w:left w:val="single" w:sz="4" w:space="0" w:color="auto"/>
              <w:bottom w:val="nil"/>
              <w:right w:val="single" w:sz="4" w:space="0" w:color="auto"/>
            </w:tcBorders>
            <w:shd w:val="clear" w:color="auto" w:fill="auto"/>
          </w:tcPr>
          <w:p w14:paraId="28357DBB" w14:textId="77777777" w:rsidR="00CB74E5" w:rsidRDefault="00CB74E5" w:rsidP="009939A5">
            <w:pPr>
              <w:pStyle w:val="TAC"/>
              <w:rPr>
                <w:szCs w:val="18"/>
                <w:lang w:val="en-US" w:eastAsia="zh-CN"/>
              </w:rPr>
            </w:pPr>
            <w:r>
              <w:rPr>
                <w:rFonts w:cs="Arial"/>
                <w:szCs w:val="18"/>
                <w:lang w:val="en-US" w:eastAsia="zh-CN"/>
              </w:rPr>
              <w:t>0</w:t>
            </w:r>
          </w:p>
        </w:tc>
      </w:tr>
      <w:tr w:rsidR="00CB74E5" w14:paraId="72578D19"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B96AEE9" w14:textId="77777777" w:rsidR="00CB74E5" w:rsidRDefault="00CB74E5" w:rsidP="009939A5">
            <w:pPr>
              <w:pStyle w:val="TAC"/>
              <w:rPr>
                <w:rFonts w:cs="Arial"/>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3EC11635" w14:textId="77777777" w:rsidR="00CB74E5" w:rsidRDefault="00CB74E5" w:rsidP="009939A5">
            <w:pPr>
              <w:pStyle w:val="TAC"/>
              <w:rPr>
                <w:rFonts w:cs="Arial"/>
                <w:szCs w:val="18"/>
                <w:lang w:eastAsia="zh-CN"/>
              </w:rPr>
            </w:pPr>
          </w:p>
        </w:tc>
        <w:tc>
          <w:tcPr>
            <w:tcW w:w="665" w:type="dxa"/>
            <w:tcBorders>
              <w:left w:val="single" w:sz="4" w:space="0" w:color="auto"/>
              <w:bottom w:val="single" w:sz="4" w:space="0" w:color="auto"/>
              <w:right w:val="single" w:sz="4" w:space="0" w:color="auto"/>
            </w:tcBorders>
          </w:tcPr>
          <w:p w14:paraId="107DC8DF" w14:textId="77777777" w:rsidR="00CB74E5" w:rsidRDefault="00CB74E5" w:rsidP="009939A5">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3" w:type="dxa"/>
            <w:tcBorders>
              <w:top w:val="single" w:sz="4" w:space="0" w:color="auto"/>
              <w:left w:val="single" w:sz="4" w:space="0" w:color="auto"/>
              <w:bottom w:val="single" w:sz="4" w:space="0" w:color="auto"/>
              <w:right w:val="single" w:sz="4" w:space="0" w:color="auto"/>
            </w:tcBorders>
          </w:tcPr>
          <w:p w14:paraId="448FCFC7" w14:textId="77777777" w:rsidR="00CB74E5" w:rsidRDefault="00CB74E5" w:rsidP="009939A5">
            <w:pPr>
              <w:pStyle w:val="TAC"/>
              <w:rPr>
                <w:szCs w:val="18"/>
                <w:lang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5C22EB0B" w14:textId="77777777" w:rsidR="00CB74E5" w:rsidRDefault="00CB74E5" w:rsidP="009939A5">
            <w:pPr>
              <w:pStyle w:val="TAC"/>
              <w:rPr>
                <w:szCs w:val="18"/>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29FF876" w14:textId="77777777" w:rsidR="00CB74E5" w:rsidRDefault="00CB74E5" w:rsidP="009939A5">
            <w:pPr>
              <w:pStyle w:val="TAC"/>
              <w:rPr>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E0B9D30"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6E99F780"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3B8EB21" w14:textId="77777777" w:rsidR="00CB74E5" w:rsidRDefault="00CB74E5"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8210DC2" w14:textId="77777777" w:rsidR="00CB74E5" w:rsidRDefault="00CB74E5"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7198ADD"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9F133C0"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55B2325"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460067A"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2E54D76"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1D98B3A" w14:textId="77777777" w:rsidR="00CB74E5" w:rsidRDefault="00CB74E5" w:rsidP="009939A5">
            <w:pPr>
              <w:pStyle w:val="TAC"/>
              <w:rPr>
                <w:szCs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61BEDE00" w14:textId="77777777" w:rsidR="00CB74E5" w:rsidRDefault="00CB74E5" w:rsidP="009939A5">
            <w:pPr>
              <w:pStyle w:val="TAC"/>
              <w:rPr>
                <w:szCs w:val="18"/>
                <w:lang w:val="en-US" w:eastAsia="zh-CN"/>
              </w:rPr>
            </w:pPr>
          </w:p>
        </w:tc>
      </w:tr>
      <w:tr w:rsidR="00CB74E5" w14:paraId="24F0A121"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23CCF5E4" w14:textId="77777777" w:rsidR="00CB74E5" w:rsidRDefault="00CB74E5" w:rsidP="009939A5">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70" w:type="dxa"/>
            <w:tcBorders>
              <w:top w:val="single" w:sz="4" w:space="0" w:color="auto"/>
              <w:left w:val="single" w:sz="4" w:space="0" w:color="auto"/>
              <w:bottom w:val="nil"/>
              <w:right w:val="single" w:sz="4" w:space="0" w:color="auto"/>
            </w:tcBorders>
            <w:shd w:val="clear" w:color="auto" w:fill="auto"/>
          </w:tcPr>
          <w:p w14:paraId="0901DE69" w14:textId="77777777" w:rsidR="00CB74E5" w:rsidRDefault="00CB74E5" w:rsidP="009939A5">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65" w:type="dxa"/>
            <w:tcBorders>
              <w:left w:val="single" w:sz="4" w:space="0" w:color="auto"/>
              <w:bottom w:val="single" w:sz="4" w:space="0" w:color="auto"/>
              <w:right w:val="single" w:sz="4" w:space="0" w:color="auto"/>
            </w:tcBorders>
          </w:tcPr>
          <w:p w14:paraId="27BE0690" w14:textId="77777777" w:rsidR="00CB74E5" w:rsidRDefault="00CB74E5" w:rsidP="009939A5">
            <w:pPr>
              <w:pStyle w:val="TAC"/>
              <w:rPr>
                <w:szCs w:val="18"/>
                <w:lang w:val="en-US"/>
              </w:rPr>
            </w:pPr>
            <w:r>
              <w:rPr>
                <w:rFonts w:cs="Arial" w:hint="eastAsia"/>
                <w:szCs w:val="18"/>
                <w:lang w:val="en-US" w:eastAsia="zh-CN"/>
              </w:rPr>
              <w:t>n3</w:t>
            </w:r>
          </w:p>
        </w:tc>
        <w:tc>
          <w:tcPr>
            <w:tcW w:w="673" w:type="dxa"/>
            <w:tcBorders>
              <w:top w:val="single" w:sz="4" w:space="0" w:color="auto"/>
              <w:left w:val="single" w:sz="4" w:space="0" w:color="auto"/>
              <w:bottom w:val="single" w:sz="4" w:space="0" w:color="auto"/>
              <w:right w:val="single" w:sz="4" w:space="0" w:color="auto"/>
            </w:tcBorders>
          </w:tcPr>
          <w:p w14:paraId="400E806E" w14:textId="77777777" w:rsidR="00CB74E5" w:rsidRDefault="00CB74E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0761C5B2"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CE9E6F3"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44DD557"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8FE3502" w14:textId="77777777" w:rsidR="00CB74E5" w:rsidRDefault="00CB74E5" w:rsidP="009939A5">
            <w:pPr>
              <w:pStyle w:val="TAC"/>
              <w:rPr>
                <w:szCs w:val="18"/>
                <w:lang w:eastAsia="zh-CN"/>
              </w:rPr>
            </w:pPr>
            <w:r>
              <w:rPr>
                <w:rFonts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B4475BA" w14:textId="77777777" w:rsidR="00CB74E5" w:rsidRDefault="00CB74E5"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C653EE8" w14:textId="77777777" w:rsidR="00CB74E5" w:rsidRDefault="00CB74E5"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32B180E"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746BFC1"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03733E4"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0CE976E"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0943C7D"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1E1660C" w14:textId="77777777" w:rsidR="00CB74E5" w:rsidRDefault="00CB74E5" w:rsidP="009939A5">
            <w:pPr>
              <w:pStyle w:val="TAC"/>
              <w:rPr>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0F149DA6" w14:textId="77777777" w:rsidR="00CB74E5" w:rsidRDefault="00CB74E5" w:rsidP="009939A5">
            <w:pPr>
              <w:pStyle w:val="TAC"/>
              <w:rPr>
                <w:szCs w:val="18"/>
                <w:lang w:val="en-US" w:eastAsia="zh-CN"/>
              </w:rPr>
            </w:pPr>
            <w:r>
              <w:rPr>
                <w:rFonts w:hint="eastAsia"/>
                <w:szCs w:val="18"/>
                <w:lang w:val="en-US" w:eastAsia="zh-CN"/>
              </w:rPr>
              <w:t>0</w:t>
            </w:r>
          </w:p>
        </w:tc>
      </w:tr>
      <w:tr w:rsidR="00CB74E5" w14:paraId="53476753"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3E622ED4" w14:textId="77777777" w:rsidR="00CB74E5" w:rsidRDefault="00CB74E5"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57AB4B90"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617EB744" w14:textId="77777777" w:rsidR="00CB74E5" w:rsidRDefault="00CB74E5" w:rsidP="009939A5">
            <w:pPr>
              <w:pStyle w:val="TAC"/>
              <w:rPr>
                <w:szCs w:val="18"/>
                <w:lang w:val="en-US"/>
              </w:rPr>
            </w:pPr>
            <w:r>
              <w:rPr>
                <w:rFonts w:cs="Arial" w:hint="eastAsia"/>
                <w:szCs w:val="18"/>
                <w:lang w:val="en-US" w:eastAsia="zh-CN"/>
              </w:rPr>
              <w:t>n38</w:t>
            </w:r>
          </w:p>
        </w:tc>
        <w:tc>
          <w:tcPr>
            <w:tcW w:w="673" w:type="dxa"/>
            <w:tcBorders>
              <w:top w:val="single" w:sz="4" w:space="0" w:color="auto"/>
              <w:left w:val="single" w:sz="4" w:space="0" w:color="auto"/>
              <w:bottom w:val="single" w:sz="4" w:space="0" w:color="auto"/>
              <w:right w:val="single" w:sz="4" w:space="0" w:color="auto"/>
            </w:tcBorders>
          </w:tcPr>
          <w:p w14:paraId="55499161" w14:textId="77777777" w:rsidR="00CB74E5" w:rsidRDefault="00CB74E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025B22BD"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D5060BB"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F9BEF5C"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C3A458E" w14:textId="77777777" w:rsidR="00CB74E5" w:rsidRDefault="00CB74E5"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28B4E14" w14:textId="77777777" w:rsidR="00CB74E5" w:rsidRDefault="00CB74E5"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53F018D" w14:textId="77777777" w:rsidR="00CB74E5" w:rsidRDefault="00CB74E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D2B3F1C"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F20FA8C"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F38C3D9"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FBE2065"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BED7DE3"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10333F9" w14:textId="77777777" w:rsidR="00CB74E5" w:rsidRDefault="00CB74E5" w:rsidP="009939A5">
            <w:pPr>
              <w:pStyle w:val="TAC"/>
              <w:rPr>
                <w:szCs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62EDAE5F" w14:textId="77777777" w:rsidR="00CB74E5" w:rsidRDefault="00CB74E5" w:rsidP="009939A5">
            <w:pPr>
              <w:pStyle w:val="TAC"/>
              <w:rPr>
                <w:szCs w:val="18"/>
                <w:lang w:val="en-US" w:eastAsia="zh-CN"/>
              </w:rPr>
            </w:pPr>
          </w:p>
        </w:tc>
      </w:tr>
      <w:tr w:rsidR="00CB74E5" w14:paraId="7D9BF358" w14:textId="77777777" w:rsidTr="009939A5">
        <w:trPr>
          <w:trHeight w:val="187"/>
        </w:trPr>
        <w:tc>
          <w:tcPr>
            <w:tcW w:w="1629" w:type="dxa"/>
            <w:tcBorders>
              <w:left w:val="single" w:sz="4" w:space="0" w:color="auto"/>
              <w:bottom w:val="nil"/>
              <w:right w:val="single" w:sz="4" w:space="0" w:color="auto"/>
            </w:tcBorders>
            <w:shd w:val="clear" w:color="auto" w:fill="auto"/>
          </w:tcPr>
          <w:p w14:paraId="7553BBCF" w14:textId="77777777" w:rsidR="00CB74E5" w:rsidRDefault="00CB74E5" w:rsidP="009939A5">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70" w:type="dxa"/>
            <w:tcBorders>
              <w:left w:val="single" w:sz="4" w:space="0" w:color="auto"/>
              <w:bottom w:val="nil"/>
              <w:right w:val="single" w:sz="4" w:space="0" w:color="auto"/>
            </w:tcBorders>
            <w:shd w:val="clear" w:color="auto" w:fill="auto"/>
          </w:tcPr>
          <w:p w14:paraId="2858DA2E" w14:textId="77777777" w:rsidR="00CB74E5" w:rsidRDefault="00CB74E5" w:rsidP="009939A5">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65" w:type="dxa"/>
            <w:tcBorders>
              <w:left w:val="single" w:sz="4" w:space="0" w:color="auto"/>
              <w:bottom w:val="single" w:sz="4" w:space="0" w:color="auto"/>
              <w:right w:val="single" w:sz="4" w:space="0" w:color="auto"/>
            </w:tcBorders>
          </w:tcPr>
          <w:p w14:paraId="73B6D26D" w14:textId="77777777" w:rsidR="00CB74E5" w:rsidRDefault="00CB74E5" w:rsidP="009939A5">
            <w:pPr>
              <w:pStyle w:val="TAC"/>
              <w:rPr>
                <w:szCs w:val="18"/>
                <w:lang w:val="en-US"/>
              </w:rPr>
            </w:pPr>
            <w:r>
              <w:rPr>
                <w:rFonts w:hint="eastAsia"/>
                <w:szCs w:val="18"/>
                <w:lang w:val="en-US" w:eastAsia="zh-CN"/>
              </w:rPr>
              <w:t>n3</w:t>
            </w:r>
          </w:p>
        </w:tc>
        <w:tc>
          <w:tcPr>
            <w:tcW w:w="673" w:type="dxa"/>
            <w:tcBorders>
              <w:top w:val="single" w:sz="4" w:space="0" w:color="auto"/>
              <w:left w:val="single" w:sz="4" w:space="0" w:color="auto"/>
              <w:bottom w:val="single" w:sz="4" w:space="0" w:color="auto"/>
              <w:right w:val="single" w:sz="4" w:space="0" w:color="auto"/>
            </w:tcBorders>
          </w:tcPr>
          <w:p w14:paraId="47B396E2"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4FB03C89"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70F24D8"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B053A79"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2A12326" w14:textId="77777777" w:rsidR="00CB74E5" w:rsidRDefault="00CB74E5" w:rsidP="009939A5">
            <w:pPr>
              <w:pStyle w:val="TAC"/>
              <w:rPr>
                <w:szCs w:val="18"/>
                <w:lang w:eastAsia="zh-CN"/>
              </w:rPr>
            </w:pPr>
            <w:r>
              <w:rPr>
                <w:rFonts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ACE57ED" w14:textId="77777777" w:rsidR="00CB74E5" w:rsidRDefault="00CB74E5"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90FE0F6" w14:textId="77777777" w:rsidR="00CB74E5" w:rsidRDefault="00CB74E5"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1360A3F" w14:textId="77777777" w:rsidR="00CB74E5" w:rsidRDefault="00CB74E5"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133D44D" w14:textId="77777777" w:rsidR="00CB74E5" w:rsidRDefault="00CB74E5"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C645768" w14:textId="77777777" w:rsidR="00CB74E5" w:rsidRDefault="00CB74E5"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079F010" w14:textId="77777777" w:rsidR="00CB74E5" w:rsidRDefault="00CB74E5" w:rsidP="009939A5">
            <w:pPr>
              <w:pStyle w:val="TAC"/>
              <w:rPr>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0FB4547"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29DA47A" w14:textId="77777777" w:rsidR="00CB74E5" w:rsidRDefault="00CB74E5" w:rsidP="009939A5">
            <w:pPr>
              <w:pStyle w:val="TAC"/>
              <w:rPr>
                <w:szCs w:val="18"/>
                <w:lang w:eastAsia="zh-CN"/>
              </w:rPr>
            </w:pPr>
          </w:p>
        </w:tc>
        <w:tc>
          <w:tcPr>
            <w:tcW w:w="1475" w:type="dxa"/>
            <w:tcBorders>
              <w:left w:val="single" w:sz="4" w:space="0" w:color="auto"/>
              <w:bottom w:val="nil"/>
              <w:right w:val="single" w:sz="4" w:space="0" w:color="auto"/>
            </w:tcBorders>
            <w:shd w:val="clear" w:color="auto" w:fill="auto"/>
          </w:tcPr>
          <w:p w14:paraId="14BBA454" w14:textId="77777777" w:rsidR="00CB74E5" w:rsidRDefault="00CB74E5" w:rsidP="009939A5">
            <w:pPr>
              <w:pStyle w:val="TAC"/>
              <w:rPr>
                <w:szCs w:val="18"/>
                <w:lang w:val="en-US" w:eastAsia="zh-CN"/>
              </w:rPr>
            </w:pPr>
            <w:r>
              <w:rPr>
                <w:rFonts w:hint="eastAsia"/>
                <w:szCs w:val="18"/>
                <w:lang w:val="en-US" w:eastAsia="zh-CN"/>
              </w:rPr>
              <w:t>0</w:t>
            </w:r>
          </w:p>
        </w:tc>
      </w:tr>
      <w:tr w:rsidR="00CB74E5" w14:paraId="467E799D"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62D36616" w14:textId="77777777" w:rsidR="00CB74E5" w:rsidRDefault="00CB74E5"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63004237"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1BF92B39" w14:textId="77777777" w:rsidR="00CB74E5" w:rsidRDefault="00CB74E5" w:rsidP="009939A5">
            <w:pPr>
              <w:pStyle w:val="TAC"/>
              <w:rPr>
                <w:szCs w:val="18"/>
                <w:lang w:val="en-US"/>
              </w:rPr>
            </w:pPr>
            <w:r>
              <w:rPr>
                <w:rFonts w:hint="eastAsia"/>
                <w:szCs w:val="18"/>
                <w:lang w:val="en-US" w:eastAsia="zh-CN"/>
              </w:rPr>
              <w:t>n40</w:t>
            </w:r>
          </w:p>
        </w:tc>
        <w:tc>
          <w:tcPr>
            <w:tcW w:w="673" w:type="dxa"/>
            <w:tcBorders>
              <w:top w:val="single" w:sz="4" w:space="0" w:color="auto"/>
              <w:left w:val="single" w:sz="4" w:space="0" w:color="auto"/>
              <w:bottom w:val="single" w:sz="4" w:space="0" w:color="auto"/>
              <w:right w:val="single" w:sz="4" w:space="0" w:color="auto"/>
            </w:tcBorders>
          </w:tcPr>
          <w:p w14:paraId="40FBEB1F"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1B77CDB2"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E1AD970"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7148B3C"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A2E45B3" w14:textId="77777777" w:rsidR="00CB74E5" w:rsidRDefault="00CB74E5" w:rsidP="009939A5">
            <w:pPr>
              <w:pStyle w:val="TAC"/>
              <w:rPr>
                <w:szCs w:val="18"/>
                <w:lang w:eastAsia="zh-CN"/>
              </w:rPr>
            </w:pPr>
            <w:r>
              <w:rPr>
                <w:rFonts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5C34DA1D" w14:textId="77777777" w:rsidR="00CB74E5" w:rsidRDefault="00CB74E5"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2A06E90" w14:textId="77777777" w:rsidR="00CB74E5" w:rsidRDefault="00CB74E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FBE76F6" w14:textId="77777777" w:rsidR="00CB74E5" w:rsidRDefault="00CB74E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18E67D88" w14:textId="77777777" w:rsidR="00CB74E5" w:rsidRDefault="00CB74E5"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5D6A8CCB" w14:textId="77777777" w:rsidR="00CB74E5" w:rsidRDefault="00CB74E5"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BA81F09" w14:textId="77777777" w:rsidR="00CB74E5" w:rsidRDefault="00CB74E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BBB8D8F"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532995D" w14:textId="77777777" w:rsidR="00CB74E5" w:rsidRDefault="00CB74E5" w:rsidP="009939A5">
            <w:pPr>
              <w:pStyle w:val="TAC"/>
              <w:rPr>
                <w:szCs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41326CA3" w14:textId="77777777" w:rsidR="00CB74E5" w:rsidRDefault="00CB74E5" w:rsidP="009939A5">
            <w:pPr>
              <w:pStyle w:val="TAC"/>
              <w:rPr>
                <w:szCs w:val="18"/>
                <w:lang w:val="en-US" w:eastAsia="zh-CN"/>
              </w:rPr>
            </w:pPr>
          </w:p>
        </w:tc>
      </w:tr>
      <w:tr w:rsidR="00CB74E5" w14:paraId="6E1890C2" w14:textId="77777777" w:rsidTr="009939A5">
        <w:trPr>
          <w:trHeight w:val="187"/>
        </w:trPr>
        <w:tc>
          <w:tcPr>
            <w:tcW w:w="1629" w:type="dxa"/>
            <w:tcBorders>
              <w:left w:val="single" w:sz="4" w:space="0" w:color="auto"/>
              <w:bottom w:val="nil"/>
              <w:right w:val="single" w:sz="4" w:space="0" w:color="auto"/>
            </w:tcBorders>
            <w:shd w:val="clear" w:color="auto" w:fill="auto"/>
          </w:tcPr>
          <w:p w14:paraId="7D0C520D" w14:textId="77777777" w:rsidR="00CB74E5" w:rsidRDefault="00CB74E5" w:rsidP="009939A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70" w:type="dxa"/>
            <w:tcBorders>
              <w:left w:val="single" w:sz="4" w:space="0" w:color="auto"/>
              <w:bottom w:val="nil"/>
              <w:right w:val="single" w:sz="4" w:space="0" w:color="auto"/>
            </w:tcBorders>
            <w:shd w:val="clear" w:color="auto" w:fill="auto"/>
          </w:tcPr>
          <w:p w14:paraId="5CB4AAA4" w14:textId="77777777" w:rsidR="00CB74E5" w:rsidRDefault="00CB74E5" w:rsidP="009939A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65" w:type="dxa"/>
            <w:tcBorders>
              <w:left w:val="single" w:sz="4" w:space="0" w:color="auto"/>
              <w:bottom w:val="single" w:sz="4" w:space="0" w:color="auto"/>
              <w:right w:val="single" w:sz="4" w:space="0" w:color="auto"/>
            </w:tcBorders>
          </w:tcPr>
          <w:p w14:paraId="1A034167" w14:textId="77777777" w:rsidR="00CB74E5" w:rsidRDefault="00CB74E5" w:rsidP="009939A5">
            <w:pPr>
              <w:pStyle w:val="TAC"/>
              <w:rPr>
                <w:szCs w:val="18"/>
                <w:lang w:val="en-US"/>
              </w:rPr>
            </w:pPr>
            <w:r>
              <w:rPr>
                <w:rFonts w:hint="eastAsia"/>
                <w:szCs w:val="18"/>
                <w:lang w:val="en-US" w:eastAsia="zh-CN"/>
              </w:rPr>
              <w:t>n3</w:t>
            </w:r>
          </w:p>
        </w:tc>
        <w:tc>
          <w:tcPr>
            <w:tcW w:w="673" w:type="dxa"/>
            <w:tcBorders>
              <w:top w:val="single" w:sz="4" w:space="0" w:color="auto"/>
              <w:left w:val="single" w:sz="4" w:space="0" w:color="auto"/>
              <w:bottom w:val="single" w:sz="4" w:space="0" w:color="auto"/>
              <w:right w:val="single" w:sz="4" w:space="0" w:color="auto"/>
            </w:tcBorders>
          </w:tcPr>
          <w:p w14:paraId="09F0CE82"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762F0CA4" w14:textId="77777777" w:rsidR="00CB74E5" w:rsidRDefault="00CB74E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604F15C" w14:textId="77777777" w:rsidR="00CB74E5" w:rsidRDefault="00CB74E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6ABFA9E" w14:textId="77777777" w:rsidR="00CB74E5" w:rsidRDefault="00CB74E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0EBA289D" w14:textId="77777777" w:rsidR="00CB74E5" w:rsidRDefault="00CB74E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6B4BEC4" w14:textId="77777777" w:rsidR="00CB74E5" w:rsidRDefault="00CB74E5"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F0733BB"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2584E32"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0BCB605"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29FC032"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59D2AF5" w14:textId="77777777" w:rsidR="00CB74E5" w:rsidRDefault="00CB74E5"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985EF51" w14:textId="77777777" w:rsidR="00CB74E5" w:rsidRDefault="00CB74E5"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123AC913" w14:textId="77777777" w:rsidR="00CB74E5" w:rsidRDefault="00CB74E5" w:rsidP="009939A5">
            <w:pPr>
              <w:pStyle w:val="TAC"/>
              <w:rPr>
                <w:szCs w:val="18"/>
                <w:lang w:val="en-US" w:eastAsia="zh-CN"/>
              </w:rPr>
            </w:pPr>
          </w:p>
        </w:tc>
        <w:tc>
          <w:tcPr>
            <w:tcW w:w="1475" w:type="dxa"/>
            <w:tcBorders>
              <w:left w:val="single" w:sz="4" w:space="0" w:color="auto"/>
              <w:bottom w:val="nil"/>
              <w:right w:val="single" w:sz="4" w:space="0" w:color="auto"/>
            </w:tcBorders>
            <w:shd w:val="clear" w:color="auto" w:fill="auto"/>
          </w:tcPr>
          <w:p w14:paraId="74409ECA" w14:textId="77777777" w:rsidR="00CB74E5" w:rsidRDefault="00CB74E5" w:rsidP="009939A5">
            <w:pPr>
              <w:pStyle w:val="TAC"/>
              <w:rPr>
                <w:szCs w:val="18"/>
                <w:lang w:val="en-US" w:eastAsia="zh-CN"/>
              </w:rPr>
            </w:pPr>
            <w:r>
              <w:rPr>
                <w:rFonts w:hint="eastAsia"/>
                <w:szCs w:val="18"/>
                <w:lang w:val="en-US" w:eastAsia="zh-CN"/>
              </w:rPr>
              <w:t>0</w:t>
            </w:r>
          </w:p>
        </w:tc>
      </w:tr>
      <w:tr w:rsidR="00CB74E5" w14:paraId="21C72167" w14:textId="77777777" w:rsidTr="009939A5">
        <w:trPr>
          <w:trHeight w:val="90"/>
        </w:trPr>
        <w:tc>
          <w:tcPr>
            <w:tcW w:w="1629" w:type="dxa"/>
            <w:tcBorders>
              <w:top w:val="nil"/>
              <w:left w:val="single" w:sz="4" w:space="0" w:color="auto"/>
              <w:bottom w:val="nil"/>
              <w:right w:val="single" w:sz="4" w:space="0" w:color="auto"/>
            </w:tcBorders>
            <w:shd w:val="clear" w:color="auto" w:fill="auto"/>
          </w:tcPr>
          <w:p w14:paraId="3F76598A" w14:textId="77777777" w:rsidR="00CB74E5" w:rsidRDefault="00CB74E5" w:rsidP="009939A5">
            <w:pPr>
              <w:pStyle w:val="TAC"/>
              <w:rPr>
                <w:szCs w:val="18"/>
                <w:lang w:val="en-US"/>
              </w:rPr>
            </w:pPr>
          </w:p>
        </w:tc>
        <w:tc>
          <w:tcPr>
            <w:tcW w:w="1370" w:type="dxa"/>
            <w:tcBorders>
              <w:top w:val="nil"/>
              <w:left w:val="single" w:sz="4" w:space="0" w:color="auto"/>
              <w:bottom w:val="nil"/>
              <w:right w:val="single" w:sz="4" w:space="0" w:color="auto"/>
            </w:tcBorders>
            <w:shd w:val="clear" w:color="auto" w:fill="auto"/>
          </w:tcPr>
          <w:p w14:paraId="3A55CEBC"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08E8E6B4" w14:textId="77777777" w:rsidR="00CB74E5" w:rsidRDefault="00CB74E5" w:rsidP="009939A5">
            <w:pPr>
              <w:pStyle w:val="TAC"/>
              <w:rPr>
                <w:szCs w:val="18"/>
                <w:lang w:val="en-US"/>
              </w:rPr>
            </w:pPr>
            <w:r>
              <w:rPr>
                <w:rFonts w:hint="eastAsia"/>
                <w:szCs w:val="18"/>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69E74A26" w14:textId="77777777" w:rsidR="00CB74E5" w:rsidRDefault="00CB74E5"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69148DF0" w14:textId="77777777" w:rsidR="00CB74E5" w:rsidRDefault="00CB74E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4960CDF" w14:textId="77777777" w:rsidR="00CB74E5" w:rsidRDefault="00CB74E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B78BB4E" w14:textId="77777777" w:rsidR="00CB74E5" w:rsidRDefault="00CB74E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01B64F38" w14:textId="77777777" w:rsidR="00CB74E5" w:rsidRDefault="00CB74E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4A09CD71" w14:textId="77777777" w:rsidR="00CB74E5" w:rsidRDefault="00CB74E5"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51B476F" w14:textId="77777777" w:rsidR="00CB74E5" w:rsidRDefault="00CB74E5"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29066EF" w14:textId="77777777" w:rsidR="00CB74E5" w:rsidRDefault="00CB74E5" w:rsidP="009939A5">
            <w:pPr>
              <w:pStyle w:val="TAC"/>
              <w:rPr>
                <w:szCs w:val="18"/>
                <w:lang w:val="en-US" w:eastAsia="zh-CN"/>
              </w:rPr>
            </w:pPr>
            <w:r>
              <w:rPr>
                <w:rFonts w:hint="eastAsia"/>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68C9B12B" w14:textId="77777777" w:rsidR="00CB74E5" w:rsidRDefault="00CB74E5" w:rsidP="009939A5">
            <w:pPr>
              <w:pStyle w:val="TAC"/>
              <w:rPr>
                <w:szCs w:val="18"/>
                <w:lang w:val="en-US" w:eastAsia="zh-CN"/>
              </w:rPr>
            </w:pPr>
            <w:r>
              <w:rPr>
                <w:rFonts w:hint="eastAsia"/>
                <w:szCs w:val="18"/>
                <w:lang w:val="en-US"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1C9EB05D"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EE0AF4A" w14:textId="77777777" w:rsidR="00CB74E5" w:rsidRDefault="00CB74E5"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CB152A4" w14:textId="77777777" w:rsidR="00CB74E5" w:rsidRDefault="00CB74E5" w:rsidP="009939A5">
            <w:pPr>
              <w:pStyle w:val="TAC"/>
              <w:rPr>
                <w:szCs w:val="18"/>
                <w:lang w:val="en-US" w:eastAsia="zh-CN"/>
              </w:rPr>
            </w:pPr>
            <w:r>
              <w:rPr>
                <w:rFonts w:hint="eastAsia"/>
                <w:szCs w:val="18"/>
                <w:lang w:val="en-US" w:eastAsia="zh-CN"/>
              </w:rPr>
              <w:t>90</w:t>
            </w:r>
          </w:p>
        </w:tc>
        <w:tc>
          <w:tcPr>
            <w:tcW w:w="675" w:type="dxa"/>
            <w:tcBorders>
              <w:top w:val="single" w:sz="4" w:space="0" w:color="auto"/>
              <w:left w:val="single" w:sz="4" w:space="0" w:color="auto"/>
              <w:bottom w:val="single" w:sz="4" w:space="0" w:color="auto"/>
              <w:right w:val="single" w:sz="4" w:space="0" w:color="auto"/>
            </w:tcBorders>
          </w:tcPr>
          <w:p w14:paraId="19BC5697" w14:textId="77777777" w:rsidR="00CB74E5" w:rsidRDefault="00CB74E5" w:rsidP="009939A5">
            <w:pPr>
              <w:pStyle w:val="TAC"/>
              <w:rPr>
                <w:szCs w:val="18"/>
                <w:lang w:val="en-US" w:eastAsia="zh-CN"/>
              </w:rPr>
            </w:pPr>
            <w:r>
              <w:rPr>
                <w:rFonts w:hint="eastAsia"/>
                <w:szCs w:val="18"/>
                <w:lang w:val="en-US"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69529FBE" w14:textId="77777777" w:rsidR="00CB74E5" w:rsidRDefault="00CB74E5" w:rsidP="009939A5">
            <w:pPr>
              <w:pStyle w:val="TAC"/>
              <w:rPr>
                <w:szCs w:val="18"/>
                <w:lang w:val="en-US" w:eastAsia="zh-CN"/>
              </w:rPr>
            </w:pPr>
          </w:p>
        </w:tc>
      </w:tr>
      <w:tr w:rsidR="00CB74E5" w14:paraId="1195815D"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6F593D0A" w14:textId="77777777" w:rsidR="00CB74E5" w:rsidRDefault="00CB74E5" w:rsidP="009939A5">
            <w:pPr>
              <w:pStyle w:val="TAC"/>
              <w:rPr>
                <w:szCs w:val="18"/>
                <w:lang w:val="en-US"/>
              </w:rPr>
            </w:pPr>
          </w:p>
        </w:tc>
        <w:tc>
          <w:tcPr>
            <w:tcW w:w="1370" w:type="dxa"/>
            <w:tcBorders>
              <w:top w:val="nil"/>
              <w:left w:val="single" w:sz="4" w:space="0" w:color="auto"/>
              <w:bottom w:val="nil"/>
              <w:right w:val="single" w:sz="4" w:space="0" w:color="auto"/>
            </w:tcBorders>
            <w:shd w:val="clear" w:color="auto" w:fill="auto"/>
          </w:tcPr>
          <w:p w14:paraId="4D87938E"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65349037" w14:textId="77777777" w:rsidR="00CB74E5" w:rsidRDefault="00CB74E5" w:rsidP="009939A5">
            <w:pPr>
              <w:pStyle w:val="TAC"/>
              <w:rPr>
                <w:szCs w:val="18"/>
                <w:lang w:val="en-US"/>
              </w:rPr>
            </w:pPr>
            <w:r>
              <w:rPr>
                <w:rFonts w:hint="eastAsia"/>
                <w:szCs w:val="18"/>
                <w:lang w:val="en-US" w:eastAsia="zh-CN"/>
              </w:rPr>
              <w:t>n3</w:t>
            </w:r>
          </w:p>
        </w:tc>
        <w:tc>
          <w:tcPr>
            <w:tcW w:w="673" w:type="dxa"/>
            <w:tcBorders>
              <w:top w:val="single" w:sz="4" w:space="0" w:color="auto"/>
              <w:left w:val="single" w:sz="4" w:space="0" w:color="auto"/>
              <w:bottom w:val="single" w:sz="4" w:space="0" w:color="auto"/>
              <w:right w:val="single" w:sz="4" w:space="0" w:color="auto"/>
            </w:tcBorders>
          </w:tcPr>
          <w:p w14:paraId="2C8D81D2"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4BBA2816" w14:textId="77777777" w:rsidR="00CB74E5" w:rsidRDefault="00CB74E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FA0A2D1" w14:textId="77777777" w:rsidR="00CB74E5" w:rsidRDefault="00CB74E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0930911" w14:textId="77777777" w:rsidR="00CB74E5" w:rsidRDefault="00CB74E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73CF7C2F" w14:textId="77777777" w:rsidR="00CB74E5" w:rsidRDefault="00CB74E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79DBFAF3" w14:textId="77777777" w:rsidR="00CB74E5" w:rsidRDefault="00CB74E5"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737416E"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DD5C3E4"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CC9051A"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6D59948"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B6602AC" w14:textId="77777777" w:rsidR="00CB74E5" w:rsidRDefault="00CB74E5"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3815E12" w14:textId="77777777" w:rsidR="00CB74E5" w:rsidRDefault="00CB74E5"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3502AD5C" w14:textId="77777777" w:rsidR="00CB74E5" w:rsidRDefault="00CB74E5" w:rsidP="009939A5">
            <w:pPr>
              <w:pStyle w:val="TAC"/>
              <w:rPr>
                <w:szCs w:val="18"/>
                <w:lang w:val="en-US" w:eastAsia="zh-CN"/>
              </w:rPr>
            </w:pPr>
          </w:p>
        </w:tc>
        <w:tc>
          <w:tcPr>
            <w:tcW w:w="1475" w:type="dxa"/>
            <w:tcBorders>
              <w:left w:val="single" w:sz="4" w:space="0" w:color="auto"/>
              <w:bottom w:val="nil"/>
              <w:right w:val="single" w:sz="4" w:space="0" w:color="auto"/>
            </w:tcBorders>
            <w:shd w:val="clear" w:color="auto" w:fill="auto"/>
          </w:tcPr>
          <w:p w14:paraId="42C16D93" w14:textId="77777777" w:rsidR="00CB74E5" w:rsidRDefault="00CB74E5" w:rsidP="009939A5">
            <w:pPr>
              <w:pStyle w:val="TAC"/>
              <w:rPr>
                <w:szCs w:val="18"/>
                <w:lang w:val="en-US" w:eastAsia="zh-CN"/>
              </w:rPr>
            </w:pPr>
            <w:r>
              <w:rPr>
                <w:rFonts w:hint="eastAsia"/>
                <w:szCs w:val="18"/>
                <w:lang w:val="en-US" w:eastAsia="zh-CN"/>
              </w:rPr>
              <w:t>1</w:t>
            </w:r>
          </w:p>
        </w:tc>
      </w:tr>
      <w:tr w:rsidR="00CB74E5" w14:paraId="17977B80"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F9081E9" w14:textId="77777777" w:rsidR="00CB74E5" w:rsidRDefault="00CB74E5" w:rsidP="009939A5">
            <w:pPr>
              <w:pStyle w:val="TAC"/>
              <w:rPr>
                <w:szCs w:val="18"/>
                <w:lang w:val="en-US"/>
              </w:rPr>
            </w:pPr>
          </w:p>
        </w:tc>
        <w:tc>
          <w:tcPr>
            <w:tcW w:w="1370" w:type="dxa"/>
            <w:tcBorders>
              <w:top w:val="nil"/>
              <w:left w:val="single" w:sz="4" w:space="0" w:color="auto"/>
              <w:bottom w:val="nil"/>
              <w:right w:val="single" w:sz="4" w:space="0" w:color="auto"/>
            </w:tcBorders>
            <w:shd w:val="clear" w:color="auto" w:fill="auto"/>
          </w:tcPr>
          <w:p w14:paraId="55D4992A"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5804D213" w14:textId="77777777" w:rsidR="00CB74E5" w:rsidRDefault="00CB74E5" w:rsidP="009939A5">
            <w:pPr>
              <w:pStyle w:val="TAC"/>
              <w:rPr>
                <w:szCs w:val="18"/>
                <w:lang w:val="en-US"/>
              </w:rPr>
            </w:pPr>
            <w:r>
              <w:rPr>
                <w:rFonts w:hint="eastAsia"/>
                <w:szCs w:val="18"/>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4BFBF95F" w14:textId="77777777" w:rsidR="00CB74E5" w:rsidRDefault="00CB74E5"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1C9A7C84" w14:textId="77777777" w:rsidR="00CB74E5" w:rsidRDefault="00CB74E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DA7A6F9" w14:textId="77777777" w:rsidR="00CB74E5" w:rsidRDefault="00CB74E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3BD8230" w14:textId="77777777" w:rsidR="00CB74E5" w:rsidRDefault="00CB74E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28383C49" w14:textId="77777777" w:rsidR="00CB74E5" w:rsidRDefault="00CB74E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106D95FD" w14:textId="77777777" w:rsidR="00CB74E5" w:rsidRDefault="00CB74E5"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71FB9BD" w14:textId="77777777" w:rsidR="00CB74E5" w:rsidRDefault="00CB74E5"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72575A7" w14:textId="77777777" w:rsidR="00CB74E5" w:rsidRDefault="00CB74E5" w:rsidP="009939A5">
            <w:pPr>
              <w:pStyle w:val="TAC"/>
              <w:rPr>
                <w:szCs w:val="18"/>
                <w:lang w:val="en-US" w:eastAsia="zh-CN"/>
              </w:rPr>
            </w:pPr>
            <w:r>
              <w:rPr>
                <w:rFonts w:hint="eastAsia"/>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731F7A61" w14:textId="77777777" w:rsidR="00CB74E5" w:rsidRDefault="00CB74E5" w:rsidP="009939A5">
            <w:pPr>
              <w:pStyle w:val="TAC"/>
              <w:rPr>
                <w:szCs w:val="18"/>
                <w:lang w:val="en-US" w:eastAsia="zh-CN"/>
              </w:rPr>
            </w:pPr>
            <w:r>
              <w:rPr>
                <w:rFonts w:hint="eastAsia"/>
                <w:szCs w:val="18"/>
                <w:lang w:val="en-US"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19A6DF0A"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1C74997" w14:textId="77777777" w:rsidR="00CB74E5" w:rsidRDefault="00CB74E5"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55F0038" w14:textId="77777777" w:rsidR="00CB74E5" w:rsidRDefault="00CB74E5"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6898406E" w14:textId="77777777" w:rsidR="00CB74E5" w:rsidRDefault="00CB74E5" w:rsidP="009939A5">
            <w:pPr>
              <w:pStyle w:val="TAC"/>
              <w:rPr>
                <w:szCs w:val="18"/>
                <w:lang w:val="en-US" w:eastAsia="zh-CN"/>
              </w:rPr>
            </w:pPr>
          </w:p>
        </w:tc>
        <w:tc>
          <w:tcPr>
            <w:tcW w:w="1475" w:type="dxa"/>
            <w:tcBorders>
              <w:top w:val="nil"/>
              <w:left w:val="single" w:sz="4" w:space="0" w:color="auto"/>
              <w:bottom w:val="single" w:sz="4" w:space="0" w:color="auto"/>
              <w:right w:val="single" w:sz="4" w:space="0" w:color="auto"/>
            </w:tcBorders>
            <w:shd w:val="clear" w:color="auto" w:fill="auto"/>
          </w:tcPr>
          <w:p w14:paraId="33EC9EDE" w14:textId="77777777" w:rsidR="00CB74E5" w:rsidRDefault="00CB74E5" w:rsidP="009939A5">
            <w:pPr>
              <w:pStyle w:val="TAC"/>
              <w:rPr>
                <w:szCs w:val="18"/>
                <w:lang w:val="en-US" w:eastAsia="zh-CN"/>
              </w:rPr>
            </w:pPr>
          </w:p>
        </w:tc>
      </w:tr>
      <w:tr w:rsidR="00CB74E5" w14:paraId="01833A9A"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969909A" w14:textId="77777777" w:rsidR="00CB74E5" w:rsidRDefault="00CB74E5" w:rsidP="009939A5">
            <w:pPr>
              <w:pStyle w:val="TAC"/>
              <w:rPr>
                <w:szCs w:val="18"/>
                <w:lang w:val="en-US"/>
              </w:rPr>
            </w:pPr>
          </w:p>
        </w:tc>
        <w:tc>
          <w:tcPr>
            <w:tcW w:w="1370" w:type="dxa"/>
            <w:tcBorders>
              <w:top w:val="nil"/>
              <w:left w:val="single" w:sz="4" w:space="0" w:color="auto"/>
              <w:bottom w:val="nil"/>
              <w:right w:val="single" w:sz="4" w:space="0" w:color="auto"/>
            </w:tcBorders>
            <w:shd w:val="clear" w:color="auto" w:fill="auto"/>
          </w:tcPr>
          <w:p w14:paraId="51DD3923"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2EE5E1B6" w14:textId="77777777" w:rsidR="00CB74E5" w:rsidRDefault="00CB74E5" w:rsidP="009939A5">
            <w:pPr>
              <w:pStyle w:val="TAC"/>
              <w:rPr>
                <w:szCs w:val="18"/>
                <w:lang w:val="en-US" w:eastAsia="zh-CN"/>
              </w:rPr>
            </w:pPr>
            <w:r>
              <w:rPr>
                <w:rFonts w:hint="eastAsia"/>
                <w:szCs w:val="18"/>
                <w:lang w:val="en-US" w:eastAsia="zh-CN"/>
              </w:rPr>
              <w:t>n3</w:t>
            </w:r>
          </w:p>
        </w:tc>
        <w:tc>
          <w:tcPr>
            <w:tcW w:w="673" w:type="dxa"/>
            <w:tcBorders>
              <w:top w:val="single" w:sz="4" w:space="0" w:color="auto"/>
              <w:left w:val="single" w:sz="4" w:space="0" w:color="auto"/>
              <w:bottom w:val="single" w:sz="4" w:space="0" w:color="auto"/>
              <w:right w:val="single" w:sz="4" w:space="0" w:color="auto"/>
            </w:tcBorders>
          </w:tcPr>
          <w:p w14:paraId="4410CF78"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53F40BF4" w14:textId="77777777" w:rsidR="00CB74E5" w:rsidRDefault="00CB74E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47B75EB" w14:textId="77777777" w:rsidR="00CB74E5" w:rsidRDefault="00CB74E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F678FE4" w14:textId="77777777" w:rsidR="00CB74E5" w:rsidRDefault="00CB74E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6307D74C" w14:textId="77777777" w:rsidR="00CB74E5" w:rsidRDefault="00CB74E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EDB64A9" w14:textId="77777777" w:rsidR="00CB74E5" w:rsidRDefault="00CB74E5"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1B19060" w14:textId="77777777" w:rsidR="00CB74E5" w:rsidRDefault="00CB74E5"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3FC5259"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1EFDEE6"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A4701BB"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11A5D85" w14:textId="77777777" w:rsidR="00CB74E5" w:rsidRDefault="00CB74E5"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B827116" w14:textId="77777777" w:rsidR="00CB74E5" w:rsidRDefault="00CB74E5"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1639348F" w14:textId="77777777" w:rsidR="00CB74E5" w:rsidRDefault="00CB74E5" w:rsidP="009939A5">
            <w:pPr>
              <w:pStyle w:val="TAC"/>
              <w:rPr>
                <w:szCs w:val="18"/>
                <w:lang w:val="en-US" w:eastAsia="zh-CN"/>
              </w:rPr>
            </w:pPr>
          </w:p>
        </w:tc>
        <w:tc>
          <w:tcPr>
            <w:tcW w:w="1475" w:type="dxa"/>
            <w:tcBorders>
              <w:top w:val="single" w:sz="4" w:space="0" w:color="auto"/>
              <w:left w:val="single" w:sz="4" w:space="0" w:color="auto"/>
              <w:bottom w:val="nil"/>
              <w:right w:val="single" w:sz="4" w:space="0" w:color="auto"/>
            </w:tcBorders>
            <w:shd w:val="clear" w:color="auto" w:fill="auto"/>
          </w:tcPr>
          <w:p w14:paraId="2BA20414" w14:textId="77777777" w:rsidR="00CB74E5" w:rsidRDefault="00CB74E5" w:rsidP="009939A5">
            <w:pPr>
              <w:pStyle w:val="TAC"/>
              <w:rPr>
                <w:szCs w:val="18"/>
                <w:lang w:val="en-US" w:eastAsia="zh-CN"/>
              </w:rPr>
            </w:pPr>
            <w:r>
              <w:rPr>
                <w:rFonts w:hint="eastAsia"/>
                <w:szCs w:val="18"/>
                <w:lang w:val="en-US" w:eastAsia="zh-CN"/>
              </w:rPr>
              <w:t>2</w:t>
            </w:r>
          </w:p>
        </w:tc>
      </w:tr>
      <w:tr w:rsidR="00CB74E5" w14:paraId="33EBD4E9"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226BD66D" w14:textId="77777777" w:rsidR="00CB74E5" w:rsidRDefault="00CB74E5"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1E0DDB15"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149A7E8C" w14:textId="77777777" w:rsidR="00CB74E5" w:rsidRDefault="00CB74E5" w:rsidP="009939A5">
            <w:pPr>
              <w:pStyle w:val="TAC"/>
              <w:rPr>
                <w:szCs w:val="18"/>
                <w:lang w:val="en-US" w:eastAsia="zh-CN"/>
              </w:rPr>
            </w:pPr>
            <w:r>
              <w:rPr>
                <w:rFonts w:hint="eastAsia"/>
                <w:szCs w:val="18"/>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05F58EC0" w14:textId="77777777" w:rsidR="00CB74E5" w:rsidRDefault="00CB74E5"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38721B54" w14:textId="77777777" w:rsidR="00CB74E5" w:rsidRDefault="00CB74E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C8F30DC" w14:textId="77777777" w:rsidR="00CB74E5" w:rsidRDefault="00CB74E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C5220B7" w14:textId="77777777" w:rsidR="00CB74E5" w:rsidRDefault="00CB74E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25BE008C" w14:textId="77777777" w:rsidR="00CB74E5" w:rsidRDefault="00CB74E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527BC47" w14:textId="77777777" w:rsidR="00CB74E5" w:rsidRDefault="00CB74E5"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06E92DC" w14:textId="77777777" w:rsidR="00CB74E5" w:rsidRDefault="00CB74E5"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D04DC10" w14:textId="77777777" w:rsidR="00CB74E5" w:rsidRDefault="00CB74E5" w:rsidP="009939A5">
            <w:pPr>
              <w:pStyle w:val="TAC"/>
              <w:rPr>
                <w:szCs w:val="18"/>
                <w:lang w:val="en-US" w:eastAsia="zh-CN"/>
              </w:rPr>
            </w:pPr>
            <w:r>
              <w:rPr>
                <w:rFonts w:hint="eastAsia"/>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E7B18FF" w14:textId="77777777" w:rsidR="00CB74E5" w:rsidRDefault="00CB74E5" w:rsidP="009939A5">
            <w:pPr>
              <w:pStyle w:val="TAC"/>
              <w:rPr>
                <w:szCs w:val="18"/>
                <w:lang w:val="en-US" w:eastAsia="zh-CN"/>
              </w:rPr>
            </w:pPr>
            <w:r>
              <w:rPr>
                <w:rFonts w:hint="eastAsia"/>
                <w:szCs w:val="18"/>
                <w:lang w:val="en-US"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237AB78B"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5E01F39" w14:textId="77777777" w:rsidR="00CB74E5" w:rsidRDefault="00CB74E5"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21A8B5F" w14:textId="77777777" w:rsidR="00CB74E5" w:rsidRDefault="00CB74E5" w:rsidP="009939A5">
            <w:pPr>
              <w:pStyle w:val="TAC"/>
              <w:rPr>
                <w:szCs w:val="18"/>
                <w:lang w:val="en-US" w:eastAsia="zh-CN"/>
              </w:rPr>
            </w:pPr>
            <w:r>
              <w:rPr>
                <w:rFonts w:hint="eastAsia"/>
                <w:szCs w:val="18"/>
                <w:lang w:val="en-US" w:eastAsia="zh-CN"/>
              </w:rPr>
              <w:t>90</w:t>
            </w:r>
          </w:p>
        </w:tc>
        <w:tc>
          <w:tcPr>
            <w:tcW w:w="675" w:type="dxa"/>
            <w:tcBorders>
              <w:top w:val="single" w:sz="4" w:space="0" w:color="auto"/>
              <w:left w:val="single" w:sz="4" w:space="0" w:color="auto"/>
              <w:bottom w:val="single" w:sz="4" w:space="0" w:color="auto"/>
              <w:right w:val="single" w:sz="4" w:space="0" w:color="auto"/>
            </w:tcBorders>
          </w:tcPr>
          <w:p w14:paraId="7F61A827" w14:textId="77777777" w:rsidR="00CB74E5" w:rsidRDefault="00CB74E5" w:rsidP="009939A5">
            <w:pPr>
              <w:pStyle w:val="TAC"/>
              <w:rPr>
                <w:szCs w:val="18"/>
                <w:lang w:val="en-US" w:eastAsia="zh-CN"/>
              </w:rPr>
            </w:pPr>
            <w:r>
              <w:rPr>
                <w:rFonts w:hint="eastAsia"/>
                <w:szCs w:val="18"/>
                <w:lang w:val="en-US"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607CEF0E" w14:textId="77777777" w:rsidR="00CB74E5" w:rsidRDefault="00CB74E5" w:rsidP="009939A5">
            <w:pPr>
              <w:pStyle w:val="TAC"/>
              <w:rPr>
                <w:szCs w:val="18"/>
                <w:lang w:val="en-US" w:eastAsia="zh-CN"/>
              </w:rPr>
            </w:pPr>
          </w:p>
        </w:tc>
      </w:tr>
      <w:tr w:rsidR="00CB74E5" w14:paraId="3AB16116" w14:textId="77777777" w:rsidTr="009939A5">
        <w:trPr>
          <w:trHeight w:val="187"/>
        </w:trPr>
        <w:tc>
          <w:tcPr>
            <w:tcW w:w="1629" w:type="dxa"/>
            <w:tcBorders>
              <w:left w:val="single" w:sz="4" w:space="0" w:color="auto"/>
              <w:bottom w:val="nil"/>
              <w:right w:val="single" w:sz="4" w:space="0" w:color="auto"/>
            </w:tcBorders>
            <w:shd w:val="clear" w:color="auto" w:fill="auto"/>
          </w:tcPr>
          <w:p w14:paraId="7953CCE7" w14:textId="77777777" w:rsidR="00CB74E5" w:rsidRDefault="00CB74E5" w:rsidP="009939A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70" w:type="dxa"/>
            <w:tcBorders>
              <w:left w:val="single" w:sz="4" w:space="0" w:color="auto"/>
              <w:bottom w:val="nil"/>
              <w:right w:val="single" w:sz="4" w:space="0" w:color="auto"/>
            </w:tcBorders>
            <w:shd w:val="clear" w:color="auto" w:fill="auto"/>
          </w:tcPr>
          <w:p w14:paraId="1EE8A717" w14:textId="77777777" w:rsidR="00CB74E5" w:rsidRDefault="00CB74E5" w:rsidP="009939A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65" w:type="dxa"/>
            <w:tcBorders>
              <w:left w:val="single" w:sz="4" w:space="0" w:color="auto"/>
              <w:right w:val="single" w:sz="4" w:space="0" w:color="auto"/>
            </w:tcBorders>
          </w:tcPr>
          <w:p w14:paraId="5E5EE9DB" w14:textId="77777777" w:rsidR="00CB74E5" w:rsidRDefault="00CB74E5" w:rsidP="009939A5">
            <w:pPr>
              <w:pStyle w:val="TAC"/>
              <w:rPr>
                <w:szCs w:val="18"/>
                <w:lang w:val="en-US" w:eastAsia="zh-CN"/>
              </w:rPr>
            </w:pPr>
            <w:r>
              <w:rPr>
                <w:rFonts w:hint="eastAsia"/>
                <w:szCs w:val="18"/>
                <w:lang w:val="en-US" w:eastAsia="zh-CN"/>
              </w:rPr>
              <w:t>n3</w:t>
            </w:r>
          </w:p>
        </w:tc>
        <w:tc>
          <w:tcPr>
            <w:tcW w:w="673" w:type="dxa"/>
            <w:tcBorders>
              <w:top w:val="single" w:sz="4" w:space="0" w:color="auto"/>
              <w:left w:val="single" w:sz="4" w:space="0" w:color="auto"/>
              <w:bottom w:val="single" w:sz="4" w:space="0" w:color="auto"/>
              <w:right w:val="single" w:sz="4" w:space="0" w:color="auto"/>
            </w:tcBorders>
          </w:tcPr>
          <w:p w14:paraId="7A3E61DA"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463CEC98" w14:textId="77777777" w:rsidR="00CB74E5" w:rsidRDefault="00CB74E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A4D5B90" w14:textId="77777777" w:rsidR="00CB74E5" w:rsidRDefault="00CB74E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4BE5CB4" w14:textId="77777777" w:rsidR="00CB74E5" w:rsidRDefault="00CB74E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45F76AD6" w14:textId="77777777" w:rsidR="00CB74E5" w:rsidRDefault="00CB74E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FCA80EA" w14:textId="77777777" w:rsidR="00CB74E5" w:rsidRDefault="00CB74E5"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6C05D6F"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CCD4FA8"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B759BD3"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9E7C58B"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B9241CE" w14:textId="77777777" w:rsidR="00CB74E5" w:rsidRDefault="00CB74E5"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4F373A6" w14:textId="77777777" w:rsidR="00CB74E5" w:rsidRDefault="00CB74E5"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5AA86BCA" w14:textId="77777777" w:rsidR="00CB74E5" w:rsidRDefault="00CB74E5" w:rsidP="009939A5">
            <w:pPr>
              <w:pStyle w:val="TAC"/>
              <w:rPr>
                <w:szCs w:val="18"/>
                <w:lang w:val="en-US" w:eastAsia="zh-CN"/>
              </w:rPr>
            </w:pPr>
          </w:p>
        </w:tc>
        <w:tc>
          <w:tcPr>
            <w:tcW w:w="1475" w:type="dxa"/>
            <w:tcBorders>
              <w:left w:val="single" w:sz="4" w:space="0" w:color="auto"/>
              <w:bottom w:val="nil"/>
              <w:right w:val="single" w:sz="4" w:space="0" w:color="auto"/>
            </w:tcBorders>
            <w:shd w:val="clear" w:color="auto" w:fill="auto"/>
          </w:tcPr>
          <w:p w14:paraId="0A3BFEFA" w14:textId="77777777" w:rsidR="00CB74E5" w:rsidRDefault="00CB74E5" w:rsidP="009939A5">
            <w:pPr>
              <w:pStyle w:val="TAC"/>
              <w:rPr>
                <w:szCs w:val="18"/>
                <w:lang w:val="en-US" w:eastAsia="zh-CN"/>
              </w:rPr>
            </w:pPr>
            <w:r>
              <w:rPr>
                <w:rFonts w:hint="eastAsia"/>
                <w:szCs w:val="18"/>
                <w:lang w:val="en-US" w:eastAsia="zh-CN"/>
              </w:rPr>
              <w:t>0</w:t>
            </w:r>
          </w:p>
        </w:tc>
      </w:tr>
      <w:tr w:rsidR="00CB74E5" w14:paraId="606C6063"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1E65F89" w14:textId="77777777" w:rsidR="00CB74E5" w:rsidRDefault="00CB74E5"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3DEBDCBE" w14:textId="77777777" w:rsidR="00CB74E5" w:rsidRDefault="00CB74E5" w:rsidP="009939A5">
            <w:pPr>
              <w:pStyle w:val="TAC"/>
              <w:rPr>
                <w:szCs w:val="18"/>
                <w:lang w:val="en-US"/>
              </w:rPr>
            </w:pPr>
          </w:p>
        </w:tc>
        <w:tc>
          <w:tcPr>
            <w:tcW w:w="665" w:type="dxa"/>
            <w:tcBorders>
              <w:left w:val="single" w:sz="4" w:space="0" w:color="auto"/>
              <w:right w:val="single" w:sz="4" w:space="0" w:color="auto"/>
            </w:tcBorders>
          </w:tcPr>
          <w:p w14:paraId="1C8033ED" w14:textId="77777777" w:rsidR="00CB74E5" w:rsidRDefault="00CB74E5" w:rsidP="009939A5">
            <w:pPr>
              <w:pStyle w:val="TAC"/>
              <w:rPr>
                <w:szCs w:val="18"/>
                <w:lang w:val="en-US" w:eastAsia="zh-CN"/>
              </w:rPr>
            </w:pPr>
            <w:r>
              <w:rPr>
                <w:rFonts w:hint="eastAsia"/>
                <w:szCs w:val="18"/>
                <w:lang w:val="en-US" w:eastAsia="zh-CN"/>
              </w:rPr>
              <w:t>n41</w:t>
            </w:r>
          </w:p>
        </w:tc>
        <w:tc>
          <w:tcPr>
            <w:tcW w:w="8779" w:type="dxa"/>
            <w:gridSpan w:val="23"/>
            <w:tcBorders>
              <w:top w:val="single" w:sz="4" w:space="0" w:color="auto"/>
              <w:left w:val="single" w:sz="4" w:space="0" w:color="auto"/>
              <w:bottom w:val="single" w:sz="4" w:space="0" w:color="auto"/>
              <w:right w:val="single" w:sz="4" w:space="0" w:color="auto"/>
            </w:tcBorders>
          </w:tcPr>
          <w:p w14:paraId="7D54C8D6" w14:textId="77777777" w:rsidR="00CB74E5" w:rsidRDefault="00CB74E5" w:rsidP="009939A5">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5" w:type="dxa"/>
            <w:tcBorders>
              <w:top w:val="nil"/>
              <w:left w:val="single" w:sz="4" w:space="0" w:color="auto"/>
              <w:bottom w:val="single" w:sz="4" w:space="0" w:color="auto"/>
              <w:right w:val="single" w:sz="4" w:space="0" w:color="auto"/>
            </w:tcBorders>
            <w:shd w:val="clear" w:color="auto" w:fill="auto"/>
          </w:tcPr>
          <w:p w14:paraId="38A9AD5B" w14:textId="77777777" w:rsidR="00CB74E5" w:rsidRDefault="00CB74E5" w:rsidP="009939A5">
            <w:pPr>
              <w:pStyle w:val="TAC"/>
              <w:rPr>
                <w:szCs w:val="18"/>
                <w:lang w:val="en-US" w:eastAsia="zh-CN"/>
              </w:rPr>
            </w:pPr>
          </w:p>
        </w:tc>
      </w:tr>
      <w:tr w:rsidR="00CB74E5" w14:paraId="18B8396A"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38BA981F" w14:textId="77777777" w:rsidR="00CB74E5" w:rsidRDefault="00CB74E5" w:rsidP="009939A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70" w:type="dxa"/>
            <w:tcBorders>
              <w:top w:val="single" w:sz="4" w:space="0" w:color="auto"/>
              <w:left w:val="single" w:sz="4" w:space="0" w:color="auto"/>
              <w:bottom w:val="nil"/>
              <w:right w:val="single" w:sz="4" w:space="0" w:color="auto"/>
            </w:tcBorders>
            <w:shd w:val="clear" w:color="auto" w:fill="auto"/>
          </w:tcPr>
          <w:p w14:paraId="696AB527" w14:textId="77777777" w:rsidR="00CB74E5" w:rsidRDefault="00CB74E5" w:rsidP="009939A5">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65" w:type="dxa"/>
            <w:tcBorders>
              <w:top w:val="single" w:sz="4" w:space="0" w:color="auto"/>
              <w:left w:val="single" w:sz="4" w:space="0" w:color="auto"/>
              <w:right w:val="single" w:sz="4" w:space="0" w:color="auto"/>
            </w:tcBorders>
          </w:tcPr>
          <w:p w14:paraId="3DB4757B" w14:textId="77777777" w:rsidR="00CB74E5" w:rsidRDefault="00CB74E5" w:rsidP="009939A5">
            <w:pPr>
              <w:pStyle w:val="TAC"/>
              <w:rPr>
                <w:szCs w:val="18"/>
                <w:lang w:val="en-US"/>
              </w:rPr>
            </w:pPr>
            <w:r>
              <w:rPr>
                <w:rFonts w:hint="eastAsia"/>
                <w:szCs w:val="18"/>
                <w:lang w:val="en-US" w:eastAsia="zh-CN"/>
              </w:rPr>
              <w:t>n3</w:t>
            </w:r>
          </w:p>
        </w:tc>
        <w:tc>
          <w:tcPr>
            <w:tcW w:w="673" w:type="dxa"/>
            <w:tcBorders>
              <w:top w:val="single" w:sz="4" w:space="0" w:color="auto"/>
              <w:left w:val="single" w:sz="4" w:space="0" w:color="auto"/>
              <w:bottom w:val="single" w:sz="4" w:space="0" w:color="auto"/>
              <w:right w:val="single" w:sz="4" w:space="0" w:color="auto"/>
            </w:tcBorders>
          </w:tcPr>
          <w:p w14:paraId="4F0BC121"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10FCF9D7"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4096154"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6E7C483"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46A85C6" w14:textId="77777777" w:rsidR="00CB74E5" w:rsidRDefault="00CB74E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59AA88B" w14:textId="77777777" w:rsidR="00CB74E5" w:rsidRDefault="00CB74E5"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9408509"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B3C6802"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76F0857"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99FD5DC"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3DC341C"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1C7F22E"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1EA2D103" w14:textId="77777777" w:rsidR="00CB74E5" w:rsidRDefault="00CB74E5" w:rsidP="009939A5">
            <w:pPr>
              <w:pStyle w:val="TAC"/>
              <w:rPr>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67393522" w14:textId="77777777" w:rsidR="00CB74E5" w:rsidRDefault="00CB74E5" w:rsidP="009939A5">
            <w:pPr>
              <w:pStyle w:val="TAC"/>
              <w:rPr>
                <w:szCs w:val="18"/>
                <w:lang w:val="en-US" w:eastAsia="zh-CN"/>
              </w:rPr>
            </w:pPr>
            <w:r>
              <w:rPr>
                <w:rFonts w:hint="eastAsia"/>
                <w:szCs w:val="18"/>
                <w:lang w:val="en-US" w:eastAsia="zh-CN"/>
              </w:rPr>
              <w:t>0</w:t>
            </w:r>
          </w:p>
        </w:tc>
      </w:tr>
      <w:tr w:rsidR="00CB74E5" w14:paraId="4B9724DA"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6E7F45BC" w14:textId="77777777" w:rsidR="00CB74E5" w:rsidRDefault="00CB74E5"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23A34046" w14:textId="77777777" w:rsidR="00CB74E5" w:rsidRDefault="00CB74E5" w:rsidP="009939A5">
            <w:pPr>
              <w:pStyle w:val="TAC"/>
              <w:rPr>
                <w:szCs w:val="18"/>
              </w:rPr>
            </w:pPr>
          </w:p>
        </w:tc>
        <w:tc>
          <w:tcPr>
            <w:tcW w:w="665" w:type="dxa"/>
            <w:tcBorders>
              <w:top w:val="single" w:sz="4" w:space="0" w:color="auto"/>
              <w:left w:val="single" w:sz="4" w:space="0" w:color="auto"/>
              <w:right w:val="single" w:sz="4" w:space="0" w:color="auto"/>
            </w:tcBorders>
          </w:tcPr>
          <w:p w14:paraId="48E58463" w14:textId="77777777" w:rsidR="00CB74E5" w:rsidRDefault="00CB74E5" w:rsidP="009939A5">
            <w:pPr>
              <w:pStyle w:val="TAC"/>
              <w:rPr>
                <w:szCs w:val="18"/>
                <w:lang w:val="en-US"/>
              </w:rPr>
            </w:pPr>
            <w:r>
              <w:rPr>
                <w:rFonts w:hint="eastAsia"/>
                <w:szCs w:val="18"/>
                <w:lang w:val="en-US" w:eastAsia="zh-CN"/>
              </w:rPr>
              <w:t>n41</w:t>
            </w:r>
          </w:p>
        </w:tc>
        <w:tc>
          <w:tcPr>
            <w:tcW w:w="8779" w:type="dxa"/>
            <w:gridSpan w:val="23"/>
            <w:tcBorders>
              <w:top w:val="single" w:sz="4" w:space="0" w:color="auto"/>
              <w:left w:val="single" w:sz="4" w:space="0" w:color="auto"/>
              <w:bottom w:val="single" w:sz="4" w:space="0" w:color="auto"/>
              <w:right w:val="single" w:sz="4" w:space="0" w:color="auto"/>
            </w:tcBorders>
          </w:tcPr>
          <w:p w14:paraId="2814A455" w14:textId="77777777" w:rsidR="00CB74E5" w:rsidRDefault="00CB74E5" w:rsidP="009939A5">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5" w:type="dxa"/>
            <w:tcBorders>
              <w:top w:val="nil"/>
              <w:left w:val="single" w:sz="4" w:space="0" w:color="auto"/>
              <w:bottom w:val="single" w:sz="4" w:space="0" w:color="auto"/>
              <w:right w:val="single" w:sz="4" w:space="0" w:color="auto"/>
            </w:tcBorders>
            <w:shd w:val="clear" w:color="auto" w:fill="auto"/>
          </w:tcPr>
          <w:p w14:paraId="3AF1069A" w14:textId="77777777" w:rsidR="00CB74E5" w:rsidRDefault="00CB74E5" w:rsidP="009939A5">
            <w:pPr>
              <w:pStyle w:val="TAC"/>
              <w:rPr>
                <w:szCs w:val="18"/>
                <w:lang w:val="en-US" w:eastAsia="zh-CN"/>
              </w:rPr>
            </w:pPr>
          </w:p>
        </w:tc>
      </w:tr>
      <w:tr w:rsidR="00CB74E5" w14:paraId="4B9F3232" w14:textId="77777777" w:rsidTr="009939A5">
        <w:trPr>
          <w:trHeight w:val="187"/>
        </w:trPr>
        <w:tc>
          <w:tcPr>
            <w:tcW w:w="1629" w:type="dxa"/>
            <w:tcBorders>
              <w:left w:val="single" w:sz="4" w:space="0" w:color="auto"/>
              <w:bottom w:val="nil"/>
              <w:right w:val="single" w:sz="4" w:space="0" w:color="auto"/>
            </w:tcBorders>
            <w:shd w:val="clear" w:color="auto" w:fill="auto"/>
            <w:vAlign w:val="center"/>
          </w:tcPr>
          <w:p w14:paraId="006D900C" w14:textId="77777777" w:rsidR="00CB74E5" w:rsidRDefault="00CB74E5" w:rsidP="009939A5">
            <w:pPr>
              <w:keepNext/>
              <w:keepLines/>
              <w:spacing w:after="0"/>
              <w:jc w:val="center"/>
              <w:rPr>
                <w:szCs w:val="18"/>
                <w:lang w:val="en-US"/>
              </w:rPr>
            </w:pPr>
            <w:r>
              <w:rPr>
                <w:rFonts w:ascii="Arial" w:hAnsi="Arial"/>
                <w:bCs/>
                <w:sz w:val="18"/>
                <w:lang w:val="en-US" w:eastAsia="zh-CN"/>
              </w:rPr>
              <w:t>CA_n3</w:t>
            </w:r>
            <w:r>
              <w:rPr>
                <w:rFonts w:ascii="Arial" w:hAnsi="Arial"/>
                <w:bCs/>
                <w:sz w:val="18"/>
                <w:lang w:val="sv-SE" w:eastAsia="ja-JP"/>
              </w:rPr>
              <w:t>A-</w:t>
            </w:r>
            <w:r>
              <w:rPr>
                <w:rFonts w:ascii="Arial" w:hAnsi="Arial"/>
                <w:bCs/>
                <w:sz w:val="18"/>
                <w:lang w:val="en-US" w:eastAsia="zh-CN"/>
              </w:rPr>
              <w:t>n74A</w:t>
            </w:r>
          </w:p>
        </w:tc>
        <w:tc>
          <w:tcPr>
            <w:tcW w:w="1370" w:type="dxa"/>
            <w:tcBorders>
              <w:left w:val="single" w:sz="4" w:space="0" w:color="auto"/>
              <w:bottom w:val="nil"/>
              <w:right w:val="single" w:sz="4" w:space="0" w:color="auto"/>
            </w:tcBorders>
            <w:shd w:val="clear" w:color="auto" w:fill="auto"/>
            <w:vAlign w:val="center"/>
          </w:tcPr>
          <w:p w14:paraId="063BCF77" w14:textId="77777777" w:rsidR="00CB74E5" w:rsidRDefault="00CB74E5" w:rsidP="009939A5">
            <w:pPr>
              <w:keepNext/>
              <w:keepLines/>
              <w:spacing w:after="0"/>
              <w:jc w:val="center"/>
              <w:rPr>
                <w:szCs w:val="18"/>
              </w:rPr>
            </w:pPr>
            <w:r>
              <w:rPr>
                <w:rFonts w:ascii="Arial" w:hAnsi="Arial"/>
                <w:bCs/>
                <w:sz w:val="18"/>
                <w:lang w:val="en-US" w:eastAsia="zh-CN"/>
              </w:rPr>
              <w:t>CA_n3A-n74A</w:t>
            </w:r>
          </w:p>
        </w:tc>
        <w:tc>
          <w:tcPr>
            <w:tcW w:w="665" w:type="dxa"/>
            <w:tcBorders>
              <w:left w:val="single" w:sz="4" w:space="0" w:color="auto"/>
              <w:bottom w:val="single" w:sz="4" w:space="0" w:color="auto"/>
              <w:right w:val="single" w:sz="4" w:space="0" w:color="auto"/>
            </w:tcBorders>
            <w:vAlign w:val="center"/>
          </w:tcPr>
          <w:p w14:paraId="3F92B710" w14:textId="77777777" w:rsidR="00CB74E5" w:rsidRDefault="00CB74E5" w:rsidP="009939A5">
            <w:pPr>
              <w:keepNext/>
              <w:keepLines/>
              <w:spacing w:after="0"/>
              <w:jc w:val="center"/>
              <w:rPr>
                <w:szCs w:val="18"/>
                <w:lang w:val="en-US"/>
              </w:rPr>
            </w:pPr>
            <w:r>
              <w:rPr>
                <w:rFonts w:ascii="Arial" w:hAnsi="Arial" w:hint="eastAsia"/>
                <w:bCs/>
                <w:sz w:val="18"/>
                <w:lang w:val="en-US" w:eastAsia="zh-CN"/>
              </w:rPr>
              <w:t>n</w:t>
            </w:r>
            <w:r>
              <w:rPr>
                <w:rFonts w:ascii="Arial" w:hAnsi="Arial"/>
                <w:bCs/>
                <w:sz w:val="18"/>
                <w:lang w:val="en-US" w:eastAsia="zh-CN"/>
              </w:rPr>
              <w:t>3</w:t>
            </w:r>
          </w:p>
        </w:tc>
        <w:tc>
          <w:tcPr>
            <w:tcW w:w="673" w:type="dxa"/>
            <w:tcBorders>
              <w:top w:val="single" w:sz="4" w:space="0" w:color="auto"/>
              <w:left w:val="single" w:sz="4" w:space="0" w:color="auto"/>
              <w:bottom w:val="single" w:sz="4" w:space="0" w:color="auto"/>
              <w:right w:val="single" w:sz="4" w:space="0" w:color="auto"/>
            </w:tcBorders>
          </w:tcPr>
          <w:p w14:paraId="7A85B3F0" w14:textId="77777777" w:rsidR="00CB74E5" w:rsidRDefault="00CB74E5" w:rsidP="009939A5">
            <w:pPr>
              <w:keepNext/>
              <w:keepLines/>
              <w:spacing w:after="0"/>
              <w:jc w:val="center"/>
              <w:rPr>
                <w:szCs w:val="18"/>
                <w:lang w:val="en-US" w:eastAsia="zh-CN"/>
              </w:rPr>
            </w:pPr>
            <w:r>
              <w:rPr>
                <w:rFonts w:ascii="Arial" w:hAnsi="Arial"/>
                <w:bCs/>
                <w:sz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7654F7F1" w14:textId="77777777" w:rsidR="00CB74E5" w:rsidRDefault="00CB74E5" w:rsidP="009939A5">
            <w:pPr>
              <w:keepNext/>
              <w:keepLines/>
              <w:spacing w:after="0"/>
              <w:jc w:val="center"/>
              <w:rPr>
                <w:szCs w:val="18"/>
                <w:lang w:eastAsia="zh-CN"/>
              </w:rPr>
            </w:pPr>
            <w:r>
              <w:rPr>
                <w:rFonts w:ascii="Arial" w:hAnsi="Arial" w:hint="eastAsia"/>
                <w:bCs/>
                <w:sz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4B8DF33" w14:textId="77777777" w:rsidR="00CB74E5" w:rsidRDefault="00CB74E5" w:rsidP="009939A5">
            <w:pPr>
              <w:keepNext/>
              <w:keepLines/>
              <w:spacing w:after="0"/>
              <w:jc w:val="center"/>
              <w:rPr>
                <w:szCs w:val="18"/>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3576ABD" w14:textId="77777777" w:rsidR="00CB74E5" w:rsidRDefault="00CB74E5" w:rsidP="009939A5">
            <w:pPr>
              <w:keepNext/>
              <w:keepLines/>
              <w:spacing w:after="0"/>
              <w:jc w:val="center"/>
              <w:rPr>
                <w:szCs w:val="18"/>
                <w:lang w:eastAsia="zh-CN"/>
              </w:rPr>
            </w:pPr>
            <w:r>
              <w:rPr>
                <w:rFonts w:ascii="Arial" w:hAnsi="Arial" w:hint="eastAsia"/>
                <w:bCs/>
                <w:sz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3BA6ABE1" w14:textId="77777777" w:rsidR="00CB74E5" w:rsidRDefault="00CB74E5" w:rsidP="009939A5">
            <w:pPr>
              <w:keepNext/>
              <w:keepLines/>
              <w:spacing w:after="0"/>
              <w:jc w:val="center"/>
              <w:rPr>
                <w:szCs w:val="18"/>
                <w:lang w:val="en-US" w:eastAsia="zh-CN"/>
              </w:rPr>
            </w:pPr>
            <w:r>
              <w:rPr>
                <w:rFonts w:ascii="Arial" w:hAnsi="Arial" w:hint="eastAsia"/>
                <w:bCs/>
                <w:sz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41C9AB4" w14:textId="77777777" w:rsidR="00CB74E5" w:rsidRDefault="00CB74E5" w:rsidP="009939A5">
            <w:pPr>
              <w:keepNext/>
              <w:keepLines/>
              <w:spacing w:after="0"/>
              <w:jc w:val="center"/>
              <w:rPr>
                <w:szCs w:val="18"/>
                <w:lang w:val="en-US" w:eastAsia="zh-CN"/>
              </w:rPr>
            </w:pPr>
            <w:r>
              <w:rPr>
                <w:rFonts w:ascii="Arial" w:hAnsi="Arial" w:hint="eastAsia"/>
                <w:bCs/>
                <w:sz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8679533" w14:textId="77777777" w:rsidR="00CB74E5" w:rsidRDefault="00CB74E5" w:rsidP="009939A5">
            <w:pPr>
              <w:keepNext/>
              <w:keepLines/>
              <w:spacing w:after="0"/>
              <w:jc w:val="center"/>
              <w:rPr>
                <w:rFonts w:eastAsia="Yu Mincho"/>
                <w:szCs w:val="18"/>
              </w:rPr>
            </w:pPr>
            <w:r>
              <w:rPr>
                <w:rFonts w:ascii="Arial" w:hAnsi="Arial" w:hint="eastAsia"/>
                <w:bCs/>
                <w:sz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D3AD02" w14:textId="77777777" w:rsidR="00CB74E5" w:rsidRDefault="00CB74E5"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A0D349" w14:textId="77777777" w:rsidR="00CB74E5" w:rsidRDefault="00CB74E5"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3D65BC8" w14:textId="77777777" w:rsidR="00CB74E5" w:rsidRDefault="00CB74E5"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8BCD57" w14:textId="77777777" w:rsidR="00CB74E5" w:rsidRDefault="00CB74E5"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B515999" w14:textId="77777777" w:rsidR="00CB74E5" w:rsidRDefault="00CB74E5" w:rsidP="009939A5">
            <w:pPr>
              <w:keepNext/>
              <w:keepLines/>
              <w:spacing w:after="0"/>
              <w:jc w:val="center"/>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6AE717FF" w14:textId="77777777" w:rsidR="00CB74E5" w:rsidRDefault="00CB74E5" w:rsidP="009939A5">
            <w:pPr>
              <w:keepNext/>
              <w:keepLines/>
              <w:spacing w:after="0"/>
              <w:jc w:val="center"/>
              <w:rPr>
                <w:rFonts w:eastAsia="Yu Mincho"/>
                <w:szCs w:val="18"/>
              </w:rPr>
            </w:pPr>
          </w:p>
        </w:tc>
        <w:tc>
          <w:tcPr>
            <w:tcW w:w="1475" w:type="dxa"/>
            <w:tcBorders>
              <w:left w:val="single" w:sz="4" w:space="0" w:color="auto"/>
              <w:bottom w:val="nil"/>
              <w:right w:val="single" w:sz="4" w:space="0" w:color="auto"/>
            </w:tcBorders>
            <w:shd w:val="clear" w:color="auto" w:fill="auto"/>
          </w:tcPr>
          <w:p w14:paraId="3E909489" w14:textId="77777777" w:rsidR="00CB74E5" w:rsidRDefault="00CB74E5" w:rsidP="009939A5">
            <w:pPr>
              <w:pStyle w:val="TAC"/>
              <w:rPr>
                <w:szCs w:val="18"/>
                <w:lang w:val="en-US" w:eastAsia="zh-CN"/>
              </w:rPr>
            </w:pPr>
            <w:r>
              <w:rPr>
                <w:rFonts w:hint="eastAsia"/>
                <w:szCs w:val="18"/>
                <w:lang w:val="en-US" w:eastAsia="zh-CN"/>
              </w:rPr>
              <w:t>0</w:t>
            </w:r>
          </w:p>
        </w:tc>
      </w:tr>
      <w:tr w:rsidR="00CB74E5" w14:paraId="28A20ECF"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35558D9E" w14:textId="77777777" w:rsidR="00CB74E5" w:rsidRDefault="00CB74E5" w:rsidP="009939A5">
            <w:pPr>
              <w:keepNext/>
              <w:keepLines/>
              <w:spacing w:after="0"/>
              <w:jc w:val="center"/>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vAlign w:val="center"/>
          </w:tcPr>
          <w:p w14:paraId="2E26BDFE" w14:textId="77777777" w:rsidR="00CB74E5" w:rsidRDefault="00CB74E5" w:rsidP="009939A5">
            <w:pPr>
              <w:keepNext/>
              <w:keepLines/>
              <w:spacing w:after="0"/>
              <w:jc w:val="center"/>
              <w:rPr>
                <w:szCs w:val="18"/>
              </w:rPr>
            </w:pPr>
          </w:p>
        </w:tc>
        <w:tc>
          <w:tcPr>
            <w:tcW w:w="665" w:type="dxa"/>
            <w:tcBorders>
              <w:left w:val="single" w:sz="4" w:space="0" w:color="auto"/>
              <w:bottom w:val="single" w:sz="4" w:space="0" w:color="auto"/>
              <w:right w:val="single" w:sz="4" w:space="0" w:color="auto"/>
            </w:tcBorders>
            <w:vAlign w:val="center"/>
          </w:tcPr>
          <w:p w14:paraId="1F5379B7" w14:textId="77777777" w:rsidR="00CB74E5" w:rsidRDefault="00CB74E5" w:rsidP="009939A5">
            <w:pPr>
              <w:keepNext/>
              <w:keepLines/>
              <w:spacing w:after="0"/>
              <w:jc w:val="center"/>
              <w:rPr>
                <w:szCs w:val="18"/>
                <w:lang w:val="en-US"/>
              </w:rPr>
            </w:pPr>
            <w:r>
              <w:rPr>
                <w:rFonts w:ascii="Arial" w:hAnsi="Arial"/>
                <w:bCs/>
                <w:sz w:val="18"/>
                <w:lang w:val="en-US" w:eastAsia="zh-CN"/>
              </w:rPr>
              <w:t>n74</w:t>
            </w:r>
          </w:p>
        </w:tc>
        <w:tc>
          <w:tcPr>
            <w:tcW w:w="673" w:type="dxa"/>
            <w:tcBorders>
              <w:top w:val="single" w:sz="4" w:space="0" w:color="auto"/>
              <w:left w:val="single" w:sz="4" w:space="0" w:color="auto"/>
              <w:bottom w:val="single" w:sz="4" w:space="0" w:color="auto"/>
              <w:right w:val="single" w:sz="4" w:space="0" w:color="auto"/>
            </w:tcBorders>
          </w:tcPr>
          <w:p w14:paraId="60711D0C" w14:textId="77777777" w:rsidR="00CB74E5" w:rsidRDefault="00CB74E5" w:rsidP="009939A5">
            <w:pPr>
              <w:keepNext/>
              <w:keepLines/>
              <w:spacing w:after="0"/>
              <w:jc w:val="center"/>
              <w:rPr>
                <w:szCs w:val="18"/>
                <w:lang w:val="en-US" w:eastAsia="zh-CN"/>
              </w:rPr>
            </w:pPr>
            <w:r>
              <w:rPr>
                <w:rFonts w:ascii="Arial" w:hAnsi="Arial"/>
                <w:bCs/>
                <w:sz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6E743EB5" w14:textId="77777777" w:rsidR="00CB74E5" w:rsidRDefault="00CB74E5" w:rsidP="009939A5">
            <w:pPr>
              <w:keepNext/>
              <w:keepLines/>
              <w:spacing w:after="0"/>
              <w:jc w:val="center"/>
              <w:rPr>
                <w:szCs w:val="18"/>
                <w:lang w:eastAsia="zh-CN"/>
              </w:rPr>
            </w:pPr>
            <w:r>
              <w:rPr>
                <w:rFonts w:ascii="Arial" w:hAnsi="Arial" w:hint="eastAsia"/>
                <w:bCs/>
                <w:sz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C968E6D" w14:textId="77777777" w:rsidR="00CB74E5" w:rsidRDefault="00CB74E5" w:rsidP="009939A5">
            <w:pPr>
              <w:keepNext/>
              <w:keepLines/>
              <w:spacing w:after="0"/>
              <w:jc w:val="center"/>
              <w:rPr>
                <w:szCs w:val="18"/>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6E2E25C" w14:textId="77777777" w:rsidR="00CB74E5" w:rsidRDefault="00CB74E5" w:rsidP="009939A5">
            <w:pPr>
              <w:keepNext/>
              <w:keepLines/>
              <w:spacing w:after="0"/>
              <w:jc w:val="center"/>
              <w:rPr>
                <w:szCs w:val="18"/>
                <w:lang w:eastAsia="zh-CN"/>
              </w:rPr>
            </w:pPr>
            <w:r>
              <w:rPr>
                <w:rFonts w:ascii="Arial" w:hAnsi="Arial" w:hint="eastAsia"/>
                <w:bCs/>
                <w:sz w:val="18"/>
                <w:lang w:val="en-US" w:eastAsia="zh-CN"/>
              </w:rPr>
              <w:t>2</w:t>
            </w:r>
            <w:r>
              <w:rPr>
                <w:rFonts w:ascii="Arial" w:hAnsi="Arial"/>
                <w:bCs/>
                <w:sz w:val="18"/>
                <w:lang w:val="en-US" w:eastAsia="zh-CN"/>
              </w:rPr>
              <w:t>0</w:t>
            </w:r>
          </w:p>
        </w:tc>
        <w:tc>
          <w:tcPr>
            <w:tcW w:w="675" w:type="dxa"/>
            <w:tcBorders>
              <w:top w:val="single" w:sz="4" w:space="0" w:color="auto"/>
              <w:left w:val="single" w:sz="4" w:space="0" w:color="auto"/>
              <w:bottom w:val="single" w:sz="4" w:space="0" w:color="auto"/>
              <w:right w:val="single" w:sz="4" w:space="0" w:color="auto"/>
            </w:tcBorders>
            <w:vAlign w:val="center"/>
          </w:tcPr>
          <w:p w14:paraId="3912B984" w14:textId="77777777" w:rsidR="00CB74E5" w:rsidRDefault="00CB74E5" w:rsidP="009939A5">
            <w:pPr>
              <w:keepNext/>
              <w:keepLines/>
              <w:spacing w:after="0"/>
              <w:jc w:val="center"/>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63CB7B" w14:textId="77777777" w:rsidR="00CB74E5" w:rsidRDefault="00CB74E5" w:rsidP="009939A5">
            <w:pPr>
              <w:keepNext/>
              <w:keepLines/>
              <w:spacing w:after="0"/>
              <w:jc w:val="center"/>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581EEF1" w14:textId="77777777" w:rsidR="00CB74E5" w:rsidRDefault="00CB74E5"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B89BC6" w14:textId="77777777" w:rsidR="00CB74E5" w:rsidRDefault="00CB74E5"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3CB71A" w14:textId="77777777" w:rsidR="00CB74E5" w:rsidRDefault="00CB74E5"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9490E73" w14:textId="77777777" w:rsidR="00CB74E5" w:rsidRDefault="00CB74E5"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BC3FDA" w14:textId="77777777" w:rsidR="00CB74E5" w:rsidRDefault="00CB74E5"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AEA3B3B" w14:textId="77777777" w:rsidR="00CB74E5" w:rsidRDefault="00CB74E5" w:rsidP="009939A5">
            <w:pPr>
              <w:keepNext/>
              <w:keepLines/>
              <w:spacing w:after="0"/>
              <w:jc w:val="center"/>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56EF0048" w14:textId="77777777" w:rsidR="00CB74E5" w:rsidRDefault="00CB74E5" w:rsidP="009939A5">
            <w:pPr>
              <w:keepNext/>
              <w:keepLines/>
              <w:spacing w:after="0"/>
              <w:jc w:val="center"/>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29EA9D52" w14:textId="77777777" w:rsidR="00CB74E5" w:rsidRDefault="00CB74E5" w:rsidP="009939A5">
            <w:pPr>
              <w:pStyle w:val="TAC"/>
              <w:rPr>
                <w:szCs w:val="18"/>
                <w:lang w:val="en-US" w:eastAsia="zh-CN"/>
              </w:rPr>
            </w:pPr>
          </w:p>
        </w:tc>
      </w:tr>
      <w:tr w:rsidR="00CB74E5" w14:paraId="4282B878"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6C1EE1A1" w14:textId="77777777" w:rsidR="00CB74E5" w:rsidRDefault="00CB74E5" w:rsidP="009939A5">
            <w:pPr>
              <w:pStyle w:val="TAC"/>
              <w:rPr>
                <w:szCs w:val="18"/>
                <w:lang w:val="en-US"/>
              </w:rPr>
            </w:pPr>
            <w:r>
              <w:rPr>
                <w:szCs w:val="18"/>
                <w:lang w:val="en-US"/>
              </w:rPr>
              <w:t>CA_n3A-n77A</w:t>
            </w:r>
          </w:p>
        </w:tc>
        <w:tc>
          <w:tcPr>
            <w:tcW w:w="1370" w:type="dxa"/>
            <w:tcBorders>
              <w:top w:val="single" w:sz="4" w:space="0" w:color="auto"/>
              <w:left w:val="single" w:sz="4" w:space="0" w:color="auto"/>
              <w:bottom w:val="nil"/>
              <w:right w:val="single" w:sz="4" w:space="0" w:color="auto"/>
            </w:tcBorders>
            <w:shd w:val="clear" w:color="auto" w:fill="auto"/>
          </w:tcPr>
          <w:p w14:paraId="77C2D3CC" w14:textId="77777777" w:rsidR="00CB74E5" w:rsidRDefault="00CB74E5" w:rsidP="009939A5">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65" w:type="dxa"/>
            <w:tcBorders>
              <w:left w:val="single" w:sz="4" w:space="0" w:color="auto"/>
              <w:bottom w:val="single" w:sz="4" w:space="0" w:color="auto"/>
              <w:right w:val="single" w:sz="4" w:space="0" w:color="auto"/>
            </w:tcBorders>
          </w:tcPr>
          <w:p w14:paraId="0844321F" w14:textId="77777777" w:rsidR="00CB74E5" w:rsidRDefault="00CB74E5" w:rsidP="009939A5">
            <w:pPr>
              <w:pStyle w:val="TAC"/>
              <w:rPr>
                <w:szCs w:val="18"/>
                <w:lang w:val="en-US"/>
              </w:rPr>
            </w:pPr>
            <w:r>
              <w:rPr>
                <w:szCs w:val="18"/>
                <w:lang w:val="en-US"/>
              </w:rPr>
              <w:t>n</w:t>
            </w:r>
            <w:r>
              <w:rPr>
                <w:szCs w:val="18"/>
              </w:rPr>
              <w:t>3</w:t>
            </w:r>
          </w:p>
        </w:tc>
        <w:tc>
          <w:tcPr>
            <w:tcW w:w="673" w:type="dxa"/>
            <w:tcBorders>
              <w:top w:val="single" w:sz="4" w:space="0" w:color="auto"/>
              <w:left w:val="single" w:sz="4" w:space="0" w:color="auto"/>
              <w:bottom w:val="single" w:sz="4" w:space="0" w:color="auto"/>
              <w:right w:val="single" w:sz="4" w:space="0" w:color="auto"/>
            </w:tcBorders>
          </w:tcPr>
          <w:p w14:paraId="3B43903A"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2A00C70E"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AE13096"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C11D5CB"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343846B" w14:textId="77777777" w:rsidR="00CB74E5" w:rsidRDefault="00CB74E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03BD524" w14:textId="77777777" w:rsidR="00CB74E5" w:rsidRDefault="00CB74E5"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26C7881"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657D011"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1D608E6"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B20289D"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BC2C656"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A3F86AA"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21E1528" w14:textId="77777777" w:rsidR="00CB74E5" w:rsidRDefault="00CB74E5"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571E5A80" w14:textId="77777777" w:rsidR="00CB74E5" w:rsidRDefault="00CB74E5" w:rsidP="009939A5">
            <w:pPr>
              <w:pStyle w:val="TAC"/>
              <w:rPr>
                <w:szCs w:val="18"/>
                <w:lang w:val="en-US" w:eastAsia="zh-CN"/>
              </w:rPr>
            </w:pPr>
            <w:r>
              <w:rPr>
                <w:rFonts w:hint="eastAsia"/>
                <w:szCs w:val="18"/>
                <w:lang w:val="en-US" w:eastAsia="zh-CN"/>
              </w:rPr>
              <w:t>0</w:t>
            </w:r>
          </w:p>
        </w:tc>
      </w:tr>
      <w:tr w:rsidR="00CB74E5" w14:paraId="0B32B512"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2BEBA784" w14:textId="77777777" w:rsidR="00CB74E5" w:rsidRDefault="00CB74E5"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0A863737"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5A00FEAA" w14:textId="77777777" w:rsidR="00CB74E5" w:rsidRDefault="00CB74E5" w:rsidP="009939A5">
            <w:pPr>
              <w:pStyle w:val="TAC"/>
              <w:rPr>
                <w:szCs w:val="18"/>
                <w:lang w:val="en-US"/>
              </w:rPr>
            </w:pPr>
            <w:r>
              <w:rPr>
                <w:szCs w:val="18"/>
                <w:lang w:val="en-US"/>
              </w:rPr>
              <w:t>n77</w:t>
            </w:r>
          </w:p>
        </w:tc>
        <w:tc>
          <w:tcPr>
            <w:tcW w:w="673" w:type="dxa"/>
            <w:tcBorders>
              <w:top w:val="single" w:sz="4" w:space="0" w:color="auto"/>
              <w:left w:val="single" w:sz="4" w:space="0" w:color="auto"/>
              <w:bottom w:val="single" w:sz="4" w:space="0" w:color="auto"/>
              <w:right w:val="single" w:sz="4" w:space="0" w:color="auto"/>
            </w:tcBorders>
          </w:tcPr>
          <w:p w14:paraId="733696BF" w14:textId="77777777" w:rsidR="00CB74E5" w:rsidRDefault="00CB74E5"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1042192C"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2CC6328"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604DBE3"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3744B97" w14:textId="77777777" w:rsidR="00CB74E5" w:rsidRDefault="00CB74E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1F849535" w14:textId="77777777" w:rsidR="00CB74E5" w:rsidRDefault="00CB74E5"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C5CD251" w14:textId="77777777" w:rsidR="00CB74E5" w:rsidRDefault="00CB74E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FFD52E1" w14:textId="77777777" w:rsidR="00CB74E5" w:rsidRDefault="00CB74E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44615954" w14:textId="77777777" w:rsidR="00CB74E5" w:rsidRDefault="00CB74E5"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65ACD251"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20D4F5C" w14:textId="77777777" w:rsidR="00CB74E5" w:rsidRDefault="00CB74E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3AA3F68" w14:textId="77777777" w:rsidR="00CB74E5" w:rsidRDefault="00CB74E5" w:rsidP="009939A5">
            <w:pPr>
              <w:pStyle w:val="TAC"/>
              <w:rPr>
                <w:szCs w:val="18"/>
                <w:lang w:eastAsia="zh-CN"/>
              </w:rPr>
            </w:pPr>
            <w:r>
              <w:rPr>
                <w:rFonts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754F6174" w14:textId="77777777" w:rsidR="00CB74E5" w:rsidRDefault="00CB74E5" w:rsidP="009939A5">
            <w:pPr>
              <w:pStyle w:val="TAC"/>
              <w:rPr>
                <w:szCs w:val="18"/>
                <w:lang w:eastAsia="zh-CN"/>
              </w:rPr>
            </w:pPr>
            <w:r>
              <w:rPr>
                <w:rFonts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015A95D5" w14:textId="77777777" w:rsidR="00CB74E5" w:rsidRDefault="00CB74E5" w:rsidP="009939A5">
            <w:pPr>
              <w:pStyle w:val="TAC"/>
              <w:rPr>
                <w:szCs w:val="18"/>
                <w:lang w:val="en-US" w:eastAsia="zh-CN"/>
              </w:rPr>
            </w:pPr>
          </w:p>
        </w:tc>
      </w:tr>
      <w:tr w:rsidR="00CB74E5" w14:paraId="6EEE4AF7"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335918DB" w14:textId="77777777" w:rsidR="00CB74E5" w:rsidRDefault="00CB74E5" w:rsidP="009939A5">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70" w:type="dxa"/>
            <w:tcBorders>
              <w:top w:val="single" w:sz="4" w:space="0" w:color="auto"/>
              <w:left w:val="single" w:sz="4" w:space="0" w:color="auto"/>
              <w:bottom w:val="nil"/>
              <w:right w:val="single" w:sz="4" w:space="0" w:color="auto"/>
            </w:tcBorders>
            <w:shd w:val="clear" w:color="auto" w:fill="auto"/>
          </w:tcPr>
          <w:p w14:paraId="7C1B5A11" w14:textId="77777777" w:rsidR="00CB74E5" w:rsidRDefault="00CB74E5" w:rsidP="009939A5">
            <w:pPr>
              <w:pStyle w:val="TAC"/>
              <w:rPr>
                <w:lang w:eastAsia="zh-CN"/>
              </w:rPr>
            </w:pPr>
            <w:r>
              <w:rPr>
                <w:rFonts w:hint="eastAsia"/>
                <w:bCs/>
                <w:lang w:eastAsia="zh-CN"/>
              </w:rPr>
              <w:t>CA_n77(2A)</w:t>
            </w:r>
          </w:p>
          <w:p w14:paraId="405B31D4" w14:textId="77777777" w:rsidR="00CB74E5" w:rsidRDefault="00CB74E5" w:rsidP="009939A5">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65" w:type="dxa"/>
            <w:tcBorders>
              <w:top w:val="single" w:sz="4" w:space="0" w:color="auto"/>
              <w:left w:val="single" w:sz="4" w:space="0" w:color="auto"/>
              <w:bottom w:val="single" w:sz="4" w:space="0" w:color="auto"/>
              <w:right w:val="single" w:sz="4" w:space="0" w:color="auto"/>
            </w:tcBorders>
          </w:tcPr>
          <w:p w14:paraId="0593669D" w14:textId="77777777" w:rsidR="00CB74E5" w:rsidRDefault="00CB74E5" w:rsidP="009939A5">
            <w:pPr>
              <w:pStyle w:val="TAC"/>
              <w:rPr>
                <w:szCs w:val="18"/>
                <w:lang w:val="en-US"/>
              </w:rPr>
            </w:pPr>
            <w:r>
              <w:rPr>
                <w:szCs w:val="18"/>
                <w:lang w:val="en-US" w:eastAsia="zh-CN"/>
              </w:rPr>
              <w:t>n3</w:t>
            </w:r>
          </w:p>
        </w:tc>
        <w:tc>
          <w:tcPr>
            <w:tcW w:w="673" w:type="dxa"/>
            <w:tcBorders>
              <w:top w:val="single" w:sz="4" w:space="0" w:color="auto"/>
              <w:left w:val="single" w:sz="4" w:space="0" w:color="auto"/>
              <w:bottom w:val="single" w:sz="4" w:space="0" w:color="auto"/>
              <w:right w:val="single" w:sz="4" w:space="0" w:color="auto"/>
            </w:tcBorders>
          </w:tcPr>
          <w:p w14:paraId="02D44B4A"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2558F67B"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0F480AF"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EF9ACAB"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B61CF98" w14:textId="77777777" w:rsidR="00CB74E5" w:rsidRDefault="00CB74E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265F242" w14:textId="77777777" w:rsidR="00CB74E5" w:rsidRDefault="00CB74E5"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C0B8127"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0669155"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E22D64"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4F4220F"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4CB4CEC"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652F1C5"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2711EC1C" w14:textId="77777777" w:rsidR="00CB74E5" w:rsidRDefault="00CB74E5" w:rsidP="009939A5">
            <w:pPr>
              <w:pStyle w:val="TAC"/>
              <w:rPr>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759BA3F8" w14:textId="77777777" w:rsidR="00CB74E5" w:rsidRDefault="00CB74E5" w:rsidP="009939A5">
            <w:pPr>
              <w:pStyle w:val="TAC"/>
              <w:rPr>
                <w:szCs w:val="18"/>
                <w:lang w:val="en-US" w:eastAsia="zh-CN"/>
              </w:rPr>
            </w:pPr>
            <w:r>
              <w:rPr>
                <w:rFonts w:hint="eastAsia"/>
                <w:szCs w:val="18"/>
                <w:lang w:val="en-US" w:eastAsia="zh-CN"/>
              </w:rPr>
              <w:t>0</w:t>
            </w:r>
          </w:p>
        </w:tc>
      </w:tr>
      <w:tr w:rsidR="00CB74E5" w14:paraId="5583B4EA"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6BED8E5" w14:textId="77777777" w:rsidR="00CB74E5" w:rsidRDefault="00CB74E5"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2293AA13" w14:textId="77777777" w:rsidR="00CB74E5" w:rsidRDefault="00CB74E5"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15F06F6D" w14:textId="77777777" w:rsidR="00CB74E5" w:rsidRDefault="00CB74E5" w:rsidP="009939A5">
            <w:pPr>
              <w:pStyle w:val="TAC"/>
              <w:rPr>
                <w:szCs w:val="18"/>
                <w:lang w:val="en-US"/>
              </w:rPr>
            </w:pPr>
            <w:r>
              <w:rPr>
                <w:rFonts w:hint="eastAsia"/>
                <w:szCs w:val="18"/>
                <w:lang w:eastAsia="ja-JP"/>
              </w:rPr>
              <w:t>n77</w:t>
            </w:r>
          </w:p>
        </w:tc>
        <w:tc>
          <w:tcPr>
            <w:tcW w:w="8779" w:type="dxa"/>
            <w:gridSpan w:val="23"/>
            <w:tcBorders>
              <w:top w:val="single" w:sz="4" w:space="0" w:color="auto"/>
              <w:left w:val="single" w:sz="4" w:space="0" w:color="auto"/>
              <w:bottom w:val="single" w:sz="4" w:space="0" w:color="auto"/>
              <w:right w:val="single" w:sz="4" w:space="0" w:color="auto"/>
            </w:tcBorders>
          </w:tcPr>
          <w:p w14:paraId="43EF57E1" w14:textId="77777777" w:rsidR="00CB74E5" w:rsidRDefault="00CB74E5" w:rsidP="009939A5">
            <w:pPr>
              <w:pStyle w:val="TAC"/>
              <w:rPr>
                <w:szCs w:val="18"/>
                <w:lang w:eastAsia="zh-CN"/>
              </w:rPr>
            </w:pPr>
            <w:r>
              <w:rPr>
                <w:szCs w:val="18"/>
                <w:lang w:eastAsia="zh-CN"/>
              </w:rPr>
              <w:t>See CA_n77(2A) Bandwidth Combination Set 0 in Table 5.5A.2-1</w:t>
            </w:r>
          </w:p>
        </w:tc>
        <w:tc>
          <w:tcPr>
            <w:tcW w:w="1475" w:type="dxa"/>
            <w:tcBorders>
              <w:top w:val="nil"/>
              <w:left w:val="single" w:sz="4" w:space="0" w:color="auto"/>
              <w:bottom w:val="single" w:sz="4" w:space="0" w:color="auto"/>
              <w:right w:val="single" w:sz="4" w:space="0" w:color="auto"/>
            </w:tcBorders>
            <w:shd w:val="clear" w:color="auto" w:fill="auto"/>
          </w:tcPr>
          <w:p w14:paraId="500B1DD1" w14:textId="77777777" w:rsidR="00CB74E5" w:rsidRDefault="00CB74E5" w:rsidP="009939A5">
            <w:pPr>
              <w:pStyle w:val="TAC"/>
              <w:rPr>
                <w:szCs w:val="18"/>
                <w:lang w:val="en-US" w:eastAsia="zh-CN"/>
              </w:rPr>
            </w:pPr>
          </w:p>
        </w:tc>
      </w:tr>
      <w:tr w:rsidR="00CB74E5" w14:paraId="063EF176"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38C0549E" w14:textId="77777777" w:rsidR="00CB74E5" w:rsidRDefault="00CB74E5" w:rsidP="009939A5">
            <w:pPr>
              <w:pStyle w:val="TAC"/>
              <w:rPr>
                <w:szCs w:val="18"/>
                <w:lang w:val="en-US"/>
              </w:rPr>
            </w:pPr>
            <w:r>
              <w:rPr>
                <w:szCs w:val="18"/>
                <w:lang w:val="en-US"/>
              </w:rPr>
              <w:t>CA_n3A-n78A</w:t>
            </w:r>
          </w:p>
        </w:tc>
        <w:tc>
          <w:tcPr>
            <w:tcW w:w="1370" w:type="dxa"/>
            <w:tcBorders>
              <w:top w:val="single" w:sz="4" w:space="0" w:color="auto"/>
              <w:left w:val="single" w:sz="4" w:space="0" w:color="auto"/>
              <w:bottom w:val="nil"/>
              <w:right w:val="single" w:sz="4" w:space="0" w:color="auto"/>
            </w:tcBorders>
            <w:shd w:val="clear" w:color="auto" w:fill="auto"/>
          </w:tcPr>
          <w:p w14:paraId="457B028C" w14:textId="77777777" w:rsidR="00CB74E5" w:rsidRDefault="00CB74E5" w:rsidP="009939A5">
            <w:pPr>
              <w:pStyle w:val="TAC"/>
              <w:rPr>
                <w:szCs w:val="18"/>
                <w:lang w:val="en-US"/>
              </w:rPr>
            </w:pPr>
            <w:r>
              <w:rPr>
                <w:szCs w:val="18"/>
                <w:lang w:val="en-US"/>
              </w:rPr>
              <w:t>CA_n3A-n78A</w:t>
            </w:r>
          </w:p>
        </w:tc>
        <w:tc>
          <w:tcPr>
            <w:tcW w:w="665" w:type="dxa"/>
            <w:tcBorders>
              <w:top w:val="single" w:sz="4" w:space="0" w:color="auto"/>
              <w:left w:val="single" w:sz="4" w:space="0" w:color="auto"/>
              <w:bottom w:val="single" w:sz="4" w:space="0" w:color="auto"/>
              <w:right w:val="single" w:sz="4" w:space="0" w:color="auto"/>
            </w:tcBorders>
          </w:tcPr>
          <w:p w14:paraId="1B1D83D6" w14:textId="77777777" w:rsidR="00CB74E5" w:rsidRDefault="00CB74E5" w:rsidP="009939A5">
            <w:pPr>
              <w:pStyle w:val="TAC"/>
              <w:rPr>
                <w:szCs w:val="18"/>
                <w:lang w:val="en-US"/>
              </w:rPr>
            </w:pPr>
            <w:r>
              <w:rPr>
                <w:szCs w:val="18"/>
                <w:lang w:val="en-US"/>
              </w:rPr>
              <w:t>n</w:t>
            </w:r>
            <w:r>
              <w:rPr>
                <w:szCs w:val="18"/>
              </w:rPr>
              <w:t>3</w:t>
            </w:r>
          </w:p>
        </w:tc>
        <w:tc>
          <w:tcPr>
            <w:tcW w:w="673" w:type="dxa"/>
            <w:tcBorders>
              <w:top w:val="single" w:sz="4" w:space="0" w:color="auto"/>
              <w:left w:val="single" w:sz="4" w:space="0" w:color="auto"/>
              <w:bottom w:val="single" w:sz="4" w:space="0" w:color="auto"/>
              <w:right w:val="single" w:sz="4" w:space="0" w:color="auto"/>
            </w:tcBorders>
          </w:tcPr>
          <w:p w14:paraId="56576D73" w14:textId="77777777" w:rsidR="00CB74E5" w:rsidRDefault="00CB74E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730EC445"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88C6FB3"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EA5D767"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B457F29" w14:textId="77777777" w:rsidR="00CB74E5" w:rsidRDefault="00CB74E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542BFB38" w14:textId="77777777" w:rsidR="00CB74E5" w:rsidRDefault="00CB74E5"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6517D71"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F4639AE"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41FBC0C"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07E11AC"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F78A9F4"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31CF7DE"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95DD931" w14:textId="77777777" w:rsidR="00CB74E5" w:rsidRDefault="00CB74E5"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4061E299" w14:textId="77777777" w:rsidR="00CB74E5" w:rsidRDefault="00CB74E5" w:rsidP="009939A5">
            <w:pPr>
              <w:pStyle w:val="TAC"/>
              <w:rPr>
                <w:szCs w:val="18"/>
                <w:lang w:val="en-US" w:eastAsia="zh-CN"/>
              </w:rPr>
            </w:pPr>
            <w:r>
              <w:rPr>
                <w:rFonts w:hint="eastAsia"/>
                <w:szCs w:val="18"/>
                <w:lang w:val="en-US" w:eastAsia="zh-CN"/>
              </w:rPr>
              <w:t>0</w:t>
            </w:r>
          </w:p>
        </w:tc>
      </w:tr>
      <w:tr w:rsidR="00CB74E5" w14:paraId="1B1DF8B6"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37C1E23B" w14:textId="77777777" w:rsidR="00CB74E5" w:rsidRDefault="00CB74E5" w:rsidP="009939A5">
            <w:pPr>
              <w:pStyle w:val="TAC"/>
              <w:rPr>
                <w:szCs w:val="18"/>
                <w:lang w:val="en-US"/>
              </w:rPr>
            </w:pPr>
          </w:p>
        </w:tc>
        <w:tc>
          <w:tcPr>
            <w:tcW w:w="1370" w:type="dxa"/>
            <w:tcBorders>
              <w:top w:val="nil"/>
              <w:left w:val="single" w:sz="4" w:space="0" w:color="auto"/>
              <w:bottom w:val="nil"/>
              <w:right w:val="single" w:sz="4" w:space="0" w:color="auto"/>
            </w:tcBorders>
            <w:shd w:val="clear" w:color="auto" w:fill="auto"/>
          </w:tcPr>
          <w:p w14:paraId="2410CB46" w14:textId="77777777" w:rsidR="00CB74E5" w:rsidRDefault="00CB74E5"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33530E1A" w14:textId="77777777" w:rsidR="00CB74E5" w:rsidRDefault="00CB74E5" w:rsidP="009939A5">
            <w:pPr>
              <w:pStyle w:val="TAC"/>
              <w:rPr>
                <w:szCs w:val="18"/>
                <w:lang w:val="en-US"/>
              </w:rPr>
            </w:pPr>
            <w:r>
              <w:rPr>
                <w:szCs w:val="18"/>
                <w:lang w:val="en-US"/>
              </w:rPr>
              <w:t>n</w:t>
            </w:r>
            <w:r>
              <w:rPr>
                <w:szCs w:val="18"/>
              </w:rPr>
              <w:t>7</w:t>
            </w:r>
            <w:r>
              <w:rPr>
                <w:szCs w:val="18"/>
                <w:lang w:val="en-US"/>
              </w:rPr>
              <w:t>8</w:t>
            </w:r>
          </w:p>
        </w:tc>
        <w:tc>
          <w:tcPr>
            <w:tcW w:w="673" w:type="dxa"/>
            <w:tcBorders>
              <w:top w:val="single" w:sz="4" w:space="0" w:color="auto"/>
              <w:left w:val="single" w:sz="4" w:space="0" w:color="auto"/>
              <w:bottom w:val="single" w:sz="4" w:space="0" w:color="auto"/>
              <w:right w:val="single" w:sz="4" w:space="0" w:color="auto"/>
            </w:tcBorders>
          </w:tcPr>
          <w:p w14:paraId="1450D4D6" w14:textId="77777777" w:rsidR="00CB74E5" w:rsidRDefault="00CB74E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C01E3F7"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F936CD8"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5C38CE3"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A00A207"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554BDE9"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F06658A" w14:textId="77777777" w:rsidR="00CB74E5" w:rsidRDefault="00CB74E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3724D6E" w14:textId="77777777" w:rsidR="00CB74E5" w:rsidRDefault="00CB74E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231136D3" w14:textId="77777777" w:rsidR="00CB74E5" w:rsidRDefault="00CB74E5"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66710987"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98767D2" w14:textId="77777777" w:rsidR="00CB74E5" w:rsidRDefault="00CB74E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AA6ACB7" w14:textId="77777777" w:rsidR="00CB74E5" w:rsidRDefault="00CB74E5" w:rsidP="009939A5">
            <w:pPr>
              <w:pStyle w:val="TAC"/>
              <w:rPr>
                <w:szCs w:val="18"/>
                <w:lang w:eastAsia="zh-CN"/>
              </w:rPr>
            </w:pPr>
            <w:r>
              <w:rPr>
                <w:rFonts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673CE8FB" w14:textId="77777777" w:rsidR="00CB74E5" w:rsidRDefault="00CB74E5" w:rsidP="009939A5">
            <w:pPr>
              <w:pStyle w:val="TAC"/>
              <w:rPr>
                <w:szCs w:val="18"/>
                <w:lang w:eastAsia="zh-CN"/>
              </w:rPr>
            </w:pPr>
            <w:r>
              <w:rPr>
                <w:rFonts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26C2D2CE" w14:textId="77777777" w:rsidR="00CB74E5" w:rsidRDefault="00CB74E5" w:rsidP="009939A5">
            <w:pPr>
              <w:pStyle w:val="TAC"/>
              <w:rPr>
                <w:szCs w:val="18"/>
                <w:lang w:val="en-US" w:eastAsia="zh-CN"/>
              </w:rPr>
            </w:pPr>
          </w:p>
        </w:tc>
      </w:tr>
      <w:tr w:rsidR="00CB74E5" w14:paraId="420586AF"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67DB29B8" w14:textId="77777777" w:rsidR="00CB74E5" w:rsidRDefault="00CB74E5" w:rsidP="009939A5">
            <w:pPr>
              <w:pStyle w:val="TAC"/>
              <w:rPr>
                <w:szCs w:val="18"/>
                <w:lang w:val="en-US"/>
              </w:rPr>
            </w:pPr>
          </w:p>
        </w:tc>
        <w:tc>
          <w:tcPr>
            <w:tcW w:w="1370" w:type="dxa"/>
            <w:tcBorders>
              <w:top w:val="nil"/>
              <w:left w:val="single" w:sz="4" w:space="0" w:color="auto"/>
              <w:bottom w:val="nil"/>
              <w:right w:val="single" w:sz="4" w:space="0" w:color="auto"/>
            </w:tcBorders>
            <w:shd w:val="clear" w:color="auto" w:fill="auto"/>
          </w:tcPr>
          <w:p w14:paraId="5DDC5C3F" w14:textId="77777777" w:rsidR="00CB74E5" w:rsidRDefault="00CB74E5"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69CBC602" w14:textId="77777777" w:rsidR="00CB74E5" w:rsidRDefault="00CB74E5" w:rsidP="009939A5">
            <w:pPr>
              <w:pStyle w:val="TAC"/>
              <w:rPr>
                <w:szCs w:val="18"/>
                <w:lang w:val="en-US"/>
              </w:rPr>
            </w:pPr>
            <w:r>
              <w:rPr>
                <w:szCs w:val="18"/>
                <w:lang w:val="en-US"/>
              </w:rPr>
              <w:t>n</w:t>
            </w:r>
            <w:r>
              <w:rPr>
                <w:szCs w:val="18"/>
              </w:rPr>
              <w:t>3</w:t>
            </w:r>
          </w:p>
        </w:tc>
        <w:tc>
          <w:tcPr>
            <w:tcW w:w="673" w:type="dxa"/>
            <w:tcBorders>
              <w:top w:val="single" w:sz="4" w:space="0" w:color="auto"/>
              <w:left w:val="single" w:sz="4" w:space="0" w:color="auto"/>
              <w:bottom w:val="single" w:sz="4" w:space="0" w:color="auto"/>
              <w:right w:val="single" w:sz="4" w:space="0" w:color="auto"/>
            </w:tcBorders>
          </w:tcPr>
          <w:p w14:paraId="497834DC" w14:textId="77777777" w:rsidR="00CB74E5" w:rsidRDefault="00CB74E5" w:rsidP="009939A5">
            <w:pPr>
              <w:pStyle w:val="TAC"/>
              <w:rPr>
                <w:szCs w:val="18"/>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2390B89C"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207069A"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294F1D3"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70E081F" w14:textId="77777777" w:rsidR="00CB74E5" w:rsidRDefault="00CB74E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05A36EC" w14:textId="77777777" w:rsidR="00CB74E5" w:rsidRDefault="00CB74E5"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FF9D546" w14:textId="77777777" w:rsidR="00CB74E5" w:rsidRDefault="00CB74E5" w:rsidP="009939A5">
            <w:pPr>
              <w:pStyle w:val="TAC"/>
              <w:rPr>
                <w:szCs w:val="18"/>
                <w:lang w:eastAsia="zh-CN"/>
              </w:rPr>
            </w:pPr>
            <w:r>
              <w:rPr>
                <w:rFonts w:hint="eastAsia"/>
                <w:szCs w:val="18"/>
                <w:lang w:eastAsia="zh-CN"/>
              </w:rPr>
              <w:t>4</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0E77BA98"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23E1CBB"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3E0FEA9"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996733C"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BCF9679"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35CC52FC" w14:textId="77777777" w:rsidR="00CB74E5" w:rsidRDefault="00CB74E5" w:rsidP="009939A5">
            <w:pPr>
              <w:pStyle w:val="TAC"/>
              <w:rPr>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7A985BC5" w14:textId="77777777" w:rsidR="00CB74E5" w:rsidRDefault="00CB74E5" w:rsidP="009939A5">
            <w:pPr>
              <w:pStyle w:val="TAC"/>
              <w:rPr>
                <w:szCs w:val="18"/>
                <w:lang w:val="en-US" w:eastAsia="zh-CN"/>
              </w:rPr>
            </w:pPr>
            <w:r>
              <w:rPr>
                <w:rFonts w:hint="eastAsia"/>
                <w:szCs w:val="18"/>
                <w:lang w:val="en-US" w:eastAsia="zh-CN"/>
              </w:rPr>
              <w:t>1</w:t>
            </w:r>
          </w:p>
        </w:tc>
      </w:tr>
      <w:tr w:rsidR="00CB74E5" w14:paraId="2AA8B3B8"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690CB3A0" w14:textId="77777777" w:rsidR="00CB74E5" w:rsidRDefault="00CB74E5"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2753E8FA" w14:textId="77777777" w:rsidR="00CB74E5" w:rsidRDefault="00CB74E5"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591D8F38" w14:textId="77777777" w:rsidR="00CB74E5" w:rsidRDefault="00CB74E5" w:rsidP="009939A5">
            <w:pPr>
              <w:pStyle w:val="TAC"/>
              <w:rPr>
                <w:szCs w:val="18"/>
                <w:lang w:val="en-US"/>
              </w:rPr>
            </w:pPr>
            <w:r>
              <w:rPr>
                <w:szCs w:val="18"/>
                <w:lang w:val="en-US"/>
              </w:rPr>
              <w:t>n</w:t>
            </w:r>
            <w:r>
              <w:rPr>
                <w:szCs w:val="18"/>
              </w:rPr>
              <w:t>7</w:t>
            </w:r>
            <w:r>
              <w:rPr>
                <w:szCs w:val="18"/>
                <w:lang w:val="en-US"/>
              </w:rPr>
              <w:t>8</w:t>
            </w:r>
          </w:p>
        </w:tc>
        <w:tc>
          <w:tcPr>
            <w:tcW w:w="673" w:type="dxa"/>
            <w:tcBorders>
              <w:top w:val="single" w:sz="4" w:space="0" w:color="auto"/>
              <w:left w:val="single" w:sz="4" w:space="0" w:color="auto"/>
              <w:bottom w:val="single" w:sz="4" w:space="0" w:color="auto"/>
              <w:right w:val="single" w:sz="4" w:space="0" w:color="auto"/>
            </w:tcBorders>
          </w:tcPr>
          <w:p w14:paraId="5E0C2D5C" w14:textId="77777777" w:rsidR="00CB74E5" w:rsidRDefault="00CB74E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4351058" w14:textId="77777777" w:rsidR="00CB74E5" w:rsidRDefault="00CB74E5" w:rsidP="009939A5">
            <w:pPr>
              <w:pStyle w:val="TAC"/>
              <w:rPr>
                <w:szCs w:val="18"/>
                <w:lang w:eastAsia="zh-CN"/>
              </w:rPr>
            </w:pPr>
            <w:r>
              <w:rPr>
                <w:rFonts w:eastAsia="DengXian" w:hint="eastAsia"/>
                <w:szCs w:val="18"/>
                <w:lang w:eastAsia="zh-CN"/>
              </w:rPr>
              <w:t>1</w:t>
            </w:r>
            <w:r>
              <w:rPr>
                <w:rFonts w:eastAsia="DengXian"/>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52C0C55A" w14:textId="77777777" w:rsidR="00CB74E5" w:rsidRDefault="00CB74E5" w:rsidP="009939A5">
            <w:pPr>
              <w:pStyle w:val="TAC"/>
              <w:rPr>
                <w:szCs w:val="18"/>
                <w:lang w:eastAsia="zh-CN"/>
              </w:rPr>
            </w:pPr>
            <w:r>
              <w:rPr>
                <w:rFonts w:eastAsia="DengXian"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85FEF2D" w14:textId="77777777" w:rsidR="00CB74E5" w:rsidRDefault="00CB74E5" w:rsidP="009939A5">
            <w:pPr>
              <w:pStyle w:val="TAC"/>
              <w:rPr>
                <w:szCs w:val="18"/>
                <w:lang w:eastAsia="zh-CN"/>
              </w:rPr>
            </w:pPr>
            <w:r>
              <w:rPr>
                <w:rFonts w:eastAsia="DengXian"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3677741" w14:textId="77777777" w:rsidR="00CB74E5" w:rsidRDefault="00CB74E5" w:rsidP="009939A5">
            <w:pPr>
              <w:pStyle w:val="TAC"/>
              <w:rPr>
                <w:szCs w:val="18"/>
                <w:lang w:val="en-US" w:eastAsia="zh-CN"/>
              </w:rPr>
            </w:pPr>
            <w:r>
              <w:rPr>
                <w:rFonts w:eastAsia="DengXian"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5356AD49" w14:textId="77777777" w:rsidR="00CB74E5" w:rsidRDefault="00CB74E5" w:rsidP="009939A5">
            <w:pPr>
              <w:pStyle w:val="TAC"/>
              <w:rPr>
                <w:szCs w:val="18"/>
                <w:lang w:val="en-US" w:eastAsia="zh-CN"/>
              </w:rPr>
            </w:pPr>
            <w:r>
              <w:rPr>
                <w:rFonts w:eastAsia="DengXian"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F42BDF5" w14:textId="77777777" w:rsidR="00CB74E5" w:rsidRDefault="00CB74E5" w:rsidP="009939A5">
            <w:pPr>
              <w:pStyle w:val="TAC"/>
              <w:rPr>
                <w:szCs w:val="18"/>
                <w:lang w:eastAsia="zh-CN"/>
              </w:rPr>
            </w:pPr>
            <w:r>
              <w:rPr>
                <w:rFonts w:eastAsia="DengXian" w:hint="eastAsia"/>
                <w:szCs w:val="18"/>
                <w:lang w:eastAsia="zh-CN"/>
              </w:rPr>
              <w:t>4</w:t>
            </w:r>
            <w:r>
              <w:rPr>
                <w:rFonts w:eastAsia="DengXian"/>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7E7E442E" w14:textId="77777777" w:rsidR="00CB74E5" w:rsidRDefault="00CB74E5" w:rsidP="009939A5">
            <w:pPr>
              <w:pStyle w:val="TAC"/>
              <w:rPr>
                <w:szCs w:val="18"/>
                <w:lang w:eastAsia="zh-CN"/>
              </w:rPr>
            </w:pPr>
            <w:r>
              <w:rPr>
                <w:rFonts w:eastAsia="DengXian" w:hint="eastAsia"/>
                <w:szCs w:val="18"/>
                <w:lang w:eastAsia="zh-CN"/>
              </w:rPr>
              <w:t>5</w:t>
            </w:r>
            <w:r>
              <w:rPr>
                <w:rFonts w:eastAsia="DengXian"/>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4D0A934B" w14:textId="77777777" w:rsidR="00CB74E5" w:rsidRDefault="00CB74E5" w:rsidP="009939A5">
            <w:pPr>
              <w:pStyle w:val="TAC"/>
              <w:rPr>
                <w:szCs w:val="18"/>
                <w:lang w:eastAsia="zh-CN"/>
              </w:rPr>
            </w:pPr>
            <w:r>
              <w:rPr>
                <w:rFonts w:eastAsia="DengXian" w:hint="eastAsia"/>
                <w:szCs w:val="18"/>
                <w:lang w:eastAsia="zh-CN"/>
              </w:rPr>
              <w:t>6</w:t>
            </w:r>
            <w:r>
              <w:rPr>
                <w:rFonts w:eastAsia="DengXian"/>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29C18461" w14:textId="77777777" w:rsidR="00CB74E5" w:rsidRDefault="00CB74E5" w:rsidP="009939A5">
            <w:pPr>
              <w:pStyle w:val="TAC"/>
              <w:rPr>
                <w:rFonts w:eastAsia="Yu Mincho"/>
                <w:szCs w:val="18"/>
              </w:rPr>
            </w:pPr>
            <w:r>
              <w:rPr>
                <w:rFonts w:hint="eastAsia"/>
                <w:szCs w:val="18"/>
                <w:lang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000058CE" w14:textId="77777777" w:rsidR="00CB74E5" w:rsidRDefault="00CB74E5" w:rsidP="009939A5">
            <w:pPr>
              <w:pStyle w:val="TAC"/>
              <w:rPr>
                <w:szCs w:val="18"/>
                <w:lang w:eastAsia="zh-CN"/>
              </w:rPr>
            </w:pPr>
            <w:r>
              <w:rPr>
                <w:rFonts w:eastAsia="DengXian"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85B88F7" w14:textId="77777777" w:rsidR="00CB74E5" w:rsidRDefault="00CB74E5" w:rsidP="009939A5">
            <w:pPr>
              <w:pStyle w:val="TAC"/>
              <w:rPr>
                <w:szCs w:val="18"/>
                <w:lang w:eastAsia="zh-CN"/>
              </w:rPr>
            </w:pPr>
            <w:r>
              <w:rPr>
                <w:rFonts w:eastAsia="DengXian"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5AA23310" w14:textId="77777777" w:rsidR="00CB74E5" w:rsidRDefault="00CB74E5" w:rsidP="009939A5">
            <w:pPr>
              <w:pStyle w:val="TAC"/>
              <w:rPr>
                <w:szCs w:val="18"/>
                <w:lang w:eastAsia="zh-CN"/>
              </w:rPr>
            </w:pPr>
            <w:r>
              <w:rPr>
                <w:rFonts w:eastAsia="DengXian" w:hint="eastAsia"/>
                <w:szCs w:val="18"/>
                <w:lang w:eastAsia="zh-CN"/>
              </w:rPr>
              <w:t>1</w:t>
            </w:r>
            <w:r>
              <w:rPr>
                <w:rFonts w:eastAsia="DengXian"/>
                <w:szCs w:val="18"/>
                <w:lang w:eastAsia="zh-CN"/>
              </w:rPr>
              <w:t>00</w:t>
            </w:r>
          </w:p>
        </w:tc>
        <w:tc>
          <w:tcPr>
            <w:tcW w:w="1475" w:type="dxa"/>
            <w:tcBorders>
              <w:top w:val="nil"/>
              <w:left w:val="single" w:sz="4" w:space="0" w:color="auto"/>
              <w:bottom w:val="single" w:sz="4" w:space="0" w:color="auto"/>
              <w:right w:val="single" w:sz="4" w:space="0" w:color="auto"/>
            </w:tcBorders>
            <w:shd w:val="clear" w:color="auto" w:fill="auto"/>
          </w:tcPr>
          <w:p w14:paraId="1B8DD172" w14:textId="77777777" w:rsidR="00CB74E5" w:rsidRDefault="00CB74E5" w:rsidP="009939A5">
            <w:pPr>
              <w:pStyle w:val="TAC"/>
              <w:rPr>
                <w:szCs w:val="18"/>
                <w:lang w:val="en-US" w:eastAsia="zh-CN"/>
              </w:rPr>
            </w:pPr>
          </w:p>
        </w:tc>
      </w:tr>
      <w:tr w:rsidR="00CB74E5" w14:paraId="3EAAB8B0"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25036141" w14:textId="77777777" w:rsidR="00CB74E5" w:rsidRDefault="00CB74E5" w:rsidP="009939A5">
            <w:pPr>
              <w:pStyle w:val="TAC"/>
              <w:rPr>
                <w:szCs w:val="18"/>
                <w:lang w:val="en-US"/>
              </w:rPr>
            </w:pPr>
            <w:r>
              <w:rPr>
                <w:rFonts w:hint="eastAsia"/>
                <w:szCs w:val="18"/>
                <w:lang w:val="en-US" w:eastAsia="zh-CN"/>
              </w:rPr>
              <w:t>CA_n3A-n78C</w:t>
            </w:r>
          </w:p>
        </w:tc>
        <w:tc>
          <w:tcPr>
            <w:tcW w:w="1370" w:type="dxa"/>
            <w:tcBorders>
              <w:top w:val="single" w:sz="4" w:space="0" w:color="auto"/>
              <w:left w:val="single" w:sz="4" w:space="0" w:color="auto"/>
              <w:bottom w:val="nil"/>
              <w:right w:val="single" w:sz="4" w:space="0" w:color="auto"/>
            </w:tcBorders>
            <w:shd w:val="clear" w:color="auto" w:fill="auto"/>
          </w:tcPr>
          <w:p w14:paraId="0DB6B210" w14:textId="77777777" w:rsidR="00CB74E5" w:rsidRDefault="00CB74E5" w:rsidP="009939A5">
            <w:pPr>
              <w:pStyle w:val="TAC"/>
              <w:rPr>
                <w:szCs w:val="18"/>
                <w:lang w:val="en-US" w:eastAsia="ja-JP"/>
              </w:rPr>
            </w:pPr>
            <w:r>
              <w:rPr>
                <w:szCs w:val="18"/>
                <w:lang w:val="en-US"/>
              </w:rPr>
              <w:t>CA_n3A-n78A</w:t>
            </w:r>
          </w:p>
        </w:tc>
        <w:tc>
          <w:tcPr>
            <w:tcW w:w="665" w:type="dxa"/>
            <w:tcBorders>
              <w:top w:val="single" w:sz="4" w:space="0" w:color="auto"/>
              <w:left w:val="single" w:sz="4" w:space="0" w:color="auto"/>
              <w:right w:val="single" w:sz="4" w:space="0" w:color="auto"/>
            </w:tcBorders>
          </w:tcPr>
          <w:p w14:paraId="34D9D32D" w14:textId="77777777" w:rsidR="00CB74E5" w:rsidRDefault="00CB74E5" w:rsidP="009939A5">
            <w:pPr>
              <w:pStyle w:val="TAC"/>
              <w:rPr>
                <w:szCs w:val="18"/>
                <w:lang w:val="en-US" w:eastAsia="zh-CN"/>
              </w:rPr>
            </w:pPr>
            <w:r>
              <w:rPr>
                <w:rFonts w:hint="eastAsia"/>
                <w:szCs w:val="18"/>
                <w:lang w:val="en-US" w:eastAsia="zh-CN"/>
              </w:rPr>
              <w:t>n3</w:t>
            </w:r>
          </w:p>
        </w:tc>
        <w:tc>
          <w:tcPr>
            <w:tcW w:w="673" w:type="dxa"/>
            <w:tcBorders>
              <w:top w:val="single" w:sz="4" w:space="0" w:color="auto"/>
              <w:left w:val="single" w:sz="4" w:space="0" w:color="auto"/>
              <w:bottom w:val="single" w:sz="4" w:space="0" w:color="auto"/>
              <w:right w:val="single" w:sz="4" w:space="0" w:color="auto"/>
            </w:tcBorders>
          </w:tcPr>
          <w:p w14:paraId="23872424"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128234CD" w14:textId="77777777" w:rsidR="00CB74E5" w:rsidRDefault="00CB74E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8304709" w14:textId="77777777" w:rsidR="00CB74E5" w:rsidRDefault="00CB74E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F21DE56" w14:textId="77777777" w:rsidR="00CB74E5" w:rsidRDefault="00CB74E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315B80AE" w14:textId="77777777" w:rsidR="00CB74E5" w:rsidRDefault="00CB74E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E645B38" w14:textId="77777777" w:rsidR="00CB74E5" w:rsidRDefault="00CB74E5"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B0C3C2D"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F6D531A"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019F498"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EC957A5"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D34020C"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F3F6D89"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F59FF2E" w14:textId="77777777" w:rsidR="00CB74E5" w:rsidRDefault="00CB74E5"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2A9F5C75" w14:textId="77777777" w:rsidR="00CB74E5" w:rsidRDefault="00CB74E5" w:rsidP="009939A5">
            <w:pPr>
              <w:pStyle w:val="TAC"/>
              <w:rPr>
                <w:szCs w:val="18"/>
                <w:lang w:val="en-US" w:eastAsia="zh-CN"/>
              </w:rPr>
            </w:pPr>
            <w:r>
              <w:rPr>
                <w:rFonts w:hint="eastAsia"/>
                <w:szCs w:val="18"/>
                <w:lang w:val="en-US" w:eastAsia="zh-CN"/>
              </w:rPr>
              <w:t>0</w:t>
            </w:r>
          </w:p>
        </w:tc>
      </w:tr>
      <w:tr w:rsidR="00CB74E5" w14:paraId="737981F1"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367C1D04" w14:textId="77777777" w:rsidR="00CB74E5" w:rsidRDefault="00CB74E5" w:rsidP="009939A5">
            <w:pPr>
              <w:pStyle w:val="TAC"/>
              <w:rPr>
                <w:szCs w:val="18"/>
                <w:lang w:val="en-US"/>
              </w:rPr>
            </w:pPr>
          </w:p>
        </w:tc>
        <w:tc>
          <w:tcPr>
            <w:tcW w:w="1370" w:type="dxa"/>
            <w:tcBorders>
              <w:top w:val="nil"/>
              <w:left w:val="single" w:sz="4" w:space="0" w:color="auto"/>
              <w:bottom w:val="nil"/>
              <w:right w:val="single" w:sz="4" w:space="0" w:color="auto"/>
            </w:tcBorders>
            <w:shd w:val="clear" w:color="auto" w:fill="auto"/>
          </w:tcPr>
          <w:p w14:paraId="5271FD91" w14:textId="77777777" w:rsidR="00CB74E5" w:rsidRDefault="00CB74E5" w:rsidP="009939A5">
            <w:pPr>
              <w:pStyle w:val="TAC"/>
              <w:rPr>
                <w:szCs w:val="18"/>
                <w:lang w:val="en-US" w:eastAsia="ja-JP"/>
              </w:rPr>
            </w:pPr>
          </w:p>
        </w:tc>
        <w:tc>
          <w:tcPr>
            <w:tcW w:w="665" w:type="dxa"/>
            <w:tcBorders>
              <w:top w:val="single" w:sz="4" w:space="0" w:color="auto"/>
              <w:left w:val="single" w:sz="4" w:space="0" w:color="auto"/>
              <w:right w:val="single" w:sz="4" w:space="0" w:color="auto"/>
            </w:tcBorders>
          </w:tcPr>
          <w:p w14:paraId="7A1978B7" w14:textId="77777777" w:rsidR="00CB74E5" w:rsidRDefault="00CB74E5" w:rsidP="009939A5">
            <w:pPr>
              <w:pStyle w:val="TAC"/>
              <w:rPr>
                <w:szCs w:val="18"/>
                <w:lang w:val="en-US" w:eastAsia="zh-CN"/>
              </w:rPr>
            </w:pPr>
            <w:r>
              <w:rPr>
                <w:rFonts w:hint="eastAsia"/>
                <w:szCs w:val="18"/>
                <w:lang w:val="en-US" w:eastAsia="zh-CN"/>
              </w:rPr>
              <w:t>n78</w:t>
            </w:r>
          </w:p>
        </w:tc>
        <w:tc>
          <w:tcPr>
            <w:tcW w:w="8779" w:type="dxa"/>
            <w:gridSpan w:val="23"/>
            <w:tcBorders>
              <w:top w:val="single" w:sz="4" w:space="0" w:color="auto"/>
              <w:left w:val="single" w:sz="4" w:space="0" w:color="auto"/>
              <w:bottom w:val="single" w:sz="4" w:space="0" w:color="auto"/>
              <w:right w:val="single" w:sz="4" w:space="0" w:color="auto"/>
            </w:tcBorders>
          </w:tcPr>
          <w:p w14:paraId="3E390AE7" w14:textId="77777777" w:rsidR="00CB74E5" w:rsidRDefault="00CB74E5" w:rsidP="009939A5">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5" w:type="dxa"/>
            <w:tcBorders>
              <w:top w:val="nil"/>
              <w:left w:val="single" w:sz="4" w:space="0" w:color="auto"/>
              <w:bottom w:val="single" w:sz="4" w:space="0" w:color="auto"/>
              <w:right w:val="single" w:sz="4" w:space="0" w:color="auto"/>
            </w:tcBorders>
            <w:shd w:val="clear" w:color="auto" w:fill="auto"/>
          </w:tcPr>
          <w:p w14:paraId="2D6414AA" w14:textId="77777777" w:rsidR="00CB74E5" w:rsidRDefault="00CB74E5" w:rsidP="009939A5">
            <w:pPr>
              <w:pStyle w:val="TAC"/>
              <w:rPr>
                <w:szCs w:val="18"/>
                <w:lang w:val="en-US" w:eastAsia="zh-CN"/>
              </w:rPr>
            </w:pPr>
          </w:p>
        </w:tc>
      </w:tr>
      <w:tr w:rsidR="00CB74E5" w14:paraId="64EE63A9"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177ADFA2" w14:textId="77777777" w:rsidR="00CB74E5" w:rsidRDefault="00CB74E5" w:rsidP="009939A5">
            <w:pPr>
              <w:pStyle w:val="TAC"/>
              <w:rPr>
                <w:szCs w:val="18"/>
                <w:lang w:val="en-US"/>
              </w:rPr>
            </w:pPr>
          </w:p>
        </w:tc>
        <w:tc>
          <w:tcPr>
            <w:tcW w:w="1370" w:type="dxa"/>
            <w:tcBorders>
              <w:top w:val="nil"/>
              <w:left w:val="single" w:sz="4" w:space="0" w:color="auto"/>
              <w:bottom w:val="nil"/>
              <w:right w:val="single" w:sz="4" w:space="0" w:color="auto"/>
            </w:tcBorders>
            <w:shd w:val="clear" w:color="auto" w:fill="auto"/>
          </w:tcPr>
          <w:p w14:paraId="5FE1FEAD" w14:textId="77777777" w:rsidR="00CB74E5" w:rsidRDefault="00CB74E5" w:rsidP="009939A5">
            <w:pPr>
              <w:pStyle w:val="TAC"/>
              <w:rPr>
                <w:bCs/>
                <w:lang w:eastAsia="zh-CN"/>
              </w:rPr>
            </w:pPr>
          </w:p>
        </w:tc>
        <w:tc>
          <w:tcPr>
            <w:tcW w:w="665" w:type="dxa"/>
            <w:tcBorders>
              <w:top w:val="single" w:sz="4" w:space="0" w:color="auto"/>
              <w:left w:val="single" w:sz="4" w:space="0" w:color="auto"/>
              <w:right w:val="single" w:sz="4" w:space="0" w:color="auto"/>
            </w:tcBorders>
          </w:tcPr>
          <w:p w14:paraId="7BF40EDB" w14:textId="77777777" w:rsidR="00CB74E5" w:rsidRDefault="00CB74E5" w:rsidP="009939A5">
            <w:pPr>
              <w:pStyle w:val="TAC"/>
              <w:rPr>
                <w:szCs w:val="18"/>
                <w:lang w:val="en-US" w:eastAsia="zh-CN"/>
              </w:rPr>
            </w:pPr>
            <w:r>
              <w:rPr>
                <w:szCs w:val="18"/>
                <w:lang w:val="en-US"/>
              </w:rPr>
              <w:t>n</w:t>
            </w:r>
            <w:r>
              <w:rPr>
                <w:szCs w:val="18"/>
              </w:rPr>
              <w:t>3</w:t>
            </w:r>
          </w:p>
        </w:tc>
        <w:tc>
          <w:tcPr>
            <w:tcW w:w="673" w:type="dxa"/>
            <w:tcBorders>
              <w:top w:val="single" w:sz="4" w:space="0" w:color="auto"/>
              <w:left w:val="single" w:sz="4" w:space="0" w:color="auto"/>
              <w:bottom w:val="single" w:sz="4" w:space="0" w:color="auto"/>
              <w:right w:val="single" w:sz="4" w:space="0" w:color="auto"/>
            </w:tcBorders>
          </w:tcPr>
          <w:p w14:paraId="5CEAE9DC"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3B1A71F7"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092F0CB"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02C49FB"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E1ED86E" w14:textId="77777777" w:rsidR="00CB74E5" w:rsidRDefault="00CB74E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061ECC8" w14:textId="77777777" w:rsidR="00CB74E5" w:rsidRDefault="00CB74E5"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7C59DB5" w14:textId="77777777" w:rsidR="00CB74E5" w:rsidRDefault="00CB74E5" w:rsidP="009939A5">
            <w:pPr>
              <w:pStyle w:val="TAC"/>
              <w:rPr>
                <w:rFonts w:eastAsia="Yu Mincho"/>
                <w:szCs w:val="18"/>
              </w:rPr>
            </w:pPr>
            <w:r>
              <w:rPr>
                <w:rFonts w:hint="eastAsia"/>
                <w:szCs w:val="18"/>
                <w:lang w:eastAsia="zh-CN"/>
              </w:rPr>
              <w:t>4</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633FF58E"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7BC2965"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88CD53D"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DDD8549"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64F32BC"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75A41BE" w14:textId="77777777" w:rsidR="00CB74E5" w:rsidRDefault="00CB74E5"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0C990200" w14:textId="77777777" w:rsidR="00CB74E5" w:rsidRDefault="00CB74E5" w:rsidP="009939A5">
            <w:pPr>
              <w:pStyle w:val="TAC"/>
              <w:rPr>
                <w:szCs w:val="18"/>
                <w:lang w:val="en-US" w:eastAsia="zh-CN"/>
              </w:rPr>
            </w:pPr>
            <w:r>
              <w:rPr>
                <w:rFonts w:hint="eastAsia"/>
                <w:szCs w:val="18"/>
                <w:lang w:val="en-US" w:eastAsia="zh-CN"/>
              </w:rPr>
              <w:t>1</w:t>
            </w:r>
          </w:p>
        </w:tc>
      </w:tr>
      <w:tr w:rsidR="00CB74E5" w14:paraId="5CD28500"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287223F0" w14:textId="77777777" w:rsidR="00CB74E5" w:rsidRDefault="00CB74E5"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3DD963FD" w14:textId="77777777" w:rsidR="00CB74E5" w:rsidRDefault="00CB74E5" w:rsidP="009939A5">
            <w:pPr>
              <w:pStyle w:val="TAC"/>
              <w:rPr>
                <w:bCs/>
                <w:lang w:eastAsia="zh-CN"/>
              </w:rPr>
            </w:pPr>
          </w:p>
        </w:tc>
        <w:tc>
          <w:tcPr>
            <w:tcW w:w="665" w:type="dxa"/>
            <w:tcBorders>
              <w:top w:val="single" w:sz="4" w:space="0" w:color="auto"/>
              <w:left w:val="single" w:sz="4" w:space="0" w:color="auto"/>
              <w:right w:val="single" w:sz="4" w:space="0" w:color="auto"/>
            </w:tcBorders>
          </w:tcPr>
          <w:p w14:paraId="57DDA46B" w14:textId="77777777" w:rsidR="00CB74E5" w:rsidRDefault="00CB74E5" w:rsidP="009939A5">
            <w:pPr>
              <w:pStyle w:val="TAC"/>
              <w:rPr>
                <w:szCs w:val="18"/>
                <w:lang w:val="en-US" w:eastAsia="zh-CN"/>
              </w:rPr>
            </w:pPr>
            <w:r>
              <w:rPr>
                <w:szCs w:val="18"/>
                <w:lang w:val="en-US"/>
              </w:rPr>
              <w:t>n</w:t>
            </w:r>
            <w:r>
              <w:rPr>
                <w:szCs w:val="18"/>
              </w:rPr>
              <w:t>7</w:t>
            </w:r>
            <w:r>
              <w:rPr>
                <w:szCs w:val="18"/>
                <w:lang w:val="en-US"/>
              </w:rPr>
              <w:t>8</w:t>
            </w:r>
          </w:p>
        </w:tc>
        <w:tc>
          <w:tcPr>
            <w:tcW w:w="8779" w:type="dxa"/>
            <w:gridSpan w:val="23"/>
            <w:tcBorders>
              <w:top w:val="single" w:sz="4" w:space="0" w:color="auto"/>
              <w:left w:val="single" w:sz="4" w:space="0" w:color="auto"/>
              <w:bottom w:val="single" w:sz="4" w:space="0" w:color="auto"/>
              <w:right w:val="single" w:sz="4" w:space="0" w:color="auto"/>
            </w:tcBorders>
          </w:tcPr>
          <w:p w14:paraId="6CF98FF5" w14:textId="77777777" w:rsidR="00CB74E5" w:rsidRDefault="00CB74E5" w:rsidP="009939A5">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5" w:type="dxa"/>
            <w:tcBorders>
              <w:top w:val="nil"/>
              <w:left w:val="single" w:sz="4" w:space="0" w:color="auto"/>
              <w:bottom w:val="single" w:sz="4" w:space="0" w:color="auto"/>
              <w:right w:val="single" w:sz="4" w:space="0" w:color="auto"/>
            </w:tcBorders>
            <w:shd w:val="clear" w:color="auto" w:fill="auto"/>
          </w:tcPr>
          <w:p w14:paraId="3D14AA35" w14:textId="77777777" w:rsidR="00CB74E5" w:rsidRDefault="00CB74E5" w:rsidP="009939A5">
            <w:pPr>
              <w:pStyle w:val="TAC"/>
              <w:rPr>
                <w:szCs w:val="18"/>
                <w:lang w:val="en-US" w:eastAsia="zh-CN"/>
              </w:rPr>
            </w:pPr>
          </w:p>
        </w:tc>
      </w:tr>
      <w:tr w:rsidR="00CB74E5" w14:paraId="097C2BDA"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1345315C" w14:textId="77777777" w:rsidR="00CB74E5" w:rsidRDefault="00CB74E5" w:rsidP="009939A5">
            <w:pPr>
              <w:pStyle w:val="TAC"/>
              <w:rPr>
                <w:szCs w:val="18"/>
                <w:lang w:val="en-US"/>
              </w:rPr>
            </w:pPr>
            <w:r>
              <w:rPr>
                <w:szCs w:val="18"/>
                <w:lang w:val="en-US"/>
              </w:rPr>
              <w:t>CA_n3A-n78(2A)</w:t>
            </w:r>
          </w:p>
        </w:tc>
        <w:tc>
          <w:tcPr>
            <w:tcW w:w="1370" w:type="dxa"/>
            <w:tcBorders>
              <w:top w:val="single" w:sz="4" w:space="0" w:color="auto"/>
              <w:left w:val="single" w:sz="4" w:space="0" w:color="auto"/>
              <w:bottom w:val="nil"/>
              <w:right w:val="single" w:sz="4" w:space="0" w:color="auto"/>
            </w:tcBorders>
            <w:shd w:val="clear" w:color="auto" w:fill="auto"/>
          </w:tcPr>
          <w:p w14:paraId="60836086" w14:textId="77777777" w:rsidR="00CB74E5" w:rsidRDefault="00CB74E5" w:rsidP="009939A5">
            <w:pPr>
              <w:pStyle w:val="TAC"/>
              <w:rPr>
                <w:bCs/>
                <w:lang w:eastAsia="zh-CN"/>
              </w:rPr>
            </w:pPr>
            <w:r>
              <w:rPr>
                <w:bCs/>
                <w:lang w:eastAsia="zh-CN"/>
              </w:rPr>
              <w:t>CA_n3A-n78A</w:t>
            </w:r>
          </w:p>
          <w:p w14:paraId="2B1AE72C" w14:textId="77777777" w:rsidR="00CB74E5" w:rsidRDefault="00CB74E5" w:rsidP="009939A5">
            <w:pPr>
              <w:pStyle w:val="TAC"/>
              <w:rPr>
                <w:szCs w:val="18"/>
                <w:lang w:val="en-US"/>
              </w:rPr>
            </w:pPr>
            <w:r>
              <w:rPr>
                <w:rFonts w:hint="eastAsia"/>
                <w:bCs/>
                <w:lang w:eastAsia="zh-CN"/>
              </w:rPr>
              <w:t>CA_n78(2A)</w:t>
            </w:r>
          </w:p>
        </w:tc>
        <w:tc>
          <w:tcPr>
            <w:tcW w:w="665" w:type="dxa"/>
            <w:tcBorders>
              <w:top w:val="single" w:sz="4" w:space="0" w:color="auto"/>
              <w:left w:val="single" w:sz="4" w:space="0" w:color="auto"/>
              <w:right w:val="single" w:sz="4" w:space="0" w:color="auto"/>
            </w:tcBorders>
          </w:tcPr>
          <w:p w14:paraId="42234B71" w14:textId="77777777" w:rsidR="00CB74E5" w:rsidRDefault="00CB74E5" w:rsidP="009939A5">
            <w:pPr>
              <w:pStyle w:val="TAC"/>
              <w:rPr>
                <w:szCs w:val="18"/>
                <w:lang w:val="en-US"/>
              </w:rPr>
            </w:pPr>
            <w:r>
              <w:rPr>
                <w:rFonts w:hint="eastAsia"/>
                <w:szCs w:val="18"/>
                <w:lang w:val="en-US" w:eastAsia="zh-CN"/>
              </w:rPr>
              <w:t>n3</w:t>
            </w:r>
          </w:p>
        </w:tc>
        <w:tc>
          <w:tcPr>
            <w:tcW w:w="673" w:type="dxa"/>
            <w:tcBorders>
              <w:top w:val="single" w:sz="4" w:space="0" w:color="auto"/>
              <w:left w:val="single" w:sz="4" w:space="0" w:color="auto"/>
              <w:bottom w:val="single" w:sz="4" w:space="0" w:color="auto"/>
              <w:right w:val="single" w:sz="4" w:space="0" w:color="auto"/>
            </w:tcBorders>
          </w:tcPr>
          <w:p w14:paraId="5F11FA54"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4FBD3EE8"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A2334AE"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3A8CE5B"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E01360D" w14:textId="77777777" w:rsidR="00CB74E5" w:rsidRDefault="00CB74E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F836505" w14:textId="77777777" w:rsidR="00CB74E5" w:rsidRDefault="00CB74E5"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EC7318E"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AC4EC08"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F9FA169"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9FFFCF4"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C98053D"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F0DE4E1"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3125EFB" w14:textId="77777777" w:rsidR="00CB74E5" w:rsidRDefault="00CB74E5"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22D2BBD2" w14:textId="77777777" w:rsidR="00CB74E5" w:rsidRDefault="00CB74E5" w:rsidP="009939A5">
            <w:pPr>
              <w:pStyle w:val="TAC"/>
              <w:rPr>
                <w:szCs w:val="18"/>
                <w:lang w:val="en-US" w:eastAsia="zh-CN"/>
              </w:rPr>
            </w:pPr>
            <w:r>
              <w:rPr>
                <w:rFonts w:hint="eastAsia"/>
                <w:szCs w:val="18"/>
                <w:lang w:val="en-US" w:eastAsia="zh-CN"/>
              </w:rPr>
              <w:t>0</w:t>
            </w:r>
          </w:p>
        </w:tc>
      </w:tr>
      <w:tr w:rsidR="00CB74E5" w14:paraId="1692C2B3"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BAB0563" w14:textId="77777777" w:rsidR="00CB74E5" w:rsidRDefault="00CB74E5"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6AFA93D5" w14:textId="77777777" w:rsidR="00CB74E5" w:rsidRDefault="00CB74E5" w:rsidP="009939A5">
            <w:pPr>
              <w:pStyle w:val="TAC"/>
              <w:rPr>
                <w:szCs w:val="18"/>
                <w:lang w:val="en-US"/>
              </w:rPr>
            </w:pPr>
          </w:p>
        </w:tc>
        <w:tc>
          <w:tcPr>
            <w:tcW w:w="665" w:type="dxa"/>
            <w:tcBorders>
              <w:top w:val="single" w:sz="4" w:space="0" w:color="auto"/>
              <w:left w:val="single" w:sz="4" w:space="0" w:color="auto"/>
              <w:right w:val="single" w:sz="4" w:space="0" w:color="auto"/>
            </w:tcBorders>
          </w:tcPr>
          <w:p w14:paraId="2A064FBC" w14:textId="77777777" w:rsidR="00CB74E5" w:rsidRDefault="00CB74E5" w:rsidP="009939A5">
            <w:pPr>
              <w:pStyle w:val="TAC"/>
              <w:rPr>
                <w:szCs w:val="18"/>
                <w:lang w:val="en-US"/>
              </w:rPr>
            </w:pPr>
            <w:r>
              <w:rPr>
                <w:rFonts w:hint="eastAsia"/>
                <w:szCs w:val="18"/>
                <w:lang w:val="en-US" w:eastAsia="zh-CN"/>
              </w:rPr>
              <w:t>n78</w:t>
            </w:r>
          </w:p>
        </w:tc>
        <w:tc>
          <w:tcPr>
            <w:tcW w:w="8779" w:type="dxa"/>
            <w:gridSpan w:val="23"/>
            <w:tcBorders>
              <w:top w:val="single" w:sz="4" w:space="0" w:color="auto"/>
              <w:left w:val="single" w:sz="4" w:space="0" w:color="auto"/>
              <w:bottom w:val="single" w:sz="4" w:space="0" w:color="auto"/>
              <w:right w:val="single" w:sz="4" w:space="0" w:color="auto"/>
            </w:tcBorders>
          </w:tcPr>
          <w:p w14:paraId="4F2DB4CA" w14:textId="77777777" w:rsidR="00CB74E5" w:rsidRDefault="00CB74E5" w:rsidP="009939A5">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5" w:type="dxa"/>
            <w:tcBorders>
              <w:top w:val="nil"/>
              <w:left w:val="single" w:sz="4" w:space="0" w:color="auto"/>
              <w:bottom w:val="single" w:sz="4" w:space="0" w:color="auto"/>
              <w:right w:val="single" w:sz="4" w:space="0" w:color="auto"/>
            </w:tcBorders>
            <w:shd w:val="clear" w:color="auto" w:fill="auto"/>
          </w:tcPr>
          <w:p w14:paraId="277D8CE4" w14:textId="77777777" w:rsidR="00CB74E5" w:rsidRDefault="00CB74E5" w:rsidP="009939A5">
            <w:pPr>
              <w:pStyle w:val="TAC"/>
              <w:rPr>
                <w:szCs w:val="18"/>
                <w:lang w:val="en-US" w:eastAsia="zh-CN"/>
              </w:rPr>
            </w:pPr>
          </w:p>
        </w:tc>
      </w:tr>
      <w:tr w:rsidR="00CB74E5" w14:paraId="71292313" w14:textId="77777777" w:rsidTr="009939A5">
        <w:trPr>
          <w:trHeight w:val="187"/>
        </w:trPr>
        <w:tc>
          <w:tcPr>
            <w:tcW w:w="1629" w:type="dxa"/>
            <w:tcBorders>
              <w:left w:val="single" w:sz="4" w:space="0" w:color="auto"/>
              <w:bottom w:val="nil"/>
              <w:right w:val="single" w:sz="4" w:space="0" w:color="auto"/>
            </w:tcBorders>
            <w:shd w:val="clear" w:color="auto" w:fill="auto"/>
          </w:tcPr>
          <w:p w14:paraId="17440587" w14:textId="77777777" w:rsidR="00CB74E5" w:rsidRDefault="00CB74E5" w:rsidP="009939A5">
            <w:pPr>
              <w:pStyle w:val="TAC"/>
              <w:rPr>
                <w:szCs w:val="18"/>
                <w:lang w:val="en-US"/>
              </w:rPr>
            </w:pPr>
            <w:r>
              <w:rPr>
                <w:szCs w:val="18"/>
                <w:lang w:val="en-US"/>
              </w:rPr>
              <w:lastRenderedPageBreak/>
              <w:t>CA_n3A-n79A</w:t>
            </w:r>
          </w:p>
        </w:tc>
        <w:tc>
          <w:tcPr>
            <w:tcW w:w="1370" w:type="dxa"/>
            <w:tcBorders>
              <w:left w:val="single" w:sz="4" w:space="0" w:color="auto"/>
              <w:bottom w:val="nil"/>
              <w:right w:val="single" w:sz="4" w:space="0" w:color="auto"/>
            </w:tcBorders>
            <w:shd w:val="clear" w:color="auto" w:fill="auto"/>
          </w:tcPr>
          <w:p w14:paraId="2794BDDF" w14:textId="77777777" w:rsidR="00CB74E5" w:rsidRDefault="00CB74E5" w:rsidP="009939A5">
            <w:pPr>
              <w:pStyle w:val="TAC"/>
              <w:rPr>
                <w:szCs w:val="18"/>
                <w:lang w:val="en-US"/>
              </w:rPr>
            </w:pPr>
            <w:r>
              <w:rPr>
                <w:szCs w:val="18"/>
                <w:lang w:val="en-US"/>
              </w:rPr>
              <w:t>CA_n3A-n79A</w:t>
            </w:r>
          </w:p>
        </w:tc>
        <w:tc>
          <w:tcPr>
            <w:tcW w:w="665" w:type="dxa"/>
            <w:tcBorders>
              <w:left w:val="single" w:sz="4" w:space="0" w:color="auto"/>
              <w:bottom w:val="single" w:sz="4" w:space="0" w:color="auto"/>
              <w:right w:val="single" w:sz="4" w:space="0" w:color="auto"/>
            </w:tcBorders>
          </w:tcPr>
          <w:p w14:paraId="1044E5D6" w14:textId="77777777" w:rsidR="00CB74E5" w:rsidRDefault="00CB74E5" w:rsidP="009939A5">
            <w:pPr>
              <w:pStyle w:val="TAC"/>
              <w:rPr>
                <w:szCs w:val="18"/>
                <w:lang w:val="en-US"/>
              </w:rPr>
            </w:pPr>
            <w:r>
              <w:rPr>
                <w:szCs w:val="18"/>
                <w:lang w:val="en-US"/>
              </w:rPr>
              <w:t>n</w:t>
            </w:r>
            <w:r>
              <w:rPr>
                <w:szCs w:val="18"/>
              </w:rPr>
              <w:t>3</w:t>
            </w:r>
          </w:p>
        </w:tc>
        <w:tc>
          <w:tcPr>
            <w:tcW w:w="673" w:type="dxa"/>
            <w:tcBorders>
              <w:top w:val="single" w:sz="4" w:space="0" w:color="auto"/>
              <w:left w:val="single" w:sz="4" w:space="0" w:color="auto"/>
              <w:bottom w:val="single" w:sz="4" w:space="0" w:color="auto"/>
              <w:right w:val="single" w:sz="4" w:space="0" w:color="auto"/>
            </w:tcBorders>
          </w:tcPr>
          <w:p w14:paraId="3E3203B5" w14:textId="77777777" w:rsidR="00CB74E5" w:rsidRDefault="00CB74E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1FC4FCBD"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320AB29"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7532F30"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D4648D6" w14:textId="77777777" w:rsidR="00CB74E5" w:rsidRDefault="00CB74E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C651216" w14:textId="77777777" w:rsidR="00CB74E5" w:rsidRDefault="00CB74E5"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C738F63"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850A80D"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94BC188"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A4C4AD6"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BDFB1B5"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FB14EE9"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02D1889" w14:textId="77777777" w:rsidR="00CB74E5" w:rsidRDefault="00CB74E5" w:rsidP="009939A5">
            <w:pPr>
              <w:pStyle w:val="TAC"/>
              <w:rPr>
                <w:rFonts w:eastAsia="Yu Mincho"/>
                <w:szCs w:val="18"/>
              </w:rPr>
            </w:pPr>
          </w:p>
        </w:tc>
        <w:tc>
          <w:tcPr>
            <w:tcW w:w="1475" w:type="dxa"/>
            <w:tcBorders>
              <w:left w:val="single" w:sz="4" w:space="0" w:color="auto"/>
              <w:bottom w:val="nil"/>
              <w:right w:val="single" w:sz="4" w:space="0" w:color="auto"/>
            </w:tcBorders>
            <w:shd w:val="clear" w:color="auto" w:fill="auto"/>
          </w:tcPr>
          <w:p w14:paraId="4D131C15" w14:textId="77777777" w:rsidR="00CB74E5" w:rsidRDefault="00CB74E5" w:rsidP="009939A5">
            <w:pPr>
              <w:pStyle w:val="TAC"/>
              <w:rPr>
                <w:szCs w:val="18"/>
                <w:lang w:val="en-US" w:eastAsia="zh-CN"/>
              </w:rPr>
            </w:pPr>
            <w:r>
              <w:rPr>
                <w:rFonts w:hint="eastAsia"/>
                <w:szCs w:val="18"/>
                <w:lang w:val="en-US" w:eastAsia="zh-CN"/>
              </w:rPr>
              <w:t>0</w:t>
            </w:r>
          </w:p>
        </w:tc>
      </w:tr>
      <w:tr w:rsidR="00CB74E5" w14:paraId="02D7F388"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2337AC0" w14:textId="77777777" w:rsidR="00CB74E5" w:rsidRDefault="00CB74E5"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1BF8F27E"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387B7DFA" w14:textId="77777777" w:rsidR="00CB74E5" w:rsidRDefault="00CB74E5" w:rsidP="009939A5">
            <w:pPr>
              <w:pStyle w:val="TAC"/>
              <w:rPr>
                <w:szCs w:val="18"/>
                <w:lang w:val="en-US"/>
              </w:rPr>
            </w:pPr>
            <w:r>
              <w:rPr>
                <w:szCs w:val="18"/>
                <w:lang w:val="en-US"/>
              </w:rPr>
              <w:t>n</w:t>
            </w:r>
            <w:r>
              <w:rPr>
                <w:szCs w:val="18"/>
              </w:rPr>
              <w:t>7</w:t>
            </w:r>
            <w:r>
              <w:rPr>
                <w:szCs w:val="18"/>
                <w:lang w:val="en-US"/>
              </w:rPr>
              <w:t>9</w:t>
            </w:r>
          </w:p>
        </w:tc>
        <w:tc>
          <w:tcPr>
            <w:tcW w:w="673" w:type="dxa"/>
            <w:tcBorders>
              <w:top w:val="single" w:sz="4" w:space="0" w:color="auto"/>
              <w:left w:val="single" w:sz="4" w:space="0" w:color="auto"/>
              <w:bottom w:val="single" w:sz="4" w:space="0" w:color="auto"/>
              <w:right w:val="single" w:sz="4" w:space="0" w:color="auto"/>
            </w:tcBorders>
          </w:tcPr>
          <w:p w14:paraId="749CAE1E" w14:textId="77777777" w:rsidR="00CB74E5" w:rsidRDefault="00CB74E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9D0ADFC"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5AF6468" w14:textId="77777777" w:rsidR="00CB74E5" w:rsidRDefault="00CB74E5"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4ABA4AE"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7D951D8"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725B2DE"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C4BE1F6" w14:textId="77777777" w:rsidR="00CB74E5" w:rsidRDefault="00CB74E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6288931" w14:textId="77777777" w:rsidR="00CB74E5" w:rsidRDefault="00CB74E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5C23C2CA" w14:textId="77777777" w:rsidR="00CB74E5" w:rsidRDefault="00CB74E5"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62F49CBE"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D2E0B4D" w14:textId="77777777" w:rsidR="00CB74E5" w:rsidRDefault="00CB74E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A74607D"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DA67B3E" w14:textId="77777777" w:rsidR="00CB74E5" w:rsidRDefault="00CB74E5" w:rsidP="009939A5">
            <w:pPr>
              <w:pStyle w:val="TAC"/>
              <w:rPr>
                <w:szCs w:val="18"/>
                <w:lang w:eastAsia="zh-CN"/>
              </w:rPr>
            </w:pPr>
            <w:r>
              <w:rPr>
                <w:rFonts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26D2DF94" w14:textId="77777777" w:rsidR="00CB74E5" w:rsidRDefault="00CB74E5" w:rsidP="009939A5">
            <w:pPr>
              <w:pStyle w:val="TAC"/>
              <w:rPr>
                <w:szCs w:val="18"/>
                <w:lang w:val="en-US" w:eastAsia="zh-CN"/>
              </w:rPr>
            </w:pPr>
          </w:p>
        </w:tc>
      </w:tr>
      <w:tr w:rsidR="00CB74E5" w14:paraId="5DA8717D"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31A655D0" w14:textId="77777777" w:rsidR="00CB74E5" w:rsidRDefault="00CB74E5" w:rsidP="009939A5">
            <w:pPr>
              <w:pStyle w:val="TAC"/>
              <w:rPr>
                <w:rFonts w:cs="Arial"/>
                <w:szCs w:val="18"/>
                <w:lang w:val="en-US" w:eastAsia="zh-CN"/>
              </w:rPr>
            </w:pPr>
            <w:r>
              <w:rPr>
                <w:szCs w:val="18"/>
                <w:lang w:val="en-US"/>
              </w:rPr>
              <w:t>CA_n3A-n79</w:t>
            </w:r>
            <w:r>
              <w:rPr>
                <w:rFonts w:hint="eastAsia"/>
                <w:szCs w:val="18"/>
                <w:lang w:val="en-US"/>
              </w:rPr>
              <w:t>C</w:t>
            </w:r>
          </w:p>
        </w:tc>
        <w:tc>
          <w:tcPr>
            <w:tcW w:w="1370" w:type="dxa"/>
            <w:tcBorders>
              <w:top w:val="single" w:sz="4" w:space="0" w:color="auto"/>
              <w:left w:val="single" w:sz="4" w:space="0" w:color="auto"/>
              <w:bottom w:val="nil"/>
              <w:right w:val="single" w:sz="4" w:space="0" w:color="auto"/>
            </w:tcBorders>
            <w:shd w:val="clear" w:color="auto" w:fill="auto"/>
          </w:tcPr>
          <w:p w14:paraId="5536E940" w14:textId="77777777" w:rsidR="00CB74E5" w:rsidRDefault="00CB74E5" w:rsidP="009939A5">
            <w:pPr>
              <w:pStyle w:val="TAC"/>
              <w:rPr>
                <w:rFonts w:cs="Arial"/>
                <w:szCs w:val="18"/>
                <w:lang w:val="en-US" w:eastAsia="zh-CN"/>
              </w:rPr>
            </w:pPr>
            <w:r>
              <w:rPr>
                <w:szCs w:val="18"/>
                <w:lang w:val="en-US"/>
              </w:rPr>
              <w:t>CA_n3A-n79A</w:t>
            </w:r>
          </w:p>
        </w:tc>
        <w:tc>
          <w:tcPr>
            <w:tcW w:w="665" w:type="dxa"/>
            <w:tcBorders>
              <w:top w:val="single" w:sz="4" w:space="0" w:color="auto"/>
              <w:left w:val="single" w:sz="4" w:space="0" w:color="auto"/>
              <w:right w:val="single" w:sz="4" w:space="0" w:color="auto"/>
            </w:tcBorders>
          </w:tcPr>
          <w:p w14:paraId="369F212E" w14:textId="77777777" w:rsidR="00CB74E5" w:rsidRDefault="00CB74E5" w:rsidP="009939A5">
            <w:pPr>
              <w:pStyle w:val="TAC"/>
              <w:rPr>
                <w:szCs w:val="18"/>
                <w:lang w:val="en-US"/>
              </w:rPr>
            </w:pPr>
            <w:r>
              <w:rPr>
                <w:rFonts w:hint="eastAsia"/>
                <w:szCs w:val="18"/>
                <w:lang w:val="en-US"/>
              </w:rPr>
              <w:t>n3</w:t>
            </w:r>
          </w:p>
        </w:tc>
        <w:tc>
          <w:tcPr>
            <w:tcW w:w="673" w:type="dxa"/>
            <w:tcBorders>
              <w:top w:val="single" w:sz="4" w:space="0" w:color="auto"/>
              <w:left w:val="single" w:sz="4" w:space="0" w:color="auto"/>
              <w:bottom w:val="single" w:sz="4" w:space="0" w:color="auto"/>
              <w:right w:val="single" w:sz="4" w:space="0" w:color="auto"/>
            </w:tcBorders>
          </w:tcPr>
          <w:p w14:paraId="11C8AEE4" w14:textId="77777777" w:rsidR="00CB74E5" w:rsidRDefault="00CB74E5" w:rsidP="009939A5">
            <w:pPr>
              <w:pStyle w:val="TAC"/>
              <w:rPr>
                <w:rFonts w:cs="Arial"/>
                <w:kern w:val="2"/>
                <w:szCs w:val="18"/>
                <w:lang w:val="en-US" w:eastAsia="zh-CN"/>
              </w:rPr>
            </w:pPr>
            <w:r>
              <w:rPr>
                <w:rFonts w:cs="Arial"/>
                <w:kern w:val="2"/>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5AEA17C0" w14:textId="77777777" w:rsidR="00CB74E5" w:rsidRDefault="00CB74E5" w:rsidP="009939A5">
            <w:pPr>
              <w:pStyle w:val="TAC"/>
              <w:rPr>
                <w:rFonts w:cs="Arial"/>
                <w:kern w:val="2"/>
                <w:szCs w:val="18"/>
                <w:lang w:val="en-US" w:eastAsia="zh-CN"/>
              </w:rPr>
            </w:pPr>
            <w:r>
              <w:rPr>
                <w:rFonts w:cs="Arial"/>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19E000F" w14:textId="77777777" w:rsidR="00CB74E5" w:rsidRDefault="00CB74E5" w:rsidP="009939A5">
            <w:pPr>
              <w:pStyle w:val="TAC"/>
              <w:rPr>
                <w:rFonts w:cs="Arial"/>
                <w:kern w:val="2"/>
                <w:szCs w:val="18"/>
                <w:lang w:val="en-US"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5751B17" w14:textId="77777777" w:rsidR="00CB74E5" w:rsidRDefault="00CB74E5" w:rsidP="009939A5">
            <w:pPr>
              <w:pStyle w:val="TAC"/>
              <w:rPr>
                <w:rFonts w:cs="Arial"/>
                <w:kern w:val="2"/>
                <w:szCs w:val="18"/>
                <w:lang w:val="en-US" w:eastAsia="zh-CN"/>
              </w:rPr>
            </w:pPr>
            <w:r>
              <w:rPr>
                <w:rFonts w:cs="Arial"/>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789CFA73" w14:textId="77777777" w:rsidR="00CB74E5" w:rsidRDefault="00CB74E5" w:rsidP="009939A5">
            <w:pPr>
              <w:pStyle w:val="TAC"/>
              <w:rPr>
                <w:szCs w:val="18"/>
                <w:lang w:val="en-US" w:eastAsia="zh-CN"/>
              </w:rPr>
            </w:pPr>
            <w:r>
              <w:rPr>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940F75A" w14:textId="77777777" w:rsidR="00CB74E5" w:rsidRDefault="00CB74E5"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C5E0EFE"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F71CAD7"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B7F6629"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17EF463"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E7223FF"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BDBEA04"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3EAD94EA" w14:textId="77777777" w:rsidR="00CB74E5" w:rsidRDefault="00CB74E5" w:rsidP="009939A5">
            <w:pPr>
              <w:pStyle w:val="TAC"/>
              <w:rPr>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2436996B" w14:textId="77777777" w:rsidR="00CB74E5" w:rsidRDefault="00CB74E5" w:rsidP="009939A5">
            <w:pPr>
              <w:pStyle w:val="TAC"/>
              <w:rPr>
                <w:szCs w:val="18"/>
                <w:lang w:val="en-US" w:eastAsia="zh-CN"/>
              </w:rPr>
            </w:pPr>
            <w:r>
              <w:rPr>
                <w:rFonts w:hint="eastAsia"/>
                <w:szCs w:val="18"/>
                <w:lang w:val="en-US" w:eastAsia="zh-CN"/>
              </w:rPr>
              <w:t>0</w:t>
            </w:r>
          </w:p>
        </w:tc>
      </w:tr>
      <w:tr w:rsidR="00CB74E5" w14:paraId="045E4C34"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2216BD86" w14:textId="77777777" w:rsidR="00CB74E5" w:rsidRDefault="00CB74E5" w:rsidP="009939A5">
            <w:pPr>
              <w:pStyle w:val="TAC"/>
              <w:rPr>
                <w:rFonts w:cs="Arial"/>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5D7193D9" w14:textId="77777777" w:rsidR="00CB74E5" w:rsidRDefault="00CB74E5" w:rsidP="009939A5">
            <w:pPr>
              <w:pStyle w:val="TAC"/>
              <w:rPr>
                <w:rFonts w:cs="Arial"/>
                <w:szCs w:val="18"/>
                <w:lang w:val="en-US" w:eastAsia="zh-CN"/>
              </w:rPr>
            </w:pPr>
          </w:p>
        </w:tc>
        <w:tc>
          <w:tcPr>
            <w:tcW w:w="665" w:type="dxa"/>
            <w:tcBorders>
              <w:top w:val="single" w:sz="4" w:space="0" w:color="auto"/>
              <w:left w:val="single" w:sz="4" w:space="0" w:color="auto"/>
              <w:right w:val="single" w:sz="4" w:space="0" w:color="auto"/>
            </w:tcBorders>
          </w:tcPr>
          <w:p w14:paraId="6941C153" w14:textId="77777777" w:rsidR="00CB74E5" w:rsidRDefault="00CB74E5" w:rsidP="009939A5">
            <w:pPr>
              <w:pStyle w:val="TAC"/>
              <w:rPr>
                <w:szCs w:val="18"/>
                <w:lang w:val="en-US" w:eastAsia="zh-CN"/>
              </w:rPr>
            </w:pPr>
            <w:r>
              <w:rPr>
                <w:rFonts w:hint="eastAsia"/>
                <w:szCs w:val="18"/>
                <w:lang w:val="en-US" w:eastAsia="zh-CN"/>
              </w:rPr>
              <w:t>n79</w:t>
            </w:r>
          </w:p>
        </w:tc>
        <w:tc>
          <w:tcPr>
            <w:tcW w:w="8779" w:type="dxa"/>
            <w:gridSpan w:val="23"/>
            <w:tcBorders>
              <w:top w:val="single" w:sz="4" w:space="0" w:color="auto"/>
              <w:left w:val="single" w:sz="4" w:space="0" w:color="auto"/>
              <w:bottom w:val="single" w:sz="4" w:space="0" w:color="auto"/>
              <w:right w:val="single" w:sz="4" w:space="0" w:color="auto"/>
            </w:tcBorders>
          </w:tcPr>
          <w:p w14:paraId="1AA270A9" w14:textId="77777777" w:rsidR="00CB74E5" w:rsidRDefault="00CB74E5" w:rsidP="009939A5">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5" w:type="dxa"/>
            <w:tcBorders>
              <w:top w:val="nil"/>
              <w:left w:val="single" w:sz="4" w:space="0" w:color="auto"/>
              <w:bottom w:val="single" w:sz="4" w:space="0" w:color="auto"/>
              <w:right w:val="single" w:sz="4" w:space="0" w:color="auto"/>
            </w:tcBorders>
            <w:shd w:val="clear" w:color="auto" w:fill="auto"/>
          </w:tcPr>
          <w:p w14:paraId="64C8BF43" w14:textId="77777777" w:rsidR="00CB74E5" w:rsidRDefault="00CB74E5" w:rsidP="009939A5">
            <w:pPr>
              <w:pStyle w:val="TAC"/>
              <w:rPr>
                <w:szCs w:val="18"/>
                <w:lang w:val="en-US" w:eastAsia="zh-CN"/>
              </w:rPr>
            </w:pPr>
          </w:p>
        </w:tc>
      </w:tr>
      <w:tr w:rsidR="00CB74E5" w14:paraId="6EC9D9FA"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309E18B8" w14:textId="77777777" w:rsidR="00CB74E5" w:rsidRDefault="00CB74E5" w:rsidP="009939A5">
            <w:pPr>
              <w:pStyle w:val="TAC"/>
              <w:rPr>
                <w:rFonts w:eastAsia="Yu Mincho" w:cs="Arial"/>
                <w:szCs w:val="18"/>
                <w:lang w:eastAsia="ko-KR"/>
              </w:rPr>
            </w:pPr>
            <w:r>
              <w:rPr>
                <w:rFonts w:cs="Arial"/>
                <w:szCs w:val="18"/>
                <w:lang w:val="en-US" w:eastAsia="zh-CN"/>
              </w:rPr>
              <w:t>CA_n5A-n7A</w:t>
            </w:r>
          </w:p>
        </w:tc>
        <w:tc>
          <w:tcPr>
            <w:tcW w:w="1370" w:type="dxa"/>
            <w:tcBorders>
              <w:top w:val="single" w:sz="4" w:space="0" w:color="auto"/>
              <w:left w:val="single" w:sz="4" w:space="0" w:color="auto"/>
              <w:bottom w:val="nil"/>
              <w:right w:val="single" w:sz="4" w:space="0" w:color="auto"/>
            </w:tcBorders>
            <w:shd w:val="clear" w:color="auto" w:fill="auto"/>
          </w:tcPr>
          <w:p w14:paraId="3C271CAA" w14:textId="77777777" w:rsidR="00CB74E5" w:rsidRDefault="00CB74E5" w:rsidP="009939A5">
            <w:pPr>
              <w:pStyle w:val="TAC"/>
              <w:rPr>
                <w:rFonts w:cs="Arial"/>
                <w:szCs w:val="18"/>
              </w:rPr>
            </w:pPr>
            <w:r>
              <w:rPr>
                <w:rFonts w:cs="Arial"/>
                <w:szCs w:val="18"/>
                <w:lang w:val="en-US" w:eastAsia="zh-CN"/>
              </w:rPr>
              <w:t>-</w:t>
            </w:r>
          </w:p>
        </w:tc>
        <w:tc>
          <w:tcPr>
            <w:tcW w:w="665" w:type="dxa"/>
            <w:tcBorders>
              <w:top w:val="single" w:sz="4" w:space="0" w:color="auto"/>
              <w:left w:val="single" w:sz="4" w:space="0" w:color="auto"/>
              <w:right w:val="single" w:sz="4" w:space="0" w:color="auto"/>
            </w:tcBorders>
          </w:tcPr>
          <w:p w14:paraId="43838D16" w14:textId="77777777" w:rsidR="00CB74E5" w:rsidRDefault="00CB74E5" w:rsidP="009939A5">
            <w:pPr>
              <w:pStyle w:val="TAC"/>
              <w:rPr>
                <w:rFonts w:eastAsia="Yu Mincho" w:cs="Arial"/>
                <w:szCs w:val="18"/>
                <w:lang w:val="en-US" w:eastAsia="ko-KR"/>
              </w:rPr>
            </w:pPr>
            <w:r>
              <w:rPr>
                <w:rFonts w:cs="Arial"/>
                <w:kern w:val="2"/>
                <w:szCs w:val="18"/>
                <w:lang w:val="en-US" w:eastAsia="zh-CN"/>
              </w:rPr>
              <w:t>n5</w:t>
            </w:r>
          </w:p>
        </w:tc>
        <w:tc>
          <w:tcPr>
            <w:tcW w:w="673" w:type="dxa"/>
            <w:tcBorders>
              <w:top w:val="single" w:sz="4" w:space="0" w:color="auto"/>
              <w:left w:val="single" w:sz="4" w:space="0" w:color="auto"/>
              <w:bottom w:val="single" w:sz="4" w:space="0" w:color="auto"/>
              <w:right w:val="single" w:sz="4" w:space="0" w:color="auto"/>
            </w:tcBorders>
          </w:tcPr>
          <w:p w14:paraId="28C84AFA" w14:textId="77777777" w:rsidR="00CB74E5" w:rsidRDefault="00CB74E5" w:rsidP="009939A5">
            <w:pPr>
              <w:pStyle w:val="TAC"/>
              <w:rPr>
                <w:rFonts w:cs="Arial"/>
                <w:szCs w:val="18"/>
                <w:lang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26F12553" w14:textId="77777777" w:rsidR="00CB74E5" w:rsidRDefault="00CB74E5" w:rsidP="009939A5">
            <w:pPr>
              <w:pStyle w:val="TAC"/>
              <w:rPr>
                <w:rFonts w:cs="Arial"/>
                <w:kern w:val="2"/>
                <w:szCs w:val="18"/>
                <w:lang w:val="en-US" w:eastAsia="zh-CN"/>
              </w:rPr>
            </w:pPr>
            <w:r>
              <w:rPr>
                <w:rFonts w:cs="Arial"/>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C31A617" w14:textId="77777777" w:rsidR="00CB74E5" w:rsidRDefault="00CB74E5" w:rsidP="009939A5">
            <w:pPr>
              <w:pStyle w:val="TAC"/>
              <w:rPr>
                <w:rFonts w:cs="Arial"/>
                <w:kern w:val="2"/>
                <w:szCs w:val="18"/>
                <w:lang w:val="en-US"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7BD7806" w14:textId="77777777" w:rsidR="00CB74E5" w:rsidRDefault="00CB74E5" w:rsidP="009939A5">
            <w:pPr>
              <w:pStyle w:val="TAC"/>
              <w:rPr>
                <w:rFonts w:cs="Arial"/>
                <w:kern w:val="2"/>
                <w:szCs w:val="18"/>
                <w:lang w:val="en-US" w:eastAsia="zh-CN"/>
              </w:rPr>
            </w:pPr>
            <w:r>
              <w:rPr>
                <w:rFonts w:cs="Arial"/>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6AB27CCE" w14:textId="77777777" w:rsidR="00CB74E5" w:rsidRDefault="00CB74E5" w:rsidP="009939A5">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C6AE9FD" w14:textId="77777777" w:rsidR="00CB74E5" w:rsidRDefault="00CB74E5"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C9F721E" w14:textId="77777777" w:rsidR="00CB74E5" w:rsidRDefault="00CB74E5" w:rsidP="009939A5">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BE9AF41" w14:textId="77777777" w:rsidR="00CB74E5" w:rsidRDefault="00CB74E5" w:rsidP="009939A5">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EF53FF5" w14:textId="77777777" w:rsidR="00CB74E5" w:rsidRDefault="00CB74E5"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1A370B3" w14:textId="77777777" w:rsidR="00CB74E5" w:rsidRDefault="00CB74E5"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6273C92"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A4B9A0F"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7162164D" w14:textId="77777777" w:rsidR="00CB74E5" w:rsidRDefault="00CB74E5" w:rsidP="009939A5">
            <w:pPr>
              <w:pStyle w:val="TAC"/>
              <w:rPr>
                <w:szCs w:val="18"/>
                <w:lang w:eastAsia="zh-CN"/>
              </w:rPr>
            </w:pPr>
          </w:p>
        </w:tc>
        <w:tc>
          <w:tcPr>
            <w:tcW w:w="1475" w:type="dxa"/>
            <w:tcBorders>
              <w:left w:val="single" w:sz="4" w:space="0" w:color="auto"/>
              <w:bottom w:val="nil"/>
              <w:right w:val="single" w:sz="4" w:space="0" w:color="auto"/>
            </w:tcBorders>
            <w:shd w:val="clear" w:color="auto" w:fill="auto"/>
          </w:tcPr>
          <w:p w14:paraId="5AFE748B" w14:textId="77777777" w:rsidR="00CB74E5" w:rsidRDefault="00CB74E5" w:rsidP="009939A5">
            <w:pPr>
              <w:pStyle w:val="TAC"/>
              <w:rPr>
                <w:szCs w:val="18"/>
                <w:lang w:val="en-US" w:eastAsia="zh-CN"/>
              </w:rPr>
            </w:pPr>
            <w:r>
              <w:rPr>
                <w:szCs w:val="18"/>
                <w:lang w:val="en-US" w:eastAsia="zh-CN"/>
              </w:rPr>
              <w:t>0</w:t>
            </w:r>
          </w:p>
        </w:tc>
      </w:tr>
      <w:tr w:rsidR="00CB74E5" w14:paraId="2E78CDF3"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0BC31B9" w14:textId="77777777" w:rsidR="00CB74E5" w:rsidRDefault="00CB74E5" w:rsidP="009939A5">
            <w:pPr>
              <w:pStyle w:val="TAC"/>
              <w:rPr>
                <w:rFonts w:eastAsia="Yu Mincho" w:cs="Arial"/>
                <w:szCs w:val="18"/>
                <w:lang w:eastAsia="ko-KR"/>
              </w:rPr>
            </w:pPr>
          </w:p>
        </w:tc>
        <w:tc>
          <w:tcPr>
            <w:tcW w:w="1370" w:type="dxa"/>
            <w:tcBorders>
              <w:top w:val="nil"/>
              <w:left w:val="single" w:sz="4" w:space="0" w:color="auto"/>
              <w:bottom w:val="single" w:sz="4" w:space="0" w:color="auto"/>
              <w:right w:val="single" w:sz="4" w:space="0" w:color="auto"/>
            </w:tcBorders>
            <w:shd w:val="clear" w:color="auto" w:fill="auto"/>
          </w:tcPr>
          <w:p w14:paraId="5ECC613E" w14:textId="77777777" w:rsidR="00CB74E5" w:rsidRDefault="00CB74E5" w:rsidP="009939A5">
            <w:pPr>
              <w:pStyle w:val="TAC"/>
              <w:rPr>
                <w:rFonts w:cs="Arial"/>
                <w:szCs w:val="18"/>
              </w:rPr>
            </w:pPr>
          </w:p>
        </w:tc>
        <w:tc>
          <w:tcPr>
            <w:tcW w:w="665" w:type="dxa"/>
            <w:tcBorders>
              <w:top w:val="single" w:sz="4" w:space="0" w:color="auto"/>
              <w:left w:val="single" w:sz="4" w:space="0" w:color="auto"/>
              <w:right w:val="single" w:sz="4" w:space="0" w:color="auto"/>
            </w:tcBorders>
          </w:tcPr>
          <w:p w14:paraId="61BB7BF6" w14:textId="77777777" w:rsidR="00CB74E5" w:rsidRDefault="00CB74E5" w:rsidP="009939A5">
            <w:pPr>
              <w:pStyle w:val="TAC"/>
              <w:rPr>
                <w:rFonts w:eastAsia="Yu Mincho" w:cs="Arial"/>
                <w:szCs w:val="18"/>
                <w:lang w:val="en-US" w:eastAsia="ko-KR"/>
              </w:rPr>
            </w:pPr>
            <w:r>
              <w:rPr>
                <w:rFonts w:cs="Arial"/>
                <w:kern w:val="2"/>
                <w:szCs w:val="18"/>
                <w:lang w:val="en-US" w:eastAsia="zh-CN"/>
              </w:rPr>
              <w:t>n7</w:t>
            </w:r>
          </w:p>
        </w:tc>
        <w:tc>
          <w:tcPr>
            <w:tcW w:w="673" w:type="dxa"/>
            <w:tcBorders>
              <w:top w:val="single" w:sz="4" w:space="0" w:color="auto"/>
              <w:left w:val="single" w:sz="4" w:space="0" w:color="auto"/>
              <w:bottom w:val="single" w:sz="4" w:space="0" w:color="auto"/>
              <w:right w:val="single" w:sz="4" w:space="0" w:color="auto"/>
            </w:tcBorders>
          </w:tcPr>
          <w:p w14:paraId="708F708B" w14:textId="77777777" w:rsidR="00CB74E5" w:rsidRDefault="00CB74E5" w:rsidP="009939A5">
            <w:pPr>
              <w:pStyle w:val="TAC"/>
              <w:rPr>
                <w:rFonts w:cs="Arial"/>
                <w:szCs w:val="18"/>
                <w:lang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49DD7F14" w14:textId="77777777" w:rsidR="00CB74E5" w:rsidRDefault="00CB74E5" w:rsidP="009939A5">
            <w:pPr>
              <w:pStyle w:val="TAC"/>
              <w:rPr>
                <w:rFonts w:cs="Arial"/>
                <w:kern w:val="2"/>
                <w:szCs w:val="18"/>
                <w:lang w:val="en-US" w:eastAsia="zh-CN"/>
              </w:rPr>
            </w:pPr>
            <w:r>
              <w:rPr>
                <w:rFonts w:cs="Arial"/>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1610266" w14:textId="77777777" w:rsidR="00CB74E5" w:rsidRDefault="00CB74E5" w:rsidP="009939A5">
            <w:pPr>
              <w:pStyle w:val="TAC"/>
              <w:rPr>
                <w:rFonts w:cs="Arial"/>
                <w:kern w:val="2"/>
                <w:szCs w:val="18"/>
                <w:lang w:val="en-US"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1A5DE9F" w14:textId="77777777" w:rsidR="00CB74E5" w:rsidRDefault="00CB74E5" w:rsidP="009939A5">
            <w:pPr>
              <w:pStyle w:val="TAC"/>
              <w:rPr>
                <w:rFonts w:cs="Arial"/>
                <w:kern w:val="2"/>
                <w:szCs w:val="18"/>
                <w:lang w:val="en-US" w:eastAsia="zh-CN"/>
              </w:rPr>
            </w:pPr>
            <w:r>
              <w:rPr>
                <w:rFonts w:cs="Arial"/>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235A2BE4" w14:textId="77777777" w:rsidR="00CB74E5" w:rsidRDefault="00CB74E5" w:rsidP="009939A5">
            <w:pPr>
              <w:pStyle w:val="TAC"/>
              <w:rPr>
                <w:rFonts w:cs="Arial"/>
                <w:kern w:val="2"/>
                <w:szCs w:val="18"/>
                <w:lang w:val="en-US" w:eastAsia="zh-CN"/>
              </w:rPr>
            </w:pPr>
            <w:r>
              <w:rPr>
                <w:rFonts w:cs="Arial"/>
                <w:kern w:val="2"/>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55529129" w14:textId="77777777" w:rsidR="00CB74E5" w:rsidRDefault="00CB74E5" w:rsidP="009939A5">
            <w:pPr>
              <w:pStyle w:val="TAC"/>
              <w:rPr>
                <w:rFonts w:cs="Arial"/>
                <w:kern w:val="2"/>
                <w:szCs w:val="18"/>
                <w:lang w:val="en-US" w:eastAsia="zh-CN"/>
              </w:rPr>
            </w:pPr>
            <w:r>
              <w:rPr>
                <w:rFonts w:cs="Arial"/>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B97A8BC" w14:textId="77777777" w:rsidR="00CB74E5" w:rsidRDefault="00CB74E5" w:rsidP="009939A5">
            <w:pPr>
              <w:pStyle w:val="TAC"/>
              <w:rPr>
                <w:rFonts w:cs="Arial"/>
                <w:kern w:val="2"/>
                <w:szCs w:val="18"/>
                <w:lang w:val="en-US" w:eastAsia="zh-CN"/>
              </w:rPr>
            </w:pPr>
            <w:r>
              <w:rPr>
                <w:rFonts w:cs="Arial"/>
                <w:kern w:val="2"/>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4312224" w14:textId="77777777" w:rsidR="00CB74E5" w:rsidRDefault="00CB74E5" w:rsidP="009939A5">
            <w:pPr>
              <w:pStyle w:val="TAC"/>
              <w:rPr>
                <w:rFonts w:cs="Arial"/>
                <w:kern w:val="2"/>
                <w:szCs w:val="18"/>
                <w:lang w:val="en-US" w:eastAsia="zh-CN"/>
              </w:rPr>
            </w:pPr>
            <w:r>
              <w:rPr>
                <w:rFonts w:cs="Arial"/>
                <w:kern w:val="2"/>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4BF7A3DB" w14:textId="77777777" w:rsidR="00CB74E5" w:rsidRDefault="00CB74E5"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655EE29" w14:textId="77777777" w:rsidR="00CB74E5" w:rsidRDefault="00CB74E5"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99E806C"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0B18DDF"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269C674D" w14:textId="77777777" w:rsidR="00CB74E5" w:rsidRDefault="00CB74E5" w:rsidP="009939A5">
            <w:pPr>
              <w:pStyle w:val="TAC"/>
              <w:rPr>
                <w:szCs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5933ACCB" w14:textId="77777777" w:rsidR="00CB74E5" w:rsidRDefault="00CB74E5" w:rsidP="009939A5">
            <w:pPr>
              <w:pStyle w:val="TAC"/>
              <w:rPr>
                <w:szCs w:val="18"/>
                <w:lang w:val="en-US" w:eastAsia="zh-CN"/>
              </w:rPr>
            </w:pPr>
          </w:p>
        </w:tc>
      </w:tr>
      <w:tr w:rsidR="00CB74E5" w14:paraId="75A78C27"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6B81B3D3" w14:textId="77777777" w:rsidR="00CB74E5" w:rsidRDefault="00CB74E5" w:rsidP="009939A5">
            <w:pPr>
              <w:pStyle w:val="TAC"/>
              <w:rPr>
                <w:rFonts w:cs="Arial"/>
                <w:b/>
                <w:szCs w:val="18"/>
                <w:lang w:val="en-US" w:eastAsia="zh-CN"/>
              </w:rPr>
            </w:pPr>
            <w:r>
              <w:rPr>
                <w:rFonts w:cs="Arial"/>
                <w:szCs w:val="18"/>
                <w:lang w:val="en-US" w:eastAsia="zh-CN"/>
              </w:rPr>
              <w:t>CA_n5A-n7B</w:t>
            </w:r>
          </w:p>
        </w:tc>
        <w:tc>
          <w:tcPr>
            <w:tcW w:w="1370" w:type="dxa"/>
            <w:tcBorders>
              <w:top w:val="single" w:sz="4" w:space="0" w:color="auto"/>
              <w:left w:val="single" w:sz="4" w:space="0" w:color="auto"/>
              <w:bottom w:val="nil"/>
              <w:right w:val="single" w:sz="4" w:space="0" w:color="auto"/>
            </w:tcBorders>
            <w:shd w:val="clear" w:color="auto" w:fill="auto"/>
          </w:tcPr>
          <w:p w14:paraId="69DC899B" w14:textId="77777777" w:rsidR="00CB74E5" w:rsidRDefault="00CB74E5" w:rsidP="009939A5">
            <w:pPr>
              <w:pStyle w:val="TAC"/>
              <w:rPr>
                <w:rFonts w:cs="Arial"/>
                <w:szCs w:val="18"/>
                <w:lang w:eastAsia="zh-CN"/>
              </w:rPr>
            </w:pPr>
            <w:r>
              <w:rPr>
                <w:rFonts w:cs="Arial"/>
                <w:szCs w:val="18"/>
                <w:lang w:val="en-US" w:eastAsia="zh-CN"/>
              </w:rPr>
              <w:t>-</w:t>
            </w:r>
          </w:p>
        </w:tc>
        <w:tc>
          <w:tcPr>
            <w:tcW w:w="665" w:type="dxa"/>
            <w:tcBorders>
              <w:top w:val="single" w:sz="4" w:space="0" w:color="auto"/>
              <w:left w:val="single" w:sz="4" w:space="0" w:color="auto"/>
              <w:right w:val="single" w:sz="4" w:space="0" w:color="auto"/>
            </w:tcBorders>
          </w:tcPr>
          <w:p w14:paraId="4C97E523" w14:textId="77777777" w:rsidR="00CB74E5" w:rsidRDefault="00CB74E5" w:rsidP="009939A5">
            <w:pPr>
              <w:pStyle w:val="TAC"/>
              <w:rPr>
                <w:rFonts w:eastAsia="Yu Mincho" w:cs="Arial"/>
                <w:szCs w:val="18"/>
                <w:lang w:val="en-US" w:eastAsia="ko-KR"/>
              </w:rPr>
            </w:pPr>
            <w:r>
              <w:rPr>
                <w:rFonts w:cs="Arial"/>
                <w:kern w:val="2"/>
                <w:szCs w:val="18"/>
                <w:lang w:val="en-US" w:eastAsia="zh-CN"/>
              </w:rPr>
              <w:t>n5</w:t>
            </w:r>
          </w:p>
        </w:tc>
        <w:tc>
          <w:tcPr>
            <w:tcW w:w="673" w:type="dxa"/>
            <w:tcBorders>
              <w:top w:val="single" w:sz="4" w:space="0" w:color="auto"/>
              <w:left w:val="single" w:sz="4" w:space="0" w:color="auto"/>
              <w:bottom w:val="single" w:sz="4" w:space="0" w:color="auto"/>
              <w:right w:val="single" w:sz="4" w:space="0" w:color="auto"/>
            </w:tcBorders>
          </w:tcPr>
          <w:p w14:paraId="7A3E43C8" w14:textId="77777777" w:rsidR="00CB74E5" w:rsidRDefault="00CB74E5" w:rsidP="009939A5">
            <w:pPr>
              <w:pStyle w:val="TAC"/>
              <w:rPr>
                <w:rFonts w:cs="Arial"/>
                <w:szCs w:val="18"/>
                <w:lang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41BB4837" w14:textId="77777777" w:rsidR="00CB74E5" w:rsidRDefault="00CB74E5"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8CE49DC" w14:textId="77777777" w:rsidR="00CB74E5" w:rsidRDefault="00CB74E5"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CF45BA2" w14:textId="77777777" w:rsidR="00CB74E5" w:rsidRDefault="00CB74E5"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56C201B" w14:textId="77777777" w:rsidR="00CB74E5" w:rsidRDefault="00CB74E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101885E0" w14:textId="77777777" w:rsidR="00CB74E5" w:rsidRDefault="00CB74E5"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7D4A297"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36E47E2"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8C87873"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DC1BB54"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C3C6068"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34B35EB"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076064CC" w14:textId="77777777" w:rsidR="00CB74E5" w:rsidRDefault="00CB74E5" w:rsidP="009939A5">
            <w:pPr>
              <w:pStyle w:val="TAC"/>
              <w:rPr>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18079338" w14:textId="77777777" w:rsidR="00CB74E5" w:rsidRDefault="00CB74E5" w:rsidP="009939A5">
            <w:pPr>
              <w:pStyle w:val="TAC"/>
              <w:rPr>
                <w:szCs w:val="18"/>
                <w:lang w:val="en-US" w:eastAsia="zh-CN"/>
              </w:rPr>
            </w:pPr>
            <w:r>
              <w:rPr>
                <w:szCs w:val="18"/>
                <w:lang w:val="en-US" w:eastAsia="zh-CN"/>
              </w:rPr>
              <w:t>0</w:t>
            </w:r>
          </w:p>
        </w:tc>
      </w:tr>
      <w:tr w:rsidR="00CB74E5" w14:paraId="0FC0A640"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37B8B8F1" w14:textId="77777777" w:rsidR="00CB74E5" w:rsidRDefault="00CB74E5" w:rsidP="009939A5">
            <w:pPr>
              <w:pStyle w:val="TAC"/>
              <w:rPr>
                <w:rFonts w:eastAsia="Yu Mincho" w:cs="Arial"/>
                <w:szCs w:val="18"/>
                <w:lang w:eastAsia="ko-KR"/>
              </w:rPr>
            </w:pPr>
          </w:p>
        </w:tc>
        <w:tc>
          <w:tcPr>
            <w:tcW w:w="1370" w:type="dxa"/>
            <w:tcBorders>
              <w:top w:val="nil"/>
              <w:left w:val="single" w:sz="4" w:space="0" w:color="auto"/>
              <w:bottom w:val="single" w:sz="4" w:space="0" w:color="auto"/>
              <w:right w:val="single" w:sz="4" w:space="0" w:color="auto"/>
            </w:tcBorders>
            <w:shd w:val="clear" w:color="auto" w:fill="auto"/>
          </w:tcPr>
          <w:p w14:paraId="449BCA4B" w14:textId="77777777" w:rsidR="00CB74E5" w:rsidRDefault="00CB74E5" w:rsidP="009939A5">
            <w:pPr>
              <w:pStyle w:val="TAC"/>
              <w:rPr>
                <w:rFonts w:eastAsia="Yu Mincho" w:cs="Arial"/>
                <w:szCs w:val="18"/>
                <w:lang w:eastAsia="ko-KR"/>
              </w:rPr>
            </w:pPr>
          </w:p>
        </w:tc>
        <w:tc>
          <w:tcPr>
            <w:tcW w:w="665" w:type="dxa"/>
            <w:tcBorders>
              <w:top w:val="single" w:sz="4" w:space="0" w:color="auto"/>
              <w:left w:val="single" w:sz="4" w:space="0" w:color="auto"/>
              <w:right w:val="single" w:sz="4" w:space="0" w:color="auto"/>
            </w:tcBorders>
          </w:tcPr>
          <w:p w14:paraId="27AC89CC" w14:textId="77777777" w:rsidR="00CB74E5" w:rsidRDefault="00CB74E5" w:rsidP="009939A5">
            <w:pPr>
              <w:pStyle w:val="TAC"/>
              <w:rPr>
                <w:rFonts w:cs="Arial"/>
                <w:b/>
                <w:kern w:val="2"/>
                <w:szCs w:val="18"/>
                <w:lang w:val="en-US" w:eastAsia="zh-CN"/>
              </w:rPr>
            </w:pPr>
            <w:r>
              <w:rPr>
                <w:rFonts w:cs="Arial"/>
                <w:kern w:val="2"/>
                <w:szCs w:val="18"/>
                <w:lang w:val="en-US" w:eastAsia="zh-CN"/>
              </w:rPr>
              <w:t>n7</w:t>
            </w:r>
          </w:p>
        </w:tc>
        <w:tc>
          <w:tcPr>
            <w:tcW w:w="8779" w:type="dxa"/>
            <w:gridSpan w:val="23"/>
            <w:tcBorders>
              <w:top w:val="single" w:sz="4" w:space="0" w:color="auto"/>
              <w:left w:val="single" w:sz="4" w:space="0" w:color="auto"/>
              <w:bottom w:val="single" w:sz="4" w:space="0" w:color="auto"/>
              <w:right w:val="single" w:sz="4" w:space="0" w:color="auto"/>
            </w:tcBorders>
          </w:tcPr>
          <w:p w14:paraId="212F15D4" w14:textId="77777777" w:rsidR="00CB74E5" w:rsidRDefault="00CB74E5" w:rsidP="009939A5">
            <w:pPr>
              <w:pStyle w:val="TAC"/>
              <w:rPr>
                <w:szCs w:val="18"/>
                <w:lang w:val="en-US"/>
              </w:rPr>
            </w:pPr>
            <w:r>
              <w:rPr>
                <w:szCs w:val="18"/>
                <w:lang w:val="en-US"/>
              </w:rPr>
              <w:t>See CA_n7B Bandwidth Combination Set 0 in Table 5.5A.1-1</w:t>
            </w:r>
          </w:p>
        </w:tc>
        <w:tc>
          <w:tcPr>
            <w:tcW w:w="1475" w:type="dxa"/>
            <w:tcBorders>
              <w:top w:val="nil"/>
              <w:left w:val="single" w:sz="4" w:space="0" w:color="auto"/>
              <w:bottom w:val="single" w:sz="4" w:space="0" w:color="auto"/>
              <w:right w:val="single" w:sz="4" w:space="0" w:color="auto"/>
            </w:tcBorders>
            <w:shd w:val="clear" w:color="auto" w:fill="auto"/>
          </w:tcPr>
          <w:p w14:paraId="26651AC4" w14:textId="77777777" w:rsidR="00CB74E5" w:rsidRDefault="00CB74E5" w:rsidP="009939A5">
            <w:pPr>
              <w:pStyle w:val="TAC"/>
              <w:rPr>
                <w:szCs w:val="18"/>
                <w:lang w:val="en-US" w:eastAsia="zh-CN"/>
              </w:rPr>
            </w:pPr>
          </w:p>
        </w:tc>
      </w:tr>
      <w:tr w:rsidR="00CB74E5" w14:paraId="0B0915DB"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6CB69EF1" w14:textId="77777777" w:rsidR="00CB74E5" w:rsidRDefault="00CB74E5" w:rsidP="009939A5">
            <w:pPr>
              <w:pStyle w:val="TAC"/>
            </w:pPr>
            <w:r>
              <w:t>CA_n5A-n12A</w:t>
            </w:r>
          </w:p>
        </w:tc>
        <w:tc>
          <w:tcPr>
            <w:tcW w:w="1370" w:type="dxa"/>
            <w:tcBorders>
              <w:top w:val="single" w:sz="4" w:space="0" w:color="auto"/>
              <w:left w:val="single" w:sz="4" w:space="0" w:color="auto"/>
              <w:bottom w:val="nil"/>
              <w:right w:val="single" w:sz="4" w:space="0" w:color="auto"/>
            </w:tcBorders>
            <w:shd w:val="clear" w:color="auto" w:fill="auto"/>
            <w:vAlign w:val="center"/>
          </w:tcPr>
          <w:p w14:paraId="34FC7E82" w14:textId="77777777" w:rsidR="00CB74E5" w:rsidRDefault="00CB74E5" w:rsidP="009939A5">
            <w:pPr>
              <w:pStyle w:val="TAC"/>
            </w:pPr>
            <w:r>
              <w:t>CA_n5A-n12A</w:t>
            </w:r>
          </w:p>
        </w:tc>
        <w:tc>
          <w:tcPr>
            <w:tcW w:w="665" w:type="dxa"/>
            <w:tcBorders>
              <w:top w:val="single" w:sz="4" w:space="0" w:color="auto"/>
              <w:left w:val="single" w:sz="4" w:space="0" w:color="auto"/>
              <w:right w:val="single" w:sz="4" w:space="0" w:color="auto"/>
            </w:tcBorders>
            <w:vAlign w:val="center"/>
          </w:tcPr>
          <w:p w14:paraId="558E1DE9" w14:textId="77777777" w:rsidR="00CB74E5" w:rsidRDefault="00CB74E5" w:rsidP="009939A5">
            <w:pPr>
              <w:pStyle w:val="TAC"/>
              <w:rPr>
                <w:rFonts w:cs="Arial"/>
                <w:szCs w:val="18"/>
              </w:rPr>
            </w:pPr>
            <w:r>
              <w:t>n5</w:t>
            </w:r>
          </w:p>
        </w:tc>
        <w:tc>
          <w:tcPr>
            <w:tcW w:w="673" w:type="dxa"/>
            <w:tcBorders>
              <w:top w:val="single" w:sz="4" w:space="0" w:color="auto"/>
              <w:left w:val="single" w:sz="4" w:space="0" w:color="auto"/>
              <w:bottom w:val="single" w:sz="4" w:space="0" w:color="auto"/>
              <w:right w:val="single" w:sz="4" w:space="0" w:color="auto"/>
            </w:tcBorders>
            <w:vAlign w:val="center"/>
          </w:tcPr>
          <w:p w14:paraId="481E67EF" w14:textId="77777777" w:rsidR="00CB74E5" w:rsidRDefault="00CB74E5" w:rsidP="009939A5">
            <w:pPr>
              <w:pStyle w:val="TAC"/>
              <w:rPr>
                <w:rFonts w:cs="Arial"/>
                <w:szCs w:val="18"/>
                <w:lang w:eastAsia="zh-CN"/>
              </w:rPr>
            </w:pPr>
            <w:r>
              <w:t>5</w:t>
            </w:r>
          </w:p>
        </w:tc>
        <w:tc>
          <w:tcPr>
            <w:tcW w:w="675" w:type="dxa"/>
            <w:tcBorders>
              <w:top w:val="single" w:sz="4" w:space="0" w:color="auto"/>
              <w:left w:val="single" w:sz="4" w:space="0" w:color="auto"/>
              <w:bottom w:val="single" w:sz="4" w:space="0" w:color="auto"/>
              <w:right w:val="single" w:sz="4" w:space="0" w:color="auto"/>
            </w:tcBorders>
            <w:vAlign w:val="center"/>
          </w:tcPr>
          <w:p w14:paraId="51861211" w14:textId="77777777" w:rsidR="00CB74E5" w:rsidRDefault="00CB74E5" w:rsidP="009939A5">
            <w:pPr>
              <w:pStyle w:val="TAC"/>
              <w:rPr>
                <w:rFonts w:cs="Arial"/>
                <w:kern w:val="2"/>
                <w:szCs w:val="18"/>
                <w:lang w:val="en-US"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F6FF2A4" w14:textId="77777777" w:rsidR="00CB74E5" w:rsidRDefault="00CB74E5" w:rsidP="009939A5">
            <w:pPr>
              <w:pStyle w:val="TAC"/>
              <w:rPr>
                <w:rFonts w:cs="Arial"/>
                <w:kern w:val="2"/>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4BC369A" w14:textId="77777777" w:rsidR="00CB74E5" w:rsidRDefault="00CB74E5" w:rsidP="009939A5">
            <w:pPr>
              <w:pStyle w:val="TAC"/>
              <w:rPr>
                <w:rFonts w:cs="Arial"/>
                <w:kern w:val="2"/>
                <w:szCs w:val="18"/>
                <w:lang w:val="en-US" w:eastAsia="zh-CN"/>
              </w:rPr>
            </w:pPr>
            <w:r>
              <w:rPr>
                <w:rFonts w:eastAsia="Yu Mincho"/>
              </w:rPr>
              <w:t>20</w:t>
            </w:r>
          </w:p>
        </w:tc>
        <w:tc>
          <w:tcPr>
            <w:tcW w:w="675" w:type="dxa"/>
            <w:tcBorders>
              <w:top w:val="single" w:sz="4" w:space="0" w:color="auto"/>
              <w:left w:val="single" w:sz="4" w:space="0" w:color="auto"/>
              <w:bottom w:val="single" w:sz="4" w:space="0" w:color="auto"/>
              <w:right w:val="single" w:sz="4" w:space="0" w:color="auto"/>
            </w:tcBorders>
            <w:vAlign w:val="center"/>
          </w:tcPr>
          <w:p w14:paraId="63876E30" w14:textId="77777777" w:rsidR="00CB74E5" w:rsidRDefault="00CB74E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9B02C6" w14:textId="77777777" w:rsidR="00CB74E5" w:rsidRDefault="00CB74E5"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EC64FE1" w14:textId="77777777" w:rsidR="00CB74E5" w:rsidRDefault="00CB74E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F33E6F" w14:textId="77777777" w:rsidR="00CB74E5" w:rsidRDefault="00CB74E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AEFE0A" w14:textId="77777777" w:rsidR="00CB74E5" w:rsidRDefault="00CB74E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54BE0A" w14:textId="77777777" w:rsidR="00CB74E5" w:rsidRDefault="00CB74E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0B81DD" w14:textId="77777777" w:rsidR="00CB74E5" w:rsidRDefault="00CB74E5"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C81DB45" w14:textId="77777777" w:rsidR="00CB74E5" w:rsidRDefault="00CB74E5" w:rsidP="009939A5">
            <w:pPr>
              <w:pStyle w:val="TAC"/>
              <w:rPr>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3CC5B3B1" w14:textId="77777777" w:rsidR="00CB74E5" w:rsidRDefault="00CB74E5" w:rsidP="009939A5">
            <w:pPr>
              <w:pStyle w:val="TAC"/>
              <w:rPr>
                <w:lang w:val="en-US"/>
              </w:rPr>
            </w:pPr>
          </w:p>
        </w:tc>
        <w:tc>
          <w:tcPr>
            <w:tcW w:w="1475" w:type="dxa"/>
            <w:tcBorders>
              <w:top w:val="single" w:sz="4" w:space="0" w:color="auto"/>
              <w:left w:val="single" w:sz="4" w:space="0" w:color="auto"/>
              <w:bottom w:val="nil"/>
              <w:right w:val="single" w:sz="4" w:space="0" w:color="auto"/>
            </w:tcBorders>
            <w:shd w:val="clear" w:color="auto" w:fill="auto"/>
          </w:tcPr>
          <w:p w14:paraId="078B6E09" w14:textId="77777777" w:rsidR="00CB74E5" w:rsidRDefault="00CB74E5" w:rsidP="009939A5">
            <w:pPr>
              <w:pStyle w:val="TAC"/>
              <w:rPr>
                <w:lang w:val="en-US" w:eastAsia="zh-CN"/>
              </w:rPr>
            </w:pPr>
            <w:r>
              <w:rPr>
                <w:rFonts w:hint="eastAsia"/>
                <w:lang w:val="en-US" w:eastAsia="zh-CN"/>
              </w:rPr>
              <w:t>0</w:t>
            </w:r>
          </w:p>
        </w:tc>
      </w:tr>
      <w:tr w:rsidR="00CB74E5" w14:paraId="2CD4C5F6"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76982A14" w14:textId="77777777" w:rsidR="00CB74E5" w:rsidRDefault="00CB74E5" w:rsidP="009939A5">
            <w:pPr>
              <w:keepNext/>
              <w:keepLines/>
              <w:spacing w:after="0"/>
            </w:pPr>
          </w:p>
        </w:tc>
        <w:tc>
          <w:tcPr>
            <w:tcW w:w="1370" w:type="dxa"/>
            <w:tcBorders>
              <w:top w:val="nil"/>
              <w:left w:val="single" w:sz="4" w:space="0" w:color="auto"/>
              <w:bottom w:val="single" w:sz="4" w:space="0" w:color="auto"/>
              <w:right w:val="single" w:sz="4" w:space="0" w:color="auto"/>
            </w:tcBorders>
            <w:shd w:val="clear" w:color="auto" w:fill="auto"/>
            <w:vAlign w:val="center"/>
          </w:tcPr>
          <w:p w14:paraId="469331F5" w14:textId="77777777" w:rsidR="00CB74E5" w:rsidRDefault="00CB74E5" w:rsidP="009939A5">
            <w:pPr>
              <w:keepNext/>
              <w:keepLines/>
              <w:widowControl w:val="0"/>
              <w:spacing w:after="0"/>
              <w:jc w:val="center"/>
            </w:pPr>
          </w:p>
        </w:tc>
        <w:tc>
          <w:tcPr>
            <w:tcW w:w="665" w:type="dxa"/>
            <w:tcBorders>
              <w:top w:val="single" w:sz="4" w:space="0" w:color="auto"/>
              <w:left w:val="single" w:sz="4" w:space="0" w:color="auto"/>
              <w:right w:val="single" w:sz="4" w:space="0" w:color="auto"/>
            </w:tcBorders>
            <w:vAlign w:val="center"/>
          </w:tcPr>
          <w:p w14:paraId="17F0650A" w14:textId="77777777" w:rsidR="00CB74E5" w:rsidRDefault="00CB74E5" w:rsidP="009939A5">
            <w:pPr>
              <w:pStyle w:val="TAC"/>
              <w:rPr>
                <w:rFonts w:cs="Arial"/>
                <w:szCs w:val="18"/>
              </w:rPr>
            </w:pPr>
            <w:r>
              <w:t>n12</w:t>
            </w:r>
          </w:p>
        </w:tc>
        <w:tc>
          <w:tcPr>
            <w:tcW w:w="673" w:type="dxa"/>
            <w:tcBorders>
              <w:top w:val="single" w:sz="4" w:space="0" w:color="auto"/>
              <w:left w:val="single" w:sz="4" w:space="0" w:color="auto"/>
              <w:bottom w:val="single" w:sz="4" w:space="0" w:color="auto"/>
              <w:right w:val="single" w:sz="4" w:space="0" w:color="auto"/>
            </w:tcBorders>
            <w:vAlign w:val="center"/>
          </w:tcPr>
          <w:p w14:paraId="7C60ECB9" w14:textId="77777777" w:rsidR="00CB74E5" w:rsidRDefault="00CB74E5" w:rsidP="009939A5">
            <w:pPr>
              <w:pStyle w:val="TAC"/>
              <w:rPr>
                <w:rFonts w:cs="Arial"/>
                <w:szCs w:val="18"/>
                <w:lang w:eastAsia="zh-CN"/>
              </w:rPr>
            </w:pPr>
            <w:r>
              <w:t>5</w:t>
            </w:r>
          </w:p>
        </w:tc>
        <w:tc>
          <w:tcPr>
            <w:tcW w:w="675" w:type="dxa"/>
            <w:tcBorders>
              <w:top w:val="single" w:sz="4" w:space="0" w:color="auto"/>
              <w:left w:val="single" w:sz="4" w:space="0" w:color="auto"/>
              <w:bottom w:val="single" w:sz="4" w:space="0" w:color="auto"/>
              <w:right w:val="single" w:sz="4" w:space="0" w:color="auto"/>
            </w:tcBorders>
            <w:vAlign w:val="center"/>
          </w:tcPr>
          <w:p w14:paraId="2D6668F9" w14:textId="77777777" w:rsidR="00CB74E5" w:rsidRDefault="00CB74E5" w:rsidP="009939A5">
            <w:pPr>
              <w:pStyle w:val="TAC"/>
              <w:rPr>
                <w:rFonts w:cs="Arial"/>
                <w:kern w:val="2"/>
                <w:szCs w:val="18"/>
                <w:lang w:val="en-US"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D5E45C" w14:textId="77777777" w:rsidR="00CB74E5" w:rsidRDefault="00CB74E5" w:rsidP="009939A5">
            <w:pPr>
              <w:pStyle w:val="TAC"/>
              <w:rPr>
                <w:rFonts w:cs="Arial"/>
                <w:kern w:val="2"/>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4A67756" w14:textId="77777777" w:rsidR="00CB74E5" w:rsidRDefault="00CB74E5" w:rsidP="009939A5">
            <w:pPr>
              <w:pStyle w:val="TAC"/>
              <w:rPr>
                <w:rFonts w:cs="Arial"/>
                <w:kern w:val="2"/>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413CF6E2" w14:textId="77777777" w:rsidR="00CB74E5" w:rsidRDefault="00CB74E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5AD8115E" w14:textId="77777777" w:rsidR="00CB74E5" w:rsidRDefault="00CB74E5"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E1F381D" w14:textId="77777777" w:rsidR="00CB74E5" w:rsidRDefault="00CB74E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7EB878C3" w14:textId="77777777" w:rsidR="00CB74E5" w:rsidRDefault="00CB74E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5FDD4F1" w14:textId="77777777" w:rsidR="00CB74E5" w:rsidRDefault="00CB74E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75DEDE04" w14:textId="77777777" w:rsidR="00CB74E5" w:rsidRDefault="00CB74E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1F82FB3" w14:textId="77777777" w:rsidR="00CB74E5" w:rsidRDefault="00CB74E5"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294A9D67" w14:textId="77777777" w:rsidR="00CB74E5" w:rsidRDefault="00CB74E5" w:rsidP="009939A5">
            <w:pPr>
              <w:pStyle w:val="TAC"/>
              <w:rPr>
                <w:lang w:val="en-US"/>
              </w:rPr>
            </w:pPr>
          </w:p>
        </w:tc>
        <w:tc>
          <w:tcPr>
            <w:tcW w:w="675" w:type="dxa"/>
            <w:tcBorders>
              <w:top w:val="single" w:sz="4" w:space="0" w:color="auto"/>
              <w:left w:val="single" w:sz="4" w:space="0" w:color="auto"/>
              <w:bottom w:val="single" w:sz="4" w:space="0" w:color="auto"/>
              <w:right w:val="single" w:sz="4" w:space="0" w:color="auto"/>
            </w:tcBorders>
          </w:tcPr>
          <w:p w14:paraId="2E8534D0" w14:textId="77777777" w:rsidR="00CB74E5" w:rsidRDefault="00CB74E5" w:rsidP="009939A5">
            <w:pPr>
              <w:pStyle w:val="TAC"/>
              <w:rPr>
                <w:lang w:val="en-US"/>
              </w:rPr>
            </w:pPr>
          </w:p>
        </w:tc>
        <w:tc>
          <w:tcPr>
            <w:tcW w:w="1475" w:type="dxa"/>
            <w:tcBorders>
              <w:top w:val="nil"/>
              <w:left w:val="single" w:sz="4" w:space="0" w:color="auto"/>
              <w:bottom w:val="single" w:sz="4" w:space="0" w:color="auto"/>
              <w:right w:val="single" w:sz="4" w:space="0" w:color="auto"/>
            </w:tcBorders>
            <w:shd w:val="clear" w:color="auto" w:fill="auto"/>
          </w:tcPr>
          <w:p w14:paraId="4747E97A" w14:textId="77777777" w:rsidR="00CB74E5" w:rsidRDefault="00CB74E5" w:rsidP="009939A5">
            <w:pPr>
              <w:pStyle w:val="TAC"/>
              <w:rPr>
                <w:lang w:val="en-US" w:eastAsia="zh-CN"/>
              </w:rPr>
            </w:pPr>
          </w:p>
        </w:tc>
      </w:tr>
      <w:tr w:rsidR="00CB74E5" w14:paraId="6AB40782"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79BB43A2" w14:textId="77777777" w:rsidR="00CB74E5" w:rsidRDefault="00CB74E5" w:rsidP="009939A5">
            <w:pPr>
              <w:pStyle w:val="TAC"/>
            </w:pPr>
            <w:r>
              <w:t>CA_n5A-n14A</w:t>
            </w:r>
          </w:p>
        </w:tc>
        <w:tc>
          <w:tcPr>
            <w:tcW w:w="1370" w:type="dxa"/>
            <w:tcBorders>
              <w:top w:val="single" w:sz="4" w:space="0" w:color="auto"/>
              <w:left w:val="single" w:sz="4" w:space="0" w:color="auto"/>
              <w:bottom w:val="nil"/>
              <w:right w:val="single" w:sz="4" w:space="0" w:color="auto"/>
            </w:tcBorders>
            <w:shd w:val="clear" w:color="auto" w:fill="auto"/>
            <w:vAlign w:val="center"/>
          </w:tcPr>
          <w:p w14:paraId="201E92D1" w14:textId="77777777" w:rsidR="00CB74E5" w:rsidRDefault="00CB74E5" w:rsidP="009939A5">
            <w:pPr>
              <w:pStyle w:val="TAC"/>
            </w:pPr>
            <w:r>
              <w:t>CA_n5A-n14A</w:t>
            </w:r>
          </w:p>
        </w:tc>
        <w:tc>
          <w:tcPr>
            <w:tcW w:w="665" w:type="dxa"/>
            <w:tcBorders>
              <w:top w:val="single" w:sz="4" w:space="0" w:color="auto"/>
              <w:left w:val="single" w:sz="4" w:space="0" w:color="auto"/>
              <w:right w:val="single" w:sz="4" w:space="0" w:color="auto"/>
            </w:tcBorders>
            <w:vAlign w:val="center"/>
          </w:tcPr>
          <w:p w14:paraId="4FF3243B" w14:textId="77777777" w:rsidR="00CB74E5" w:rsidRDefault="00CB74E5" w:rsidP="009939A5">
            <w:pPr>
              <w:pStyle w:val="TAC"/>
            </w:pPr>
            <w:r>
              <w:t>n5</w:t>
            </w:r>
          </w:p>
        </w:tc>
        <w:tc>
          <w:tcPr>
            <w:tcW w:w="673" w:type="dxa"/>
            <w:tcBorders>
              <w:top w:val="single" w:sz="4" w:space="0" w:color="auto"/>
              <w:left w:val="single" w:sz="4" w:space="0" w:color="auto"/>
              <w:bottom w:val="single" w:sz="4" w:space="0" w:color="auto"/>
              <w:right w:val="single" w:sz="4" w:space="0" w:color="auto"/>
            </w:tcBorders>
            <w:vAlign w:val="center"/>
          </w:tcPr>
          <w:p w14:paraId="3DC1D023" w14:textId="77777777" w:rsidR="00CB74E5" w:rsidRDefault="00CB74E5" w:rsidP="009939A5">
            <w:pPr>
              <w:pStyle w:val="TAC"/>
            </w:pPr>
            <w:r>
              <w:t>5</w:t>
            </w:r>
          </w:p>
        </w:tc>
        <w:tc>
          <w:tcPr>
            <w:tcW w:w="675" w:type="dxa"/>
            <w:tcBorders>
              <w:top w:val="single" w:sz="4" w:space="0" w:color="auto"/>
              <w:left w:val="single" w:sz="4" w:space="0" w:color="auto"/>
              <w:bottom w:val="single" w:sz="4" w:space="0" w:color="auto"/>
              <w:right w:val="single" w:sz="4" w:space="0" w:color="auto"/>
            </w:tcBorders>
            <w:vAlign w:val="center"/>
          </w:tcPr>
          <w:p w14:paraId="4F5AAD59" w14:textId="77777777" w:rsidR="00CB74E5" w:rsidRDefault="00CB74E5" w:rsidP="009939A5">
            <w:pPr>
              <w:pStyle w:val="TAC"/>
            </w:pPr>
            <w: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B918FB" w14:textId="77777777" w:rsidR="00CB74E5" w:rsidRDefault="00CB74E5" w:rsidP="009939A5">
            <w:pPr>
              <w:pStyle w:val="TAC"/>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C00335F" w14:textId="77777777" w:rsidR="00CB74E5" w:rsidRDefault="00CB74E5" w:rsidP="009939A5">
            <w:pPr>
              <w:pStyle w:val="TAC"/>
              <w:rPr>
                <w:rFonts w:cs="Arial"/>
                <w:kern w:val="2"/>
                <w:szCs w:val="18"/>
                <w:lang w:val="en-US" w:eastAsia="zh-CN"/>
              </w:rPr>
            </w:pPr>
            <w:r>
              <w:rPr>
                <w:rFonts w:eastAsia="Yu Mincho"/>
              </w:rPr>
              <w:t>20</w:t>
            </w:r>
          </w:p>
        </w:tc>
        <w:tc>
          <w:tcPr>
            <w:tcW w:w="675" w:type="dxa"/>
            <w:tcBorders>
              <w:top w:val="single" w:sz="4" w:space="0" w:color="auto"/>
              <w:left w:val="single" w:sz="4" w:space="0" w:color="auto"/>
              <w:bottom w:val="single" w:sz="4" w:space="0" w:color="auto"/>
              <w:right w:val="single" w:sz="4" w:space="0" w:color="auto"/>
            </w:tcBorders>
            <w:vAlign w:val="center"/>
          </w:tcPr>
          <w:p w14:paraId="1EBF835A" w14:textId="77777777" w:rsidR="00CB74E5" w:rsidRDefault="00CB74E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1EE43F" w14:textId="77777777" w:rsidR="00CB74E5" w:rsidRDefault="00CB74E5"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027027B" w14:textId="77777777" w:rsidR="00CB74E5" w:rsidRDefault="00CB74E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96E800" w14:textId="77777777" w:rsidR="00CB74E5" w:rsidRDefault="00CB74E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F4F0E23" w14:textId="77777777" w:rsidR="00CB74E5" w:rsidRDefault="00CB74E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DE08CA" w14:textId="77777777" w:rsidR="00CB74E5" w:rsidRDefault="00CB74E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04106F" w14:textId="77777777" w:rsidR="00CB74E5" w:rsidRDefault="00CB74E5"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9F77778" w14:textId="77777777" w:rsidR="00CB74E5" w:rsidRDefault="00CB74E5" w:rsidP="009939A5">
            <w:pPr>
              <w:pStyle w:val="TAC"/>
              <w:rPr>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05AF2E42" w14:textId="77777777" w:rsidR="00CB74E5" w:rsidRDefault="00CB74E5" w:rsidP="009939A5">
            <w:pPr>
              <w:pStyle w:val="TAC"/>
              <w:rPr>
                <w:lang w:val="en-US"/>
              </w:rPr>
            </w:pPr>
          </w:p>
        </w:tc>
        <w:tc>
          <w:tcPr>
            <w:tcW w:w="1475" w:type="dxa"/>
            <w:tcBorders>
              <w:top w:val="single" w:sz="4" w:space="0" w:color="auto"/>
              <w:left w:val="single" w:sz="4" w:space="0" w:color="auto"/>
              <w:bottom w:val="nil"/>
              <w:right w:val="single" w:sz="4" w:space="0" w:color="auto"/>
            </w:tcBorders>
            <w:shd w:val="clear" w:color="auto" w:fill="auto"/>
          </w:tcPr>
          <w:p w14:paraId="2C8E5087" w14:textId="77777777" w:rsidR="00CB74E5" w:rsidRDefault="00CB74E5" w:rsidP="009939A5">
            <w:pPr>
              <w:pStyle w:val="TAC"/>
              <w:rPr>
                <w:lang w:val="en-US" w:eastAsia="zh-CN"/>
              </w:rPr>
            </w:pPr>
            <w:r>
              <w:rPr>
                <w:rFonts w:hint="eastAsia"/>
                <w:lang w:val="en-US" w:eastAsia="zh-CN"/>
              </w:rPr>
              <w:t>0</w:t>
            </w:r>
          </w:p>
        </w:tc>
      </w:tr>
      <w:tr w:rsidR="00CB74E5" w14:paraId="460FA78B"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1790F679" w14:textId="77777777" w:rsidR="00CB74E5" w:rsidRDefault="00CB74E5" w:rsidP="009939A5">
            <w:pPr>
              <w:keepNext/>
              <w:keepLines/>
              <w:spacing w:after="0"/>
            </w:pPr>
          </w:p>
        </w:tc>
        <w:tc>
          <w:tcPr>
            <w:tcW w:w="1370" w:type="dxa"/>
            <w:tcBorders>
              <w:top w:val="nil"/>
              <w:left w:val="single" w:sz="4" w:space="0" w:color="auto"/>
              <w:bottom w:val="single" w:sz="4" w:space="0" w:color="auto"/>
              <w:right w:val="single" w:sz="4" w:space="0" w:color="auto"/>
            </w:tcBorders>
            <w:shd w:val="clear" w:color="auto" w:fill="auto"/>
            <w:vAlign w:val="center"/>
          </w:tcPr>
          <w:p w14:paraId="2F4C372E" w14:textId="77777777" w:rsidR="00CB74E5" w:rsidRDefault="00CB74E5" w:rsidP="009939A5">
            <w:pPr>
              <w:keepNext/>
              <w:keepLines/>
              <w:widowControl w:val="0"/>
              <w:spacing w:after="0"/>
              <w:jc w:val="center"/>
            </w:pPr>
          </w:p>
        </w:tc>
        <w:tc>
          <w:tcPr>
            <w:tcW w:w="665" w:type="dxa"/>
            <w:tcBorders>
              <w:top w:val="single" w:sz="4" w:space="0" w:color="auto"/>
              <w:left w:val="single" w:sz="4" w:space="0" w:color="auto"/>
              <w:right w:val="single" w:sz="4" w:space="0" w:color="auto"/>
            </w:tcBorders>
            <w:vAlign w:val="center"/>
          </w:tcPr>
          <w:p w14:paraId="19EDB488" w14:textId="77777777" w:rsidR="00CB74E5" w:rsidRDefault="00CB74E5" w:rsidP="009939A5">
            <w:pPr>
              <w:pStyle w:val="TAC"/>
            </w:pPr>
            <w:r>
              <w:t>n14</w:t>
            </w:r>
          </w:p>
        </w:tc>
        <w:tc>
          <w:tcPr>
            <w:tcW w:w="673" w:type="dxa"/>
            <w:tcBorders>
              <w:top w:val="single" w:sz="4" w:space="0" w:color="auto"/>
              <w:left w:val="single" w:sz="4" w:space="0" w:color="auto"/>
              <w:bottom w:val="single" w:sz="4" w:space="0" w:color="auto"/>
              <w:right w:val="single" w:sz="4" w:space="0" w:color="auto"/>
            </w:tcBorders>
            <w:vAlign w:val="center"/>
          </w:tcPr>
          <w:p w14:paraId="4F33908F" w14:textId="77777777" w:rsidR="00CB74E5" w:rsidRDefault="00CB74E5" w:rsidP="009939A5">
            <w:pPr>
              <w:pStyle w:val="TAC"/>
            </w:pPr>
            <w:r>
              <w:t>5</w:t>
            </w:r>
          </w:p>
        </w:tc>
        <w:tc>
          <w:tcPr>
            <w:tcW w:w="675" w:type="dxa"/>
            <w:tcBorders>
              <w:top w:val="single" w:sz="4" w:space="0" w:color="auto"/>
              <w:left w:val="single" w:sz="4" w:space="0" w:color="auto"/>
              <w:bottom w:val="single" w:sz="4" w:space="0" w:color="auto"/>
              <w:right w:val="single" w:sz="4" w:space="0" w:color="auto"/>
            </w:tcBorders>
            <w:vAlign w:val="center"/>
          </w:tcPr>
          <w:p w14:paraId="083D9EE9" w14:textId="77777777" w:rsidR="00CB74E5" w:rsidRDefault="00CB74E5" w:rsidP="009939A5">
            <w:pPr>
              <w:pStyle w:val="TAC"/>
            </w:pPr>
            <w: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0605C5" w14:textId="77777777" w:rsidR="00CB74E5" w:rsidRDefault="00CB74E5"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65182816" w14:textId="77777777" w:rsidR="00CB74E5" w:rsidRDefault="00CB74E5" w:rsidP="009939A5">
            <w:pPr>
              <w:pStyle w:val="TAC"/>
              <w:rPr>
                <w:rFonts w:cs="Arial"/>
                <w:kern w:val="2"/>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6AC6C5CE" w14:textId="77777777" w:rsidR="00CB74E5" w:rsidRDefault="00CB74E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669F6CAA" w14:textId="77777777" w:rsidR="00CB74E5" w:rsidRDefault="00CB74E5"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D18A747" w14:textId="77777777" w:rsidR="00CB74E5" w:rsidRDefault="00CB74E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5D60964" w14:textId="77777777" w:rsidR="00CB74E5" w:rsidRDefault="00CB74E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7F32F673" w14:textId="77777777" w:rsidR="00CB74E5" w:rsidRDefault="00CB74E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612591A9" w14:textId="77777777" w:rsidR="00CB74E5" w:rsidRDefault="00CB74E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7951F235" w14:textId="77777777" w:rsidR="00CB74E5" w:rsidRDefault="00CB74E5"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57C5D815" w14:textId="77777777" w:rsidR="00CB74E5" w:rsidRDefault="00CB74E5" w:rsidP="009939A5">
            <w:pPr>
              <w:pStyle w:val="TAC"/>
              <w:rPr>
                <w:lang w:val="en-US"/>
              </w:rPr>
            </w:pPr>
          </w:p>
        </w:tc>
        <w:tc>
          <w:tcPr>
            <w:tcW w:w="675" w:type="dxa"/>
            <w:tcBorders>
              <w:top w:val="single" w:sz="4" w:space="0" w:color="auto"/>
              <w:left w:val="single" w:sz="4" w:space="0" w:color="auto"/>
              <w:bottom w:val="single" w:sz="4" w:space="0" w:color="auto"/>
              <w:right w:val="single" w:sz="4" w:space="0" w:color="auto"/>
            </w:tcBorders>
          </w:tcPr>
          <w:p w14:paraId="5BFF8F25" w14:textId="77777777" w:rsidR="00CB74E5" w:rsidRDefault="00CB74E5" w:rsidP="009939A5">
            <w:pPr>
              <w:pStyle w:val="TAC"/>
              <w:rPr>
                <w:lang w:val="en-US"/>
              </w:rPr>
            </w:pPr>
          </w:p>
        </w:tc>
        <w:tc>
          <w:tcPr>
            <w:tcW w:w="1475" w:type="dxa"/>
            <w:tcBorders>
              <w:top w:val="nil"/>
              <w:left w:val="single" w:sz="4" w:space="0" w:color="auto"/>
              <w:bottom w:val="single" w:sz="4" w:space="0" w:color="auto"/>
              <w:right w:val="single" w:sz="4" w:space="0" w:color="auto"/>
            </w:tcBorders>
            <w:shd w:val="clear" w:color="auto" w:fill="auto"/>
          </w:tcPr>
          <w:p w14:paraId="76235F65" w14:textId="77777777" w:rsidR="00CB74E5" w:rsidRDefault="00CB74E5" w:rsidP="009939A5">
            <w:pPr>
              <w:pStyle w:val="TAC"/>
              <w:rPr>
                <w:lang w:val="en-US" w:eastAsia="zh-CN"/>
              </w:rPr>
            </w:pPr>
          </w:p>
        </w:tc>
      </w:tr>
      <w:tr w:rsidR="00CB74E5" w14:paraId="31CEE471"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619B5117" w14:textId="77777777" w:rsidR="00CB74E5" w:rsidRDefault="00CB74E5" w:rsidP="009939A5">
            <w:pPr>
              <w:pStyle w:val="TAC"/>
              <w:rPr>
                <w:rFonts w:eastAsia="Yu Mincho"/>
                <w:lang w:eastAsia="ko-KR"/>
              </w:rPr>
            </w:pPr>
            <w:r>
              <w:t>CA_n5A-n25A</w:t>
            </w:r>
          </w:p>
        </w:tc>
        <w:tc>
          <w:tcPr>
            <w:tcW w:w="1370" w:type="dxa"/>
            <w:tcBorders>
              <w:top w:val="single" w:sz="4" w:space="0" w:color="auto"/>
              <w:left w:val="single" w:sz="4" w:space="0" w:color="auto"/>
              <w:bottom w:val="nil"/>
              <w:right w:val="single" w:sz="4" w:space="0" w:color="auto"/>
            </w:tcBorders>
            <w:shd w:val="clear" w:color="auto" w:fill="auto"/>
          </w:tcPr>
          <w:p w14:paraId="1E82D824" w14:textId="77777777" w:rsidR="00CB74E5" w:rsidRDefault="00CB74E5" w:rsidP="009939A5">
            <w:pPr>
              <w:pStyle w:val="TAC"/>
              <w:rPr>
                <w:rFonts w:eastAsia="Yu Mincho"/>
                <w:lang w:eastAsia="ko-KR"/>
              </w:rPr>
            </w:pPr>
            <w:r>
              <w:t>CA_n5A-n25A</w:t>
            </w:r>
          </w:p>
        </w:tc>
        <w:tc>
          <w:tcPr>
            <w:tcW w:w="665" w:type="dxa"/>
            <w:tcBorders>
              <w:top w:val="single" w:sz="4" w:space="0" w:color="auto"/>
              <w:left w:val="single" w:sz="4" w:space="0" w:color="auto"/>
              <w:right w:val="single" w:sz="4" w:space="0" w:color="auto"/>
            </w:tcBorders>
          </w:tcPr>
          <w:p w14:paraId="1CAAAF6D" w14:textId="77777777" w:rsidR="00CB74E5" w:rsidRDefault="00CB74E5" w:rsidP="009939A5">
            <w:pPr>
              <w:pStyle w:val="TAC"/>
              <w:rPr>
                <w:kern w:val="2"/>
                <w:lang w:val="en-US" w:eastAsia="zh-CN"/>
              </w:rPr>
            </w:pPr>
            <w:r>
              <w:rPr>
                <w:rFonts w:cs="Arial"/>
                <w:szCs w:val="18"/>
              </w:rPr>
              <w:t>n5</w:t>
            </w:r>
          </w:p>
        </w:tc>
        <w:tc>
          <w:tcPr>
            <w:tcW w:w="673" w:type="dxa"/>
            <w:tcBorders>
              <w:top w:val="single" w:sz="4" w:space="0" w:color="auto"/>
              <w:left w:val="single" w:sz="4" w:space="0" w:color="auto"/>
              <w:bottom w:val="single" w:sz="4" w:space="0" w:color="auto"/>
              <w:right w:val="single" w:sz="4" w:space="0" w:color="auto"/>
            </w:tcBorders>
          </w:tcPr>
          <w:p w14:paraId="5B18B3F9" w14:textId="77777777" w:rsidR="00CB74E5" w:rsidRDefault="00CB74E5" w:rsidP="009939A5">
            <w:pPr>
              <w:pStyle w:val="TAC"/>
              <w:rPr>
                <w:lang w:val="en-US"/>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5DBD4D51" w14:textId="77777777" w:rsidR="00CB74E5" w:rsidRDefault="00CB74E5" w:rsidP="009939A5">
            <w:pPr>
              <w:pStyle w:val="TAC"/>
              <w:rPr>
                <w:lang w:val="en-US"/>
              </w:rPr>
            </w:pPr>
            <w:r>
              <w:rPr>
                <w:rFonts w:cs="Arial"/>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24C11EA" w14:textId="77777777" w:rsidR="00CB74E5" w:rsidRDefault="00CB74E5" w:rsidP="009939A5">
            <w:pPr>
              <w:pStyle w:val="TAC"/>
              <w:rPr>
                <w:lang w:val="en-US"/>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B5810A7" w14:textId="77777777" w:rsidR="00CB74E5" w:rsidRDefault="00CB74E5" w:rsidP="009939A5">
            <w:pPr>
              <w:pStyle w:val="TAC"/>
              <w:rPr>
                <w:lang w:val="en-US"/>
              </w:rPr>
            </w:pPr>
            <w:r>
              <w:rPr>
                <w:rFonts w:cs="Arial"/>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7C83BDEA" w14:textId="77777777" w:rsidR="00CB74E5" w:rsidRDefault="00CB74E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6519C5E6" w14:textId="77777777" w:rsidR="00CB74E5" w:rsidRDefault="00CB74E5"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8C9E731" w14:textId="77777777" w:rsidR="00CB74E5" w:rsidRDefault="00CB74E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64B70616" w14:textId="77777777" w:rsidR="00CB74E5" w:rsidRDefault="00CB74E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5C71582D" w14:textId="77777777" w:rsidR="00CB74E5" w:rsidRDefault="00CB74E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3509C8E" w14:textId="77777777" w:rsidR="00CB74E5" w:rsidRDefault="00CB74E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46929DC5" w14:textId="77777777" w:rsidR="00CB74E5" w:rsidRDefault="00CB74E5"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01BB7287" w14:textId="77777777" w:rsidR="00CB74E5" w:rsidRDefault="00CB74E5" w:rsidP="009939A5">
            <w:pPr>
              <w:pStyle w:val="TAC"/>
              <w:rPr>
                <w:lang w:val="en-US"/>
              </w:rPr>
            </w:pPr>
          </w:p>
        </w:tc>
        <w:tc>
          <w:tcPr>
            <w:tcW w:w="675" w:type="dxa"/>
            <w:tcBorders>
              <w:top w:val="single" w:sz="4" w:space="0" w:color="auto"/>
              <w:left w:val="single" w:sz="4" w:space="0" w:color="auto"/>
              <w:bottom w:val="single" w:sz="4" w:space="0" w:color="auto"/>
              <w:right w:val="single" w:sz="4" w:space="0" w:color="auto"/>
            </w:tcBorders>
          </w:tcPr>
          <w:p w14:paraId="0F255500" w14:textId="77777777" w:rsidR="00CB74E5" w:rsidRDefault="00CB74E5" w:rsidP="009939A5">
            <w:pPr>
              <w:pStyle w:val="TAC"/>
              <w:rPr>
                <w:lang w:val="en-US"/>
              </w:rPr>
            </w:pPr>
          </w:p>
        </w:tc>
        <w:tc>
          <w:tcPr>
            <w:tcW w:w="1475" w:type="dxa"/>
            <w:tcBorders>
              <w:top w:val="single" w:sz="4" w:space="0" w:color="auto"/>
              <w:left w:val="single" w:sz="4" w:space="0" w:color="auto"/>
              <w:bottom w:val="nil"/>
              <w:right w:val="single" w:sz="4" w:space="0" w:color="auto"/>
            </w:tcBorders>
            <w:shd w:val="clear" w:color="auto" w:fill="auto"/>
          </w:tcPr>
          <w:p w14:paraId="263A9E12" w14:textId="77777777" w:rsidR="00CB74E5" w:rsidRDefault="00CB74E5" w:rsidP="009939A5">
            <w:pPr>
              <w:pStyle w:val="TAC"/>
              <w:rPr>
                <w:lang w:val="en-US" w:eastAsia="zh-CN"/>
              </w:rPr>
            </w:pPr>
            <w:r>
              <w:rPr>
                <w:rFonts w:hint="eastAsia"/>
                <w:lang w:val="en-US" w:eastAsia="zh-CN"/>
              </w:rPr>
              <w:t>0</w:t>
            </w:r>
          </w:p>
        </w:tc>
      </w:tr>
      <w:tr w:rsidR="00CB74E5" w14:paraId="7596EF57"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691E9CF6" w14:textId="77777777" w:rsidR="00CB74E5" w:rsidRDefault="00CB74E5" w:rsidP="009939A5">
            <w:pPr>
              <w:pStyle w:val="TAC"/>
              <w:rPr>
                <w:rFonts w:eastAsia="Yu Mincho"/>
                <w:lang w:eastAsia="ko-KR"/>
              </w:rPr>
            </w:pPr>
          </w:p>
        </w:tc>
        <w:tc>
          <w:tcPr>
            <w:tcW w:w="1370" w:type="dxa"/>
            <w:tcBorders>
              <w:top w:val="nil"/>
              <w:left w:val="single" w:sz="4" w:space="0" w:color="auto"/>
              <w:bottom w:val="single" w:sz="4" w:space="0" w:color="auto"/>
              <w:right w:val="single" w:sz="4" w:space="0" w:color="auto"/>
            </w:tcBorders>
            <w:shd w:val="clear" w:color="auto" w:fill="auto"/>
          </w:tcPr>
          <w:p w14:paraId="5678885F" w14:textId="77777777" w:rsidR="00CB74E5" w:rsidRDefault="00CB74E5" w:rsidP="009939A5">
            <w:pPr>
              <w:pStyle w:val="TAC"/>
              <w:rPr>
                <w:rFonts w:eastAsia="Yu Mincho"/>
                <w:lang w:eastAsia="ko-KR"/>
              </w:rPr>
            </w:pPr>
          </w:p>
        </w:tc>
        <w:tc>
          <w:tcPr>
            <w:tcW w:w="665" w:type="dxa"/>
            <w:tcBorders>
              <w:top w:val="single" w:sz="4" w:space="0" w:color="auto"/>
              <w:left w:val="single" w:sz="4" w:space="0" w:color="auto"/>
              <w:right w:val="single" w:sz="4" w:space="0" w:color="auto"/>
            </w:tcBorders>
          </w:tcPr>
          <w:p w14:paraId="691479C7" w14:textId="77777777" w:rsidR="00CB74E5" w:rsidRDefault="00CB74E5" w:rsidP="009939A5">
            <w:pPr>
              <w:pStyle w:val="TAC"/>
              <w:rPr>
                <w:kern w:val="2"/>
                <w:lang w:val="en-US" w:eastAsia="zh-CN"/>
              </w:rPr>
            </w:pPr>
            <w:r>
              <w:rPr>
                <w:rFonts w:cs="Arial"/>
                <w:szCs w:val="18"/>
              </w:rPr>
              <w:t>n25</w:t>
            </w:r>
          </w:p>
        </w:tc>
        <w:tc>
          <w:tcPr>
            <w:tcW w:w="673" w:type="dxa"/>
            <w:tcBorders>
              <w:top w:val="single" w:sz="4" w:space="0" w:color="auto"/>
              <w:left w:val="single" w:sz="4" w:space="0" w:color="auto"/>
              <w:bottom w:val="single" w:sz="4" w:space="0" w:color="auto"/>
              <w:right w:val="single" w:sz="4" w:space="0" w:color="auto"/>
            </w:tcBorders>
          </w:tcPr>
          <w:p w14:paraId="5190BC41" w14:textId="77777777" w:rsidR="00CB74E5" w:rsidRDefault="00CB74E5" w:rsidP="009939A5">
            <w:pPr>
              <w:pStyle w:val="TAC"/>
              <w:rPr>
                <w:lang w:val="en-US"/>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3892F835" w14:textId="77777777" w:rsidR="00CB74E5" w:rsidRDefault="00CB74E5" w:rsidP="009939A5">
            <w:pPr>
              <w:pStyle w:val="TAC"/>
              <w:rPr>
                <w:lang w:val="en-US"/>
              </w:rPr>
            </w:pPr>
            <w:r>
              <w:rPr>
                <w:rFonts w:cs="Arial"/>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948E6FC" w14:textId="77777777" w:rsidR="00CB74E5" w:rsidRDefault="00CB74E5" w:rsidP="009939A5">
            <w:pPr>
              <w:pStyle w:val="TAC"/>
              <w:rPr>
                <w:lang w:val="en-US"/>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CD25AAA" w14:textId="77777777" w:rsidR="00CB74E5" w:rsidRDefault="00CB74E5" w:rsidP="009939A5">
            <w:pPr>
              <w:pStyle w:val="TAC"/>
              <w:rPr>
                <w:lang w:val="en-US"/>
              </w:rPr>
            </w:pPr>
            <w:r>
              <w:rPr>
                <w:rFonts w:cs="Arial"/>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2CED152F" w14:textId="77777777" w:rsidR="00CB74E5" w:rsidRDefault="00CB74E5" w:rsidP="009939A5">
            <w:pPr>
              <w:pStyle w:val="TAC"/>
              <w:rPr>
                <w:lang w:val="en-US"/>
              </w:rPr>
            </w:pPr>
            <w:r>
              <w:rPr>
                <w:lang w:val="en-US"/>
              </w:rPr>
              <w:t>25</w:t>
            </w:r>
          </w:p>
        </w:tc>
        <w:tc>
          <w:tcPr>
            <w:tcW w:w="675" w:type="dxa"/>
            <w:gridSpan w:val="2"/>
            <w:tcBorders>
              <w:top w:val="single" w:sz="4" w:space="0" w:color="auto"/>
              <w:left w:val="single" w:sz="4" w:space="0" w:color="auto"/>
              <w:bottom w:val="single" w:sz="4" w:space="0" w:color="auto"/>
              <w:right w:val="single" w:sz="4" w:space="0" w:color="auto"/>
            </w:tcBorders>
          </w:tcPr>
          <w:p w14:paraId="1E52756E" w14:textId="77777777" w:rsidR="00CB74E5" w:rsidRDefault="00CB74E5" w:rsidP="009939A5">
            <w:pPr>
              <w:pStyle w:val="TAC"/>
              <w:rPr>
                <w:lang w:val="en-US"/>
              </w:rPr>
            </w:pPr>
            <w:r>
              <w:rPr>
                <w:lang w:val="en-US"/>
              </w:rPr>
              <w:t>30</w:t>
            </w:r>
          </w:p>
        </w:tc>
        <w:tc>
          <w:tcPr>
            <w:tcW w:w="674" w:type="dxa"/>
            <w:gridSpan w:val="2"/>
            <w:tcBorders>
              <w:top w:val="single" w:sz="4" w:space="0" w:color="auto"/>
              <w:left w:val="single" w:sz="4" w:space="0" w:color="auto"/>
              <w:bottom w:val="single" w:sz="4" w:space="0" w:color="auto"/>
              <w:right w:val="single" w:sz="4" w:space="0" w:color="auto"/>
            </w:tcBorders>
          </w:tcPr>
          <w:p w14:paraId="5C6FD021" w14:textId="77777777" w:rsidR="00CB74E5" w:rsidRDefault="00CB74E5" w:rsidP="009939A5">
            <w:pPr>
              <w:pStyle w:val="TAC"/>
              <w:rPr>
                <w:lang w:val="en-US"/>
              </w:rPr>
            </w:pPr>
            <w:r>
              <w:rPr>
                <w:lang w:val="en-US"/>
              </w:rPr>
              <w:t>40</w:t>
            </w:r>
          </w:p>
        </w:tc>
        <w:tc>
          <w:tcPr>
            <w:tcW w:w="675" w:type="dxa"/>
            <w:gridSpan w:val="2"/>
            <w:tcBorders>
              <w:top w:val="single" w:sz="4" w:space="0" w:color="auto"/>
              <w:left w:val="single" w:sz="4" w:space="0" w:color="auto"/>
              <w:bottom w:val="single" w:sz="4" w:space="0" w:color="auto"/>
              <w:right w:val="single" w:sz="4" w:space="0" w:color="auto"/>
            </w:tcBorders>
          </w:tcPr>
          <w:p w14:paraId="489073A8" w14:textId="77777777" w:rsidR="00CB74E5" w:rsidRDefault="00CB74E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68B1BC8F" w14:textId="77777777" w:rsidR="00CB74E5" w:rsidRDefault="00CB74E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59BB390" w14:textId="77777777" w:rsidR="00CB74E5" w:rsidRDefault="00CB74E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41444739" w14:textId="77777777" w:rsidR="00CB74E5" w:rsidRDefault="00CB74E5"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736D1A1D" w14:textId="77777777" w:rsidR="00CB74E5" w:rsidRDefault="00CB74E5" w:rsidP="009939A5">
            <w:pPr>
              <w:pStyle w:val="TAC"/>
              <w:rPr>
                <w:lang w:val="en-US"/>
              </w:rPr>
            </w:pPr>
          </w:p>
        </w:tc>
        <w:tc>
          <w:tcPr>
            <w:tcW w:w="675" w:type="dxa"/>
            <w:tcBorders>
              <w:top w:val="single" w:sz="4" w:space="0" w:color="auto"/>
              <w:left w:val="single" w:sz="4" w:space="0" w:color="auto"/>
              <w:bottom w:val="single" w:sz="4" w:space="0" w:color="auto"/>
              <w:right w:val="single" w:sz="4" w:space="0" w:color="auto"/>
            </w:tcBorders>
          </w:tcPr>
          <w:p w14:paraId="3B8FC485" w14:textId="77777777" w:rsidR="00CB74E5" w:rsidRDefault="00CB74E5" w:rsidP="009939A5">
            <w:pPr>
              <w:pStyle w:val="TAC"/>
              <w:rPr>
                <w:lang w:val="en-US"/>
              </w:rPr>
            </w:pPr>
          </w:p>
        </w:tc>
        <w:tc>
          <w:tcPr>
            <w:tcW w:w="1475" w:type="dxa"/>
            <w:tcBorders>
              <w:top w:val="nil"/>
              <w:left w:val="single" w:sz="4" w:space="0" w:color="auto"/>
              <w:bottom w:val="single" w:sz="4" w:space="0" w:color="auto"/>
              <w:right w:val="single" w:sz="4" w:space="0" w:color="auto"/>
            </w:tcBorders>
            <w:shd w:val="clear" w:color="auto" w:fill="auto"/>
          </w:tcPr>
          <w:p w14:paraId="1572F112" w14:textId="77777777" w:rsidR="00CB74E5" w:rsidRDefault="00CB74E5" w:rsidP="009939A5">
            <w:pPr>
              <w:pStyle w:val="TAC"/>
              <w:rPr>
                <w:lang w:val="en-US" w:eastAsia="zh-CN"/>
              </w:rPr>
            </w:pPr>
          </w:p>
        </w:tc>
      </w:tr>
      <w:tr w:rsidR="00CB74E5" w14:paraId="41FBED1D"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3A68D876" w14:textId="77777777" w:rsidR="00CB74E5" w:rsidRDefault="00CB74E5" w:rsidP="009939A5">
            <w:pPr>
              <w:pStyle w:val="TAC"/>
              <w:rPr>
                <w:rFonts w:eastAsia="Yu Mincho"/>
                <w:lang w:eastAsia="ko-KR"/>
              </w:rPr>
            </w:pPr>
            <w:r>
              <w:t>CA_n5A-n25(2A)</w:t>
            </w:r>
          </w:p>
        </w:tc>
        <w:tc>
          <w:tcPr>
            <w:tcW w:w="1370" w:type="dxa"/>
            <w:tcBorders>
              <w:top w:val="nil"/>
              <w:left w:val="single" w:sz="4" w:space="0" w:color="auto"/>
              <w:bottom w:val="nil"/>
              <w:right w:val="single" w:sz="4" w:space="0" w:color="auto"/>
            </w:tcBorders>
            <w:shd w:val="clear" w:color="auto" w:fill="auto"/>
          </w:tcPr>
          <w:p w14:paraId="63450A72" w14:textId="77777777" w:rsidR="00CB74E5" w:rsidRDefault="00CB74E5" w:rsidP="009939A5">
            <w:pPr>
              <w:pStyle w:val="TAC"/>
              <w:rPr>
                <w:rFonts w:eastAsia="Yu Mincho"/>
                <w:lang w:eastAsia="ko-KR"/>
              </w:rPr>
            </w:pPr>
            <w:r>
              <w:t>CA_n5A-n25A</w:t>
            </w:r>
          </w:p>
        </w:tc>
        <w:tc>
          <w:tcPr>
            <w:tcW w:w="665" w:type="dxa"/>
            <w:tcBorders>
              <w:top w:val="single" w:sz="4" w:space="0" w:color="auto"/>
              <w:left w:val="single" w:sz="4" w:space="0" w:color="auto"/>
              <w:right w:val="single" w:sz="4" w:space="0" w:color="auto"/>
            </w:tcBorders>
          </w:tcPr>
          <w:p w14:paraId="6AAEA09C" w14:textId="77777777" w:rsidR="00CB74E5" w:rsidRDefault="00CB74E5" w:rsidP="009939A5">
            <w:pPr>
              <w:pStyle w:val="TAC"/>
              <w:rPr>
                <w:kern w:val="2"/>
                <w:lang w:val="en-US" w:eastAsia="zh-CN"/>
              </w:rPr>
            </w:pPr>
            <w:r>
              <w:rPr>
                <w:rFonts w:cs="Arial"/>
                <w:szCs w:val="18"/>
              </w:rPr>
              <w:t>n5</w:t>
            </w:r>
          </w:p>
        </w:tc>
        <w:tc>
          <w:tcPr>
            <w:tcW w:w="673" w:type="dxa"/>
            <w:tcBorders>
              <w:top w:val="single" w:sz="4" w:space="0" w:color="auto"/>
              <w:left w:val="single" w:sz="4" w:space="0" w:color="auto"/>
              <w:bottom w:val="single" w:sz="4" w:space="0" w:color="auto"/>
              <w:right w:val="single" w:sz="4" w:space="0" w:color="auto"/>
            </w:tcBorders>
          </w:tcPr>
          <w:p w14:paraId="485481C6" w14:textId="77777777" w:rsidR="00CB74E5" w:rsidRDefault="00CB74E5" w:rsidP="009939A5">
            <w:pPr>
              <w:pStyle w:val="TAC"/>
              <w:rPr>
                <w:lang w:val="en-US"/>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6D03617E" w14:textId="77777777" w:rsidR="00CB74E5" w:rsidRDefault="00CB74E5" w:rsidP="009939A5">
            <w:pPr>
              <w:pStyle w:val="TAC"/>
              <w:rPr>
                <w:lang w:val="en-US"/>
              </w:rPr>
            </w:pPr>
            <w:r>
              <w:rPr>
                <w:rFonts w:cs="Arial"/>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5C01370" w14:textId="77777777" w:rsidR="00CB74E5" w:rsidRDefault="00CB74E5" w:rsidP="009939A5">
            <w:pPr>
              <w:pStyle w:val="TAC"/>
              <w:rPr>
                <w:lang w:val="en-US"/>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4B6827C" w14:textId="77777777" w:rsidR="00CB74E5" w:rsidRDefault="00CB74E5" w:rsidP="009939A5">
            <w:pPr>
              <w:pStyle w:val="TAC"/>
              <w:rPr>
                <w:lang w:val="en-US"/>
              </w:rPr>
            </w:pPr>
            <w:r>
              <w:rPr>
                <w:rFonts w:cs="Arial"/>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08B89DE0" w14:textId="77777777" w:rsidR="00CB74E5" w:rsidRDefault="00CB74E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2D8D5126" w14:textId="77777777" w:rsidR="00CB74E5" w:rsidRDefault="00CB74E5"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16EF02E" w14:textId="77777777" w:rsidR="00CB74E5" w:rsidRDefault="00CB74E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3800D23A" w14:textId="77777777" w:rsidR="00CB74E5" w:rsidRDefault="00CB74E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128DD9C8" w14:textId="77777777" w:rsidR="00CB74E5" w:rsidRDefault="00CB74E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66E897E8" w14:textId="77777777" w:rsidR="00CB74E5" w:rsidRDefault="00CB74E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4189FB6" w14:textId="77777777" w:rsidR="00CB74E5" w:rsidRDefault="00CB74E5"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3FB3C955" w14:textId="77777777" w:rsidR="00CB74E5" w:rsidRDefault="00CB74E5" w:rsidP="009939A5">
            <w:pPr>
              <w:pStyle w:val="TAC"/>
              <w:rPr>
                <w:lang w:val="en-US"/>
              </w:rPr>
            </w:pPr>
          </w:p>
        </w:tc>
        <w:tc>
          <w:tcPr>
            <w:tcW w:w="675" w:type="dxa"/>
            <w:tcBorders>
              <w:top w:val="single" w:sz="4" w:space="0" w:color="auto"/>
              <w:left w:val="single" w:sz="4" w:space="0" w:color="auto"/>
              <w:bottom w:val="single" w:sz="4" w:space="0" w:color="auto"/>
              <w:right w:val="single" w:sz="4" w:space="0" w:color="auto"/>
            </w:tcBorders>
          </w:tcPr>
          <w:p w14:paraId="6F3F8EE7" w14:textId="77777777" w:rsidR="00CB74E5" w:rsidRDefault="00CB74E5" w:rsidP="009939A5">
            <w:pPr>
              <w:pStyle w:val="TAC"/>
              <w:rPr>
                <w:lang w:val="en-US"/>
              </w:rPr>
            </w:pPr>
          </w:p>
        </w:tc>
        <w:tc>
          <w:tcPr>
            <w:tcW w:w="1475" w:type="dxa"/>
            <w:tcBorders>
              <w:top w:val="nil"/>
              <w:left w:val="single" w:sz="4" w:space="0" w:color="auto"/>
              <w:bottom w:val="single" w:sz="4" w:space="0" w:color="auto"/>
              <w:right w:val="single" w:sz="4" w:space="0" w:color="auto"/>
            </w:tcBorders>
            <w:shd w:val="clear" w:color="auto" w:fill="auto"/>
          </w:tcPr>
          <w:p w14:paraId="745A29A1" w14:textId="77777777" w:rsidR="00CB74E5" w:rsidRDefault="00CB74E5" w:rsidP="009939A5">
            <w:pPr>
              <w:pStyle w:val="TAC"/>
              <w:rPr>
                <w:lang w:val="en-US" w:eastAsia="zh-CN"/>
              </w:rPr>
            </w:pPr>
            <w:r>
              <w:rPr>
                <w:rFonts w:hint="eastAsia"/>
                <w:lang w:val="en-US" w:eastAsia="zh-CN"/>
              </w:rPr>
              <w:t>0</w:t>
            </w:r>
          </w:p>
        </w:tc>
      </w:tr>
      <w:tr w:rsidR="00CB74E5" w14:paraId="7F6D172D"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8C45377" w14:textId="77777777" w:rsidR="00CB74E5" w:rsidRDefault="00CB74E5" w:rsidP="009939A5">
            <w:pPr>
              <w:pStyle w:val="TAC"/>
              <w:rPr>
                <w:rFonts w:eastAsia="Yu Mincho" w:cs="Arial"/>
                <w:szCs w:val="18"/>
                <w:lang w:eastAsia="ko-KR"/>
              </w:rPr>
            </w:pPr>
          </w:p>
        </w:tc>
        <w:tc>
          <w:tcPr>
            <w:tcW w:w="1370" w:type="dxa"/>
            <w:tcBorders>
              <w:top w:val="nil"/>
              <w:left w:val="single" w:sz="4" w:space="0" w:color="auto"/>
              <w:bottom w:val="single" w:sz="4" w:space="0" w:color="auto"/>
              <w:right w:val="single" w:sz="4" w:space="0" w:color="auto"/>
            </w:tcBorders>
            <w:shd w:val="clear" w:color="auto" w:fill="auto"/>
          </w:tcPr>
          <w:p w14:paraId="1EC2E595" w14:textId="77777777" w:rsidR="00CB74E5" w:rsidRDefault="00CB74E5" w:rsidP="009939A5">
            <w:pPr>
              <w:pStyle w:val="TAC"/>
              <w:rPr>
                <w:rFonts w:eastAsia="Yu Mincho" w:cs="Arial"/>
                <w:szCs w:val="18"/>
                <w:lang w:eastAsia="ko-KR"/>
              </w:rPr>
            </w:pPr>
          </w:p>
        </w:tc>
        <w:tc>
          <w:tcPr>
            <w:tcW w:w="665" w:type="dxa"/>
            <w:tcBorders>
              <w:top w:val="single" w:sz="4" w:space="0" w:color="auto"/>
              <w:left w:val="single" w:sz="4" w:space="0" w:color="auto"/>
              <w:right w:val="single" w:sz="4" w:space="0" w:color="auto"/>
            </w:tcBorders>
          </w:tcPr>
          <w:p w14:paraId="35EE4797" w14:textId="77777777" w:rsidR="00CB74E5" w:rsidRDefault="00CB74E5" w:rsidP="009939A5">
            <w:pPr>
              <w:pStyle w:val="TAC"/>
              <w:rPr>
                <w:rFonts w:cs="Arial"/>
                <w:kern w:val="2"/>
                <w:szCs w:val="18"/>
                <w:lang w:val="en-US" w:eastAsia="zh-CN"/>
              </w:rPr>
            </w:pPr>
            <w:r>
              <w:rPr>
                <w:rFonts w:cs="Arial"/>
                <w:szCs w:val="18"/>
              </w:rPr>
              <w:t>n25</w:t>
            </w:r>
          </w:p>
        </w:tc>
        <w:tc>
          <w:tcPr>
            <w:tcW w:w="8779" w:type="dxa"/>
            <w:gridSpan w:val="23"/>
            <w:tcBorders>
              <w:top w:val="single" w:sz="4" w:space="0" w:color="auto"/>
              <w:left w:val="single" w:sz="4" w:space="0" w:color="auto"/>
              <w:bottom w:val="single" w:sz="4" w:space="0" w:color="auto"/>
              <w:right w:val="single" w:sz="4" w:space="0" w:color="auto"/>
            </w:tcBorders>
          </w:tcPr>
          <w:p w14:paraId="113D4A1E" w14:textId="77777777" w:rsidR="00CB74E5" w:rsidRDefault="00CB74E5" w:rsidP="009939A5">
            <w:pPr>
              <w:pStyle w:val="TAC"/>
              <w:rPr>
                <w:szCs w:val="18"/>
                <w:lang w:val="en-US"/>
              </w:rPr>
            </w:pPr>
            <w:r>
              <w:rPr>
                <w:rFonts w:cs="Arial"/>
                <w:szCs w:val="18"/>
              </w:rPr>
              <w:t>See CA_n25(2A) Bandwidth Combination Set 0 in Table 5.5A.2-1</w:t>
            </w:r>
          </w:p>
        </w:tc>
        <w:tc>
          <w:tcPr>
            <w:tcW w:w="1475" w:type="dxa"/>
            <w:tcBorders>
              <w:top w:val="single" w:sz="4" w:space="0" w:color="auto"/>
              <w:left w:val="single" w:sz="4" w:space="0" w:color="auto"/>
              <w:bottom w:val="single" w:sz="4" w:space="0" w:color="auto"/>
              <w:right w:val="single" w:sz="4" w:space="0" w:color="auto"/>
            </w:tcBorders>
            <w:shd w:val="clear" w:color="auto" w:fill="auto"/>
          </w:tcPr>
          <w:p w14:paraId="775127B4" w14:textId="77777777" w:rsidR="00CB74E5" w:rsidRDefault="00CB74E5" w:rsidP="009939A5">
            <w:pPr>
              <w:pStyle w:val="TAC"/>
              <w:rPr>
                <w:szCs w:val="18"/>
                <w:lang w:val="en-US" w:eastAsia="zh-CN"/>
              </w:rPr>
            </w:pPr>
          </w:p>
        </w:tc>
      </w:tr>
      <w:tr w:rsidR="00CB74E5" w14:paraId="7B3165A2" w14:textId="77777777" w:rsidTr="009939A5">
        <w:trPr>
          <w:trHeight w:val="187"/>
        </w:trPr>
        <w:tc>
          <w:tcPr>
            <w:tcW w:w="1629" w:type="dxa"/>
            <w:tcBorders>
              <w:left w:val="single" w:sz="4" w:space="0" w:color="auto"/>
              <w:bottom w:val="nil"/>
              <w:right w:val="single" w:sz="4" w:space="0" w:color="auto"/>
            </w:tcBorders>
            <w:shd w:val="clear" w:color="auto" w:fill="auto"/>
            <w:vAlign w:val="center"/>
          </w:tcPr>
          <w:p w14:paraId="171F240B" w14:textId="77777777" w:rsidR="00CB74E5" w:rsidRDefault="00CB74E5" w:rsidP="009939A5">
            <w:pPr>
              <w:keepNext/>
              <w:keepLines/>
              <w:spacing w:after="0"/>
              <w:jc w:val="center"/>
              <w:rPr>
                <w:rFonts w:cs="Arial"/>
                <w:szCs w:val="18"/>
                <w:lang w:val="en-US"/>
              </w:rPr>
            </w:pPr>
            <w:r>
              <w:rPr>
                <w:rFonts w:ascii="Arial" w:eastAsia="SimSun" w:hAnsi="Arial"/>
                <w:sz w:val="18"/>
                <w:lang w:val="en-US" w:eastAsia="zh-CN"/>
              </w:rPr>
              <w:t>CA_n5A-n30A</w:t>
            </w:r>
          </w:p>
        </w:tc>
        <w:tc>
          <w:tcPr>
            <w:tcW w:w="1370" w:type="dxa"/>
            <w:tcBorders>
              <w:left w:val="single" w:sz="4" w:space="0" w:color="auto"/>
              <w:bottom w:val="nil"/>
              <w:right w:val="single" w:sz="4" w:space="0" w:color="auto"/>
            </w:tcBorders>
            <w:shd w:val="clear" w:color="auto" w:fill="auto"/>
            <w:vAlign w:val="center"/>
          </w:tcPr>
          <w:p w14:paraId="20B675DE" w14:textId="77777777" w:rsidR="00CB74E5" w:rsidRDefault="00CB74E5" w:rsidP="009939A5">
            <w:pPr>
              <w:keepNext/>
              <w:keepLines/>
              <w:spacing w:after="0"/>
              <w:jc w:val="center"/>
              <w:rPr>
                <w:rFonts w:cs="Arial"/>
                <w:szCs w:val="18"/>
                <w:lang w:val="en-US"/>
              </w:rPr>
            </w:pPr>
            <w:r>
              <w:rPr>
                <w:rFonts w:ascii="Arial" w:eastAsia="SimSun" w:hAnsi="Arial"/>
                <w:sz w:val="18"/>
                <w:lang w:val="en-US" w:eastAsia="zh-CN"/>
              </w:rPr>
              <w:t>CA_n5A-n30A</w:t>
            </w:r>
          </w:p>
        </w:tc>
        <w:tc>
          <w:tcPr>
            <w:tcW w:w="665" w:type="dxa"/>
            <w:tcBorders>
              <w:left w:val="single" w:sz="4" w:space="0" w:color="auto"/>
              <w:bottom w:val="single" w:sz="4" w:space="0" w:color="auto"/>
              <w:right w:val="single" w:sz="4" w:space="0" w:color="auto"/>
            </w:tcBorders>
            <w:vAlign w:val="center"/>
          </w:tcPr>
          <w:p w14:paraId="12D47E26" w14:textId="77777777" w:rsidR="00CB74E5" w:rsidRDefault="00CB74E5" w:rsidP="009939A5">
            <w:pPr>
              <w:keepNext/>
              <w:keepLines/>
              <w:spacing w:after="0"/>
              <w:jc w:val="center"/>
              <w:rPr>
                <w:rFonts w:cs="Arial"/>
                <w:szCs w:val="18"/>
                <w:lang w:eastAsia="ja-JP"/>
              </w:rPr>
            </w:pPr>
            <w:r>
              <w:rPr>
                <w:rFonts w:ascii="Arial" w:hAnsi="Arial" w:cs="Arial"/>
                <w:sz w:val="18"/>
                <w:szCs w:val="18"/>
              </w:rPr>
              <w:t>n5</w:t>
            </w:r>
          </w:p>
        </w:tc>
        <w:tc>
          <w:tcPr>
            <w:tcW w:w="673" w:type="dxa"/>
            <w:tcBorders>
              <w:top w:val="single" w:sz="4" w:space="0" w:color="auto"/>
              <w:left w:val="single" w:sz="4" w:space="0" w:color="auto"/>
              <w:bottom w:val="single" w:sz="4" w:space="0" w:color="auto"/>
              <w:right w:val="single" w:sz="4" w:space="0" w:color="auto"/>
            </w:tcBorders>
            <w:vAlign w:val="center"/>
          </w:tcPr>
          <w:p w14:paraId="7CF829A1" w14:textId="77777777" w:rsidR="00CB74E5" w:rsidRDefault="00CB74E5" w:rsidP="009939A5">
            <w:pPr>
              <w:keepNext/>
              <w:keepLines/>
              <w:spacing w:after="0"/>
              <w:jc w:val="center"/>
              <w:rPr>
                <w:rFonts w:cs="Arial"/>
                <w:szCs w:val="18"/>
                <w:lang w:eastAsia="zh-CN"/>
              </w:rPr>
            </w:pPr>
            <w:r>
              <w:rPr>
                <w:rFonts w:ascii="Arial" w:hAnsi="Arial" w:cs="Arial"/>
                <w:sz w:val="18"/>
                <w:szCs w:val="18"/>
              </w:rPr>
              <w:t>5</w:t>
            </w:r>
          </w:p>
        </w:tc>
        <w:tc>
          <w:tcPr>
            <w:tcW w:w="675" w:type="dxa"/>
            <w:tcBorders>
              <w:top w:val="single" w:sz="4" w:space="0" w:color="auto"/>
              <w:left w:val="single" w:sz="4" w:space="0" w:color="auto"/>
              <w:bottom w:val="single" w:sz="4" w:space="0" w:color="auto"/>
              <w:right w:val="single" w:sz="4" w:space="0" w:color="auto"/>
            </w:tcBorders>
            <w:vAlign w:val="center"/>
          </w:tcPr>
          <w:p w14:paraId="5761FDAC" w14:textId="77777777" w:rsidR="00CB74E5" w:rsidRDefault="00CB74E5" w:rsidP="009939A5">
            <w:pPr>
              <w:keepNext/>
              <w:keepLines/>
              <w:spacing w:after="0"/>
              <w:jc w:val="center"/>
              <w:rPr>
                <w:rFonts w:cs="Arial"/>
                <w:kern w:val="2"/>
                <w:szCs w:val="18"/>
                <w:lang w:val="en-US" w:eastAsia="zh-CN"/>
              </w:rPr>
            </w:pPr>
            <w:r>
              <w:rPr>
                <w:rFonts w:ascii="Arial" w:eastAsia="SimSun" w:hAnsi="Arial"/>
                <w:sz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4D96CF" w14:textId="77777777" w:rsidR="00CB74E5" w:rsidRDefault="00CB74E5" w:rsidP="009939A5">
            <w:pPr>
              <w:keepNext/>
              <w:keepLines/>
              <w:spacing w:after="0"/>
              <w:jc w:val="center"/>
              <w:rPr>
                <w:rFonts w:cs="Arial"/>
                <w:kern w:val="2"/>
                <w:szCs w:val="18"/>
                <w:lang w:val="en-US" w:eastAsia="zh-CN"/>
              </w:rPr>
            </w:pPr>
            <w:r>
              <w:rPr>
                <w:rFonts w:ascii="Arial" w:eastAsia="SimSun" w:hAnsi="Arial"/>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C9F6F8B" w14:textId="77777777" w:rsidR="00CB74E5" w:rsidRDefault="00CB74E5" w:rsidP="009939A5">
            <w:pPr>
              <w:keepNext/>
              <w:keepLines/>
              <w:spacing w:after="0"/>
              <w:jc w:val="center"/>
              <w:rPr>
                <w:rFonts w:cs="Arial"/>
                <w:kern w:val="2"/>
                <w:szCs w:val="18"/>
                <w:lang w:val="en-US" w:eastAsia="zh-CN"/>
              </w:rPr>
            </w:pPr>
            <w:r>
              <w:rPr>
                <w:rFonts w:ascii="Arial" w:eastAsia="SimSun" w:hAnsi="Arial"/>
                <w:sz w:val="18"/>
                <w:lang w:val="en-US" w:eastAsia="zh-CN"/>
              </w:rPr>
              <w:t>20</w:t>
            </w:r>
          </w:p>
        </w:tc>
        <w:tc>
          <w:tcPr>
            <w:tcW w:w="675" w:type="dxa"/>
            <w:tcBorders>
              <w:top w:val="single" w:sz="4" w:space="0" w:color="auto"/>
              <w:left w:val="single" w:sz="4" w:space="0" w:color="auto"/>
              <w:bottom w:val="single" w:sz="4" w:space="0" w:color="auto"/>
              <w:right w:val="single" w:sz="4" w:space="0" w:color="auto"/>
            </w:tcBorders>
            <w:vAlign w:val="center"/>
          </w:tcPr>
          <w:p w14:paraId="3B871A5D" w14:textId="77777777" w:rsidR="00CB74E5" w:rsidRDefault="00CB74E5" w:rsidP="009939A5">
            <w:pPr>
              <w:keepNext/>
              <w:keepLines/>
              <w:spacing w:after="0"/>
              <w:jc w:val="center"/>
              <w:rPr>
                <w:rFonts w:cs="Arial"/>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0B26CB" w14:textId="77777777" w:rsidR="00CB74E5" w:rsidRDefault="00CB74E5" w:rsidP="009939A5">
            <w:pPr>
              <w:keepNext/>
              <w:keepLines/>
              <w:spacing w:after="0"/>
              <w:jc w:val="center"/>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BDC1EC0" w14:textId="77777777" w:rsidR="00CB74E5" w:rsidRDefault="00CB74E5" w:rsidP="009939A5">
            <w:pPr>
              <w:keepNext/>
              <w:keepLines/>
              <w:spacing w:after="0"/>
              <w:jc w:val="center"/>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6947FE5" w14:textId="77777777" w:rsidR="00CB74E5" w:rsidRDefault="00CB74E5" w:rsidP="009939A5">
            <w:pPr>
              <w:keepNext/>
              <w:keepLines/>
              <w:spacing w:after="0"/>
              <w:jc w:val="center"/>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FB4D5C" w14:textId="77777777" w:rsidR="00CB74E5" w:rsidRDefault="00CB74E5" w:rsidP="009939A5">
            <w:pPr>
              <w:keepNext/>
              <w:keepLines/>
              <w:spacing w:after="0"/>
              <w:jc w:val="center"/>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D37BBE" w14:textId="77777777" w:rsidR="00CB74E5" w:rsidRDefault="00CB74E5" w:rsidP="009939A5">
            <w:pPr>
              <w:keepNext/>
              <w:keepLines/>
              <w:spacing w:after="0"/>
              <w:jc w:val="center"/>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3F0024" w14:textId="77777777" w:rsidR="00CB74E5" w:rsidRDefault="00CB74E5" w:rsidP="009939A5">
            <w:pPr>
              <w:keepNext/>
              <w:keepLines/>
              <w:spacing w:after="0"/>
              <w:jc w:val="center"/>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FF52FEF" w14:textId="77777777" w:rsidR="00CB74E5" w:rsidRDefault="00CB74E5" w:rsidP="009939A5">
            <w:pPr>
              <w:keepNext/>
              <w:keepLines/>
              <w:spacing w:after="0"/>
              <w:jc w:val="center"/>
              <w:rPr>
                <w:szCs w:val="18"/>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3C3CA8E9" w14:textId="77777777" w:rsidR="00CB74E5" w:rsidRDefault="00CB74E5" w:rsidP="009939A5">
            <w:pPr>
              <w:keepNext/>
              <w:keepLines/>
              <w:spacing w:after="0"/>
              <w:jc w:val="center"/>
              <w:rPr>
                <w:szCs w:val="18"/>
                <w:lang w:eastAsia="zh-CN"/>
              </w:rPr>
            </w:pPr>
          </w:p>
        </w:tc>
        <w:tc>
          <w:tcPr>
            <w:tcW w:w="1475" w:type="dxa"/>
            <w:tcBorders>
              <w:left w:val="single" w:sz="4" w:space="0" w:color="auto"/>
              <w:bottom w:val="nil"/>
              <w:right w:val="single" w:sz="4" w:space="0" w:color="auto"/>
            </w:tcBorders>
            <w:shd w:val="clear" w:color="auto" w:fill="auto"/>
          </w:tcPr>
          <w:p w14:paraId="7E28B840" w14:textId="77777777" w:rsidR="00CB74E5" w:rsidRDefault="00CB74E5" w:rsidP="009939A5">
            <w:pPr>
              <w:pStyle w:val="TAC"/>
              <w:rPr>
                <w:lang w:val="en-US" w:eastAsia="zh-CN"/>
              </w:rPr>
            </w:pPr>
            <w:r>
              <w:rPr>
                <w:rFonts w:hint="eastAsia"/>
                <w:lang w:val="en-US" w:eastAsia="zh-CN"/>
              </w:rPr>
              <w:t>0</w:t>
            </w:r>
          </w:p>
        </w:tc>
      </w:tr>
      <w:tr w:rsidR="00CB74E5" w14:paraId="19EC5459"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3114F7C1" w14:textId="77777777" w:rsidR="00CB74E5" w:rsidRDefault="00CB74E5" w:rsidP="009939A5">
            <w:pPr>
              <w:keepNext/>
              <w:keepLines/>
              <w:spacing w:after="0"/>
              <w:jc w:val="center"/>
              <w:rPr>
                <w:rFonts w:cs="Arial"/>
                <w:szCs w:val="18"/>
                <w:lang w:val="en-US"/>
              </w:rPr>
            </w:pPr>
          </w:p>
        </w:tc>
        <w:tc>
          <w:tcPr>
            <w:tcW w:w="1370" w:type="dxa"/>
            <w:tcBorders>
              <w:top w:val="nil"/>
              <w:left w:val="single" w:sz="4" w:space="0" w:color="auto"/>
              <w:bottom w:val="single" w:sz="4" w:space="0" w:color="auto"/>
              <w:right w:val="single" w:sz="4" w:space="0" w:color="auto"/>
            </w:tcBorders>
            <w:shd w:val="clear" w:color="auto" w:fill="auto"/>
            <w:vAlign w:val="center"/>
          </w:tcPr>
          <w:p w14:paraId="0C71835A" w14:textId="77777777" w:rsidR="00CB74E5" w:rsidRDefault="00CB74E5" w:rsidP="009939A5">
            <w:pPr>
              <w:keepNext/>
              <w:keepLines/>
              <w:spacing w:after="0"/>
              <w:jc w:val="center"/>
              <w:rPr>
                <w:rFonts w:cs="Arial"/>
                <w:szCs w:val="18"/>
                <w:lang w:val="en-US"/>
              </w:rPr>
            </w:pPr>
          </w:p>
        </w:tc>
        <w:tc>
          <w:tcPr>
            <w:tcW w:w="665" w:type="dxa"/>
            <w:tcBorders>
              <w:left w:val="single" w:sz="4" w:space="0" w:color="auto"/>
              <w:bottom w:val="single" w:sz="4" w:space="0" w:color="auto"/>
              <w:right w:val="single" w:sz="4" w:space="0" w:color="auto"/>
            </w:tcBorders>
            <w:vAlign w:val="center"/>
          </w:tcPr>
          <w:p w14:paraId="79C8DE2C" w14:textId="77777777" w:rsidR="00CB74E5" w:rsidRDefault="00CB74E5" w:rsidP="009939A5">
            <w:pPr>
              <w:keepNext/>
              <w:keepLines/>
              <w:spacing w:after="0"/>
              <w:jc w:val="center"/>
              <w:rPr>
                <w:rFonts w:cs="Arial"/>
                <w:szCs w:val="18"/>
                <w:lang w:eastAsia="ja-JP"/>
              </w:rPr>
            </w:pPr>
            <w:r>
              <w:rPr>
                <w:rFonts w:ascii="Arial" w:hAnsi="Arial" w:cs="Arial"/>
                <w:sz w:val="18"/>
                <w:szCs w:val="18"/>
              </w:rPr>
              <w:t>n30</w:t>
            </w:r>
          </w:p>
        </w:tc>
        <w:tc>
          <w:tcPr>
            <w:tcW w:w="673" w:type="dxa"/>
            <w:tcBorders>
              <w:top w:val="single" w:sz="4" w:space="0" w:color="auto"/>
              <w:left w:val="single" w:sz="4" w:space="0" w:color="auto"/>
              <w:bottom w:val="single" w:sz="4" w:space="0" w:color="auto"/>
              <w:right w:val="single" w:sz="4" w:space="0" w:color="auto"/>
            </w:tcBorders>
            <w:vAlign w:val="center"/>
          </w:tcPr>
          <w:p w14:paraId="2A002CF4" w14:textId="77777777" w:rsidR="00CB74E5" w:rsidRDefault="00CB74E5" w:rsidP="009939A5">
            <w:pPr>
              <w:keepNext/>
              <w:keepLines/>
              <w:spacing w:after="0"/>
              <w:jc w:val="center"/>
              <w:rPr>
                <w:rFonts w:cs="Arial"/>
                <w:szCs w:val="18"/>
                <w:lang w:eastAsia="zh-CN"/>
              </w:rPr>
            </w:pPr>
            <w:r>
              <w:rPr>
                <w:rFonts w:ascii="Arial" w:eastAsia="SimSun" w:hAnsi="Arial"/>
                <w:sz w:val="18"/>
                <w:lang w:val="en-US" w:eastAsia="zh-CN"/>
              </w:rPr>
              <w:t>5</w:t>
            </w:r>
          </w:p>
        </w:tc>
        <w:tc>
          <w:tcPr>
            <w:tcW w:w="675" w:type="dxa"/>
            <w:tcBorders>
              <w:top w:val="single" w:sz="4" w:space="0" w:color="auto"/>
              <w:left w:val="single" w:sz="4" w:space="0" w:color="auto"/>
              <w:bottom w:val="single" w:sz="4" w:space="0" w:color="auto"/>
              <w:right w:val="single" w:sz="4" w:space="0" w:color="auto"/>
            </w:tcBorders>
            <w:vAlign w:val="center"/>
          </w:tcPr>
          <w:p w14:paraId="63C966ED" w14:textId="77777777" w:rsidR="00CB74E5" w:rsidRDefault="00CB74E5" w:rsidP="009939A5">
            <w:pPr>
              <w:keepNext/>
              <w:keepLines/>
              <w:spacing w:after="0"/>
              <w:jc w:val="center"/>
              <w:rPr>
                <w:rFonts w:cs="Arial"/>
                <w:kern w:val="2"/>
                <w:szCs w:val="18"/>
                <w:lang w:val="en-US" w:eastAsia="zh-CN"/>
              </w:rPr>
            </w:pPr>
            <w:r>
              <w:rPr>
                <w:rFonts w:ascii="Arial" w:hAnsi="Arial" w:cs="Arial"/>
                <w:sz w:val="18"/>
                <w:szCs w:val="18"/>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7E8D94" w14:textId="77777777" w:rsidR="00CB74E5" w:rsidRDefault="00CB74E5" w:rsidP="009939A5">
            <w:pPr>
              <w:keepNext/>
              <w:keepLines/>
              <w:spacing w:after="0"/>
              <w:jc w:val="center"/>
              <w:rPr>
                <w:rFonts w:cs="Arial"/>
                <w:kern w:val="2"/>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20A4DCB" w14:textId="77777777" w:rsidR="00CB74E5" w:rsidRDefault="00CB74E5" w:rsidP="009939A5">
            <w:pPr>
              <w:keepNext/>
              <w:keepLines/>
              <w:spacing w:after="0"/>
              <w:jc w:val="center"/>
              <w:rPr>
                <w:rFonts w:cs="Arial"/>
                <w:kern w:val="2"/>
                <w:szCs w:val="18"/>
                <w:lang w:val="en-US"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70573537" w14:textId="77777777" w:rsidR="00CB74E5" w:rsidRDefault="00CB74E5" w:rsidP="009939A5">
            <w:pPr>
              <w:keepNext/>
              <w:keepLines/>
              <w:spacing w:after="0"/>
              <w:jc w:val="center"/>
              <w:rPr>
                <w:rFonts w:cs="Arial"/>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A18254" w14:textId="77777777" w:rsidR="00CB74E5" w:rsidRDefault="00CB74E5" w:rsidP="009939A5">
            <w:pPr>
              <w:keepNext/>
              <w:keepLines/>
              <w:spacing w:after="0"/>
              <w:jc w:val="center"/>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B11BA64" w14:textId="77777777" w:rsidR="00CB74E5" w:rsidRDefault="00CB74E5" w:rsidP="009939A5">
            <w:pPr>
              <w:keepNext/>
              <w:keepLines/>
              <w:spacing w:after="0"/>
              <w:jc w:val="center"/>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285B0E" w14:textId="77777777" w:rsidR="00CB74E5" w:rsidRDefault="00CB74E5" w:rsidP="009939A5">
            <w:pPr>
              <w:keepNext/>
              <w:keepLines/>
              <w:spacing w:after="0"/>
              <w:jc w:val="center"/>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3A01ED" w14:textId="77777777" w:rsidR="00CB74E5" w:rsidRDefault="00CB74E5" w:rsidP="009939A5">
            <w:pPr>
              <w:keepNext/>
              <w:keepLines/>
              <w:spacing w:after="0"/>
              <w:jc w:val="center"/>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968B2C5" w14:textId="77777777" w:rsidR="00CB74E5" w:rsidRDefault="00CB74E5" w:rsidP="009939A5">
            <w:pPr>
              <w:keepNext/>
              <w:keepLines/>
              <w:spacing w:after="0"/>
              <w:jc w:val="center"/>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9F08F6" w14:textId="77777777" w:rsidR="00CB74E5" w:rsidRDefault="00CB74E5" w:rsidP="009939A5">
            <w:pPr>
              <w:keepNext/>
              <w:keepLines/>
              <w:spacing w:after="0"/>
              <w:jc w:val="center"/>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0276D3A" w14:textId="77777777" w:rsidR="00CB74E5" w:rsidRDefault="00CB74E5" w:rsidP="009939A5">
            <w:pPr>
              <w:keepNext/>
              <w:keepLines/>
              <w:spacing w:after="0"/>
              <w:jc w:val="center"/>
              <w:rPr>
                <w:szCs w:val="18"/>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33963C30" w14:textId="77777777" w:rsidR="00CB74E5" w:rsidRDefault="00CB74E5" w:rsidP="009939A5">
            <w:pPr>
              <w:keepNext/>
              <w:keepLines/>
              <w:spacing w:after="0"/>
              <w:jc w:val="center"/>
              <w:rPr>
                <w:szCs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258FD508" w14:textId="77777777" w:rsidR="00CB74E5" w:rsidRDefault="00CB74E5" w:rsidP="009939A5">
            <w:pPr>
              <w:pStyle w:val="TAC"/>
              <w:rPr>
                <w:lang w:val="en-US" w:eastAsia="zh-CN"/>
              </w:rPr>
            </w:pPr>
          </w:p>
        </w:tc>
      </w:tr>
      <w:tr w:rsidR="00CB74E5" w14:paraId="646E7C1C"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1A6C95E7" w14:textId="77777777" w:rsidR="00CB74E5" w:rsidRDefault="00CB74E5" w:rsidP="009939A5">
            <w:pPr>
              <w:pStyle w:val="TAC"/>
              <w:rPr>
                <w:rFonts w:eastAsia="Yu Mincho" w:cs="Arial"/>
                <w:szCs w:val="18"/>
                <w:lang w:eastAsia="ko-KR"/>
              </w:rPr>
            </w:pPr>
            <w:r>
              <w:rPr>
                <w:rFonts w:cs="Arial"/>
                <w:szCs w:val="18"/>
                <w:lang w:val="en-US"/>
              </w:rPr>
              <w:t>CA_n5A-n48A</w:t>
            </w:r>
          </w:p>
        </w:tc>
        <w:tc>
          <w:tcPr>
            <w:tcW w:w="1370" w:type="dxa"/>
            <w:tcBorders>
              <w:top w:val="single" w:sz="4" w:space="0" w:color="auto"/>
              <w:left w:val="single" w:sz="4" w:space="0" w:color="auto"/>
              <w:bottom w:val="nil"/>
              <w:right w:val="single" w:sz="4" w:space="0" w:color="auto"/>
            </w:tcBorders>
            <w:shd w:val="clear" w:color="auto" w:fill="auto"/>
          </w:tcPr>
          <w:p w14:paraId="52BF81E7" w14:textId="77777777" w:rsidR="00CB74E5" w:rsidRDefault="00CB74E5" w:rsidP="009939A5">
            <w:pPr>
              <w:pStyle w:val="TAC"/>
              <w:rPr>
                <w:rFonts w:eastAsia="Yu Mincho" w:cs="Arial"/>
                <w:szCs w:val="18"/>
                <w:lang w:eastAsia="ko-KR"/>
              </w:rPr>
            </w:pPr>
            <w:r>
              <w:rPr>
                <w:rFonts w:cs="Arial"/>
                <w:szCs w:val="18"/>
                <w:lang w:val="en-US"/>
              </w:rPr>
              <w:t>CA_n5A-n48A</w:t>
            </w:r>
          </w:p>
        </w:tc>
        <w:tc>
          <w:tcPr>
            <w:tcW w:w="665" w:type="dxa"/>
            <w:tcBorders>
              <w:left w:val="single" w:sz="4" w:space="0" w:color="auto"/>
              <w:bottom w:val="single" w:sz="4" w:space="0" w:color="auto"/>
              <w:right w:val="single" w:sz="4" w:space="0" w:color="auto"/>
            </w:tcBorders>
          </w:tcPr>
          <w:p w14:paraId="17E76398" w14:textId="77777777" w:rsidR="00CB74E5" w:rsidRDefault="00CB74E5" w:rsidP="009939A5">
            <w:pPr>
              <w:pStyle w:val="TAC"/>
              <w:rPr>
                <w:rFonts w:eastAsia="Yu Mincho" w:cs="Arial"/>
                <w:szCs w:val="18"/>
                <w:lang w:val="en-US" w:eastAsia="ko-KR"/>
              </w:rPr>
            </w:pPr>
            <w:r>
              <w:rPr>
                <w:rFonts w:cs="Arial"/>
                <w:szCs w:val="18"/>
                <w:lang w:eastAsia="ja-JP"/>
              </w:rPr>
              <w:t>n5</w:t>
            </w:r>
          </w:p>
        </w:tc>
        <w:tc>
          <w:tcPr>
            <w:tcW w:w="673" w:type="dxa"/>
            <w:tcBorders>
              <w:top w:val="single" w:sz="4" w:space="0" w:color="auto"/>
              <w:left w:val="single" w:sz="4" w:space="0" w:color="auto"/>
              <w:bottom w:val="single" w:sz="4" w:space="0" w:color="auto"/>
              <w:right w:val="single" w:sz="4" w:space="0" w:color="auto"/>
            </w:tcBorders>
          </w:tcPr>
          <w:p w14:paraId="22E48E8B" w14:textId="77777777" w:rsidR="00CB74E5" w:rsidRDefault="00CB74E5" w:rsidP="009939A5">
            <w:pPr>
              <w:pStyle w:val="TAC"/>
              <w:rPr>
                <w:rFonts w:cs="Arial"/>
                <w:szCs w:val="18"/>
                <w:lang w:val="en-US"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353D398C" w14:textId="77777777" w:rsidR="00CB74E5" w:rsidRDefault="00CB74E5" w:rsidP="009939A5">
            <w:pPr>
              <w:pStyle w:val="TAC"/>
              <w:rPr>
                <w:rFonts w:cs="Arial"/>
                <w:szCs w:val="18"/>
                <w:lang w:eastAsia="zh-CN"/>
              </w:rPr>
            </w:pPr>
            <w:r>
              <w:rPr>
                <w:rFonts w:cs="Arial"/>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8D57B8A" w14:textId="77777777" w:rsidR="00CB74E5" w:rsidRDefault="00CB74E5" w:rsidP="009939A5">
            <w:pPr>
              <w:pStyle w:val="TAC"/>
              <w:rPr>
                <w:rFonts w:cs="Arial"/>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0F12225" w14:textId="77777777" w:rsidR="00CB74E5" w:rsidRDefault="00CB74E5" w:rsidP="009939A5">
            <w:pPr>
              <w:pStyle w:val="TAC"/>
              <w:rPr>
                <w:rFonts w:cs="Arial"/>
                <w:szCs w:val="18"/>
                <w:lang w:eastAsia="zh-CN"/>
              </w:rPr>
            </w:pPr>
            <w:r>
              <w:rPr>
                <w:rFonts w:cs="Arial"/>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3DB7A415" w14:textId="77777777" w:rsidR="00CB74E5" w:rsidRDefault="00CB74E5" w:rsidP="009939A5">
            <w:pPr>
              <w:pStyle w:val="TAC"/>
              <w:rPr>
                <w:rFonts w:cs="Arial"/>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491E8DC6" w14:textId="77777777" w:rsidR="00CB74E5" w:rsidRDefault="00CB74E5"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431C98F"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50E4A9D"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05156CE"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B7BFABA"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E4E558A"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E3449CE"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07001FEF" w14:textId="77777777" w:rsidR="00CB74E5" w:rsidRDefault="00CB74E5" w:rsidP="009939A5">
            <w:pPr>
              <w:pStyle w:val="TAC"/>
              <w:rPr>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2AD5BADD" w14:textId="77777777" w:rsidR="00CB74E5" w:rsidRDefault="00CB74E5" w:rsidP="009939A5">
            <w:pPr>
              <w:pStyle w:val="TAC"/>
              <w:rPr>
                <w:szCs w:val="18"/>
                <w:lang w:val="en-US" w:eastAsia="zh-CN"/>
              </w:rPr>
            </w:pPr>
            <w:r>
              <w:rPr>
                <w:rFonts w:hint="eastAsia"/>
                <w:lang w:val="en-US" w:eastAsia="zh-CN"/>
              </w:rPr>
              <w:t>0</w:t>
            </w:r>
          </w:p>
        </w:tc>
      </w:tr>
      <w:tr w:rsidR="00CB74E5" w14:paraId="1C7FBD36"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D9C377A" w14:textId="77777777" w:rsidR="00CB74E5" w:rsidRDefault="00CB74E5" w:rsidP="009939A5">
            <w:pPr>
              <w:pStyle w:val="TAC"/>
              <w:rPr>
                <w:rFonts w:eastAsia="Yu Mincho" w:cs="Arial"/>
                <w:szCs w:val="18"/>
                <w:lang w:eastAsia="ko-KR"/>
              </w:rPr>
            </w:pPr>
          </w:p>
        </w:tc>
        <w:tc>
          <w:tcPr>
            <w:tcW w:w="1370" w:type="dxa"/>
            <w:tcBorders>
              <w:top w:val="nil"/>
              <w:left w:val="single" w:sz="4" w:space="0" w:color="auto"/>
              <w:bottom w:val="single" w:sz="4" w:space="0" w:color="auto"/>
              <w:right w:val="single" w:sz="4" w:space="0" w:color="auto"/>
            </w:tcBorders>
            <w:shd w:val="clear" w:color="auto" w:fill="auto"/>
          </w:tcPr>
          <w:p w14:paraId="6D094671" w14:textId="77777777" w:rsidR="00CB74E5" w:rsidRDefault="00CB74E5" w:rsidP="009939A5">
            <w:pPr>
              <w:pStyle w:val="TAC"/>
              <w:rPr>
                <w:rFonts w:eastAsia="Yu Mincho" w:cs="Arial"/>
                <w:szCs w:val="18"/>
                <w:lang w:eastAsia="ko-KR"/>
              </w:rPr>
            </w:pPr>
          </w:p>
        </w:tc>
        <w:tc>
          <w:tcPr>
            <w:tcW w:w="665" w:type="dxa"/>
            <w:tcBorders>
              <w:left w:val="single" w:sz="4" w:space="0" w:color="auto"/>
              <w:bottom w:val="single" w:sz="4" w:space="0" w:color="auto"/>
              <w:right w:val="single" w:sz="4" w:space="0" w:color="auto"/>
            </w:tcBorders>
          </w:tcPr>
          <w:p w14:paraId="17E05876" w14:textId="77777777" w:rsidR="00CB74E5" w:rsidRDefault="00CB74E5" w:rsidP="009939A5">
            <w:pPr>
              <w:pStyle w:val="TAC"/>
              <w:rPr>
                <w:rFonts w:eastAsia="Yu Mincho" w:cs="Arial"/>
                <w:szCs w:val="18"/>
                <w:lang w:val="en-US" w:eastAsia="ko-KR"/>
              </w:rPr>
            </w:pPr>
            <w:r>
              <w:rPr>
                <w:rFonts w:cs="Arial"/>
                <w:szCs w:val="18"/>
                <w:lang w:eastAsia="ja-JP"/>
              </w:rPr>
              <w:t>n48</w:t>
            </w:r>
          </w:p>
        </w:tc>
        <w:tc>
          <w:tcPr>
            <w:tcW w:w="673" w:type="dxa"/>
            <w:tcBorders>
              <w:top w:val="single" w:sz="4" w:space="0" w:color="auto"/>
              <w:left w:val="single" w:sz="4" w:space="0" w:color="auto"/>
              <w:bottom w:val="single" w:sz="4" w:space="0" w:color="auto"/>
              <w:right w:val="single" w:sz="4" w:space="0" w:color="auto"/>
            </w:tcBorders>
          </w:tcPr>
          <w:p w14:paraId="14AE60A4" w14:textId="77777777" w:rsidR="00CB74E5" w:rsidRDefault="00CB74E5" w:rsidP="009939A5">
            <w:pPr>
              <w:pStyle w:val="TAC"/>
              <w:rPr>
                <w:rFonts w:cs="Arial"/>
                <w:szCs w:val="18"/>
                <w:lang w:val="en-US"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00BE28C8" w14:textId="77777777" w:rsidR="00CB74E5" w:rsidRDefault="00CB74E5" w:rsidP="009939A5">
            <w:pPr>
              <w:pStyle w:val="TAC"/>
              <w:rPr>
                <w:rFonts w:cs="Arial"/>
                <w:szCs w:val="18"/>
                <w:lang w:eastAsia="zh-CN"/>
              </w:rPr>
            </w:pPr>
            <w:r>
              <w:rPr>
                <w:rFonts w:cs="Arial"/>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A2F32C9" w14:textId="77777777" w:rsidR="00CB74E5" w:rsidRDefault="00CB74E5" w:rsidP="009939A5">
            <w:pPr>
              <w:pStyle w:val="TAC"/>
              <w:rPr>
                <w:rFonts w:cs="Arial"/>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FBC105B" w14:textId="77777777" w:rsidR="00CB74E5" w:rsidRDefault="00CB74E5" w:rsidP="009939A5">
            <w:pPr>
              <w:pStyle w:val="TAC"/>
              <w:rPr>
                <w:rFonts w:cs="Arial"/>
                <w:szCs w:val="18"/>
                <w:lang w:eastAsia="zh-CN"/>
              </w:rPr>
            </w:pPr>
            <w:r>
              <w:rPr>
                <w:rFonts w:cs="Arial"/>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0CCC2F0B" w14:textId="77777777" w:rsidR="00CB74E5" w:rsidRDefault="00CB74E5" w:rsidP="009939A5">
            <w:pPr>
              <w:pStyle w:val="TAC"/>
              <w:rPr>
                <w:rFonts w:cs="Arial"/>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103568C4" w14:textId="77777777" w:rsidR="00CB74E5" w:rsidRDefault="00CB74E5"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C00E607" w14:textId="77777777" w:rsidR="00CB74E5" w:rsidRDefault="00CB74E5" w:rsidP="009939A5">
            <w:pPr>
              <w:pStyle w:val="TAC"/>
              <w:rPr>
                <w:rFonts w:eastAsia="Yu Mincho" w:cs="Arial"/>
                <w:szCs w:val="18"/>
              </w:rPr>
            </w:pPr>
            <w:r>
              <w:rPr>
                <w:rFonts w:eastAsia="Yu Mincho" w:cs="Arial"/>
                <w:szCs w:val="18"/>
              </w:rPr>
              <w:t>40</w:t>
            </w:r>
          </w:p>
        </w:tc>
        <w:tc>
          <w:tcPr>
            <w:tcW w:w="675" w:type="dxa"/>
            <w:gridSpan w:val="2"/>
            <w:tcBorders>
              <w:top w:val="single" w:sz="4" w:space="0" w:color="auto"/>
              <w:left w:val="single" w:sz="4" w:space="0" w:color="auto"/>
              <w:bottom w:val="single" w:sz="4" w:space="0" w:color="auto"/>
              <w:right w:val="single" w:sz="4" w:space="0" w:color="auto"/>
            </w:tcBorders>
          </w:tcPr>
          <w:p w14:paraId="79859349" w14:textId="77777777" w:rsidR="00CB74E5" w:rsidRDefault="00CB74E5" w:rsidP="009939A5">
            <w:pPr>
              <w:pStyle w:val="TAC"/>
              <w:rPr>
                <w:szCs w:val="18"/>
                <w:lang w:eastAsia="zh-CN"/>
              </w:rPr>
            </w:pPr>
            <w:r>
              <w:rPr>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14705FF8" w14:textId="77777777" w:rsidR="00CB74E5" w:rsidRDefault="00CB74E5" w:rsidP="009939A5">
            <w:pPr>
              <w:pStyle w:val="TAC"/>
              <w:rPr>
                <w:szCs w:val="18"/>
                <w:lang w:eastAsia="zh-CN"/>
              </w:rPr>
            </w:pPr>
            <w:r>
              <w:rPr>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361E57BB"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51861F9" w14:textId="77777777" w:rsidR="00CB74E5" w:rsidRDefault="00CB74E5" w:rsidP="009939A5">
            <w:pPr>
              <w:pStyle w:val="TAC"/>
              <w:rPr>
                <w:szCs w:val="18"/>
                <w:lang w:eastAsia="zh-CN"/>
              </w:rPr>
            </w:pPr>
            <w:r>
              <w:rPr>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3735A68" w14:textId="77777777" w:rsidR="00CB74E5" w:rsidRDefault="00CB74E5" w:rsidP="009939A5">
            <w:pPr>
              <w:pStyle w:val="TAC"/>
              <w:rPr>
                <w:szCs w:val="18"/>
                <w:lang w:eastAsia="zh-CN"/>
              </w:rPr>
            </w:pPr>
            <w:r>
              <w:rPr>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0B603687" w14:textId="77777777" w:rsidR="00CB74E5" w:rsidRDefault="00CB74E5" w:rsidP="009939A5">
            <w:pPr>
              <w:pStyle w:val="TAC"/>
              <w:rPr>
                <w:szCs w:val="18"/>
                <w:lang w:eastAsia="zh-CN"/>
              </w:rPr>
            </w:pPr>
            <w:r>
              <w:rPr>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05189E5B" w14:textId="77777777" w:rsidR="00CB74E5" w:rsidRDefault="00CB74E5" w:rsidP="009939A5">
            <w:pPr>
              <w:pStyle w:val="TAC"/>
              <w:rPr>
                <w:szCs w:val="18"/>
                <w:lang w:val="en-US" w:eastAsia="zh-CN"/>
              </w:rPr>
            </w:pPr>
          </w:p>
        </w:tc>
      </w:tr>
      <w:tr w:rsidR="00CB74E5" w14:paraId="2E5DC15F"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6B8A8446" w14:textId="77777777" w:rsidR="00CB74E5" w:rsidRDefault="00CB74E5" w:rsidP="009939A5">
            <w:pPr>
              <w:pStyle w:val="TAC"/>
              <w:rPr>
                <w:rFonts w:eastAsia="Yu Mincho" w:cs="Arial"/>
                <w:szCs w:val="18"/>
                <w:lang w:eastAsia="ko-KR"/>
              </w:rPr>
            </w:pPr>
            <w:r>
              <w:rPr>
                <w:rFonts w:cs="Arial"/>
                <w:szCs w:val="18"/>
                <w:lang w:val="en-US"/>
              </w:rPr>
              <w:t>CA_n5A-n48(2A)</w:t>
            </w:r>
          </w:p>
        </w:tc>
        <w:tc>
          <w:tcPr>
            <w:tcW w:w="1370" w:type="dxa"/>
            <w:tcBorders>
              <w:top w:val="single" w:sz="4" w:space="0" w:color="auto"/>
              <w:left w:val="single" w:sz="4" w:space="0" w:color="auto"/>
              <w:bottom w:val="nil"/>
              <w:right w:val="single" w:sz="4" w:space="0" w:color="auto"/>
            </w:tcBorders>
            <w:shd w:val="clear" w:color="auto" w:fill="auto"/>
          </w:tcPr>
          <w:p w14:paraId="3C017275" w14:textId="77777777" w:rsidR="00CB74E5" w:rsidRDefault="00CB74E5" w:rsidP="009939A5">
            <w:pPr>
              <w:pStyle w:val="TAC"/>
              <w:rPr>
                <w:rFonts w:eastAsia="Yu Mincho" w:cs="Arial"/>
                <w:szCs w:val="18"/>
                <w:lang w:eastAsia="ko-KR"/>
              </w:rPr>
            </w:pPr>
            <w:r>
              <w:rPr>
                <w:rFonts w:cs="Arial"/>
                <w:szCs w:val="18"/>
                <w:lang w:val="en-US"/>
              </w:rPr>
              <w:t>CA_n5A-n48A</w:t>
            </w:r>
          </w:p>
        </w:tc>
        <w:tc>
          <w:tcPr>
            <w:tcW w:w="665" w:type="dxa"/>
            <w:tcBorders>
              <w:left w:val="single" w:sz="4" w:space="0" w:color="auto"/>
              <w:bottom w:val="single" w:sz="4" w:space="0" w:color="auto"/>
              <w:right w:val="single" w:sz="4" w:space="0" w:color="auto"/>
            </w:tcBorders>
          </w:tcPr>
          <w:p w14:paraId="1E90C441" w14:textId="77777777" w:rsidR="00CB74E5" w:rsidRDefault="00CB74E5" w:rsidP="009939A5">
            <w:pPr>
              <w:pStyle w:val="TAC"/>
              <w:rPr>
                <w:rFonts w:eastAsia="Yu Mincho" w:cs="Arial"/>
                <w:szCs w:val="18"/>
                <w:lang w:val="en-US" w:eastAsia="ko-KR"/>
              </w:rPr>
            </w:pPr>
            <w:r>
              <w:rPr>
                <w:rFonts w:cs="Arial"/>
                <w:szCs w:val="18"/>
                <w:lang w:eastAsia="ja-JP"/>
              </w:rPr>
              <w:t>n5</w:t>
            </w:r>
          </w:p>
        </w:tc>
        <w:tc>
          <w:tcPr>
            <w:tcW w:w="673" w:type="dxa"/>
            <w:tcBorders>
              <w:top w:val="single" w:sz="4" w:space="0" w:color="auto"/>
              <w:left w:val="single" w:sz="4" w:space="0" w:color="auto"/>
              <w:bottom w:val="single" w:sz="4" w:space="0" w:color="auto"/>
              <w:right w:val="single" w:sz="4" w:space="0" w:color="auto"/>
            </w:tcBorders>
          </w:tcPr>
          <w:p w14:paraId="32C5AB9C" w14:textId="77777777" w:rsidR="00CB74E5" w:rsidRDefault="00CB74E5" w:rsidP="009939A5">
            <w:pPr>
              <w:pStyle w:val="TAC"/>
              <w:rPr>
                <w:rFonts w:cs="Arial"/>
                <w:szCs w:val="18"/>
                <w:lang w:val="en-US"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645549C6" w14:textId="77777777" w:rsidR="00CB74E5" w:rsidRDefault="00CB74E5" w:rsidP="009939A5">
            <w:pPr>
              <w:pStyle w:val="TAC"/>
              <w:rPr>
                <w:rFonts w:cs="Arial"/>
                <w:szCs w:val="18"/>
                <w:lang w:eastAsia="zh-CN"/>
              </w:rPr>
            </w:pPr>
            <w:r>
              <w:rPr>
                <w:rFonts w:cs="Arial"/>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6FC236C" w14:textId="77777777" w:rsidR="00CB74E5" w:rsidRDefault="00CB74E5" w:rsidP="009939A5">
            <w:pPr>
              <w:pStyle w:val="TAC"/>
              <w:rPr>
                <w:rFonts w:cs="Arial"/>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1E7AEB2" w14:textId="77777777" w:rsidR="00CB74E5" w:rsidRDefault="00CB74E5" w:rsidP="009939A5">
            <w:pPr>
              <w:pStyle w:val="TAC"/>
              <w:rPr>
                <w:rFonts w:cs="Arial"/>
                <w:szCs w:val="18"/>
                <w:lang w:eastAsia="zh-CN"/>
              </w:rPr>
            </w:pPr>
            <w:r>
              <w:rPr>
                <w:rFonts w:cs="Arial"/>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30258894" w14:textId="77777777" w:rsidR="00CB74E5" w:rsidRDefault="00CB74E5" w:rsidP="009939A5">
            <w:pPr>
              <w:pStyle w:val="TAC"/>
              <w:rPr>
                <w:rFonts w:cs="Arial"/>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2AF56C29" w14:textId="77777777" w:rsidR="00CB74E5" w:rsidRDefault="00CB74E5"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4433BEF"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25F0DE6"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3A514BC"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F194483"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7665C17"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CE793A0"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5B1766F2" w14:textId="77777777" w:rsidR="00CB74E5" w:rsidRDefault="00CB74E5" w:rsidP="009939A5">
            <w:pPr>
              <w:pStyle w:val="TAC"/>
              <w:rPr>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2BD53BA4" w14:textId="77777777" w:rsidR="00CB74E5" w:rsidRDefault="00CB74E5" w:rsidP="009939A5">
            <w:pPr>
              <w:pStyle w:val="TAC"/>
              <w:rPr>
                <w:szCs w:val="18"/>
                <w:lang w:val="en-US" w:eastAsia="zh-CN"/>
              </w:rPr>
            </w:pPr>
            <w:r>
              <w:rPr>
                <w:rFonts w:hint="eastAsia"/>
                <w:lang w:val="en-US" w:eastAsia="zh-CN"/>
              </w:rPr>
              <w:t>0</w:t>
            </w:r>
          </w:p>
        </w:tc>
      </w:tr>
      <w:tr w:rsidR="00CB74E5" w14:paraId="2D6886F0"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DD0153A" w14:textId="77777777" w:rsidR="00CB74E5" w:rsidRDefault="00CB74E5" w:rsidP="009939A5">
            <w:pPr>
              <w:pStyle w:val="TAC"/>
              <w:rPr>
                <w:rFonts w:eastAsia="Yu Mincho" w:cs="Arial"/>
                <w:szCs w:val="18"/>
                <w:lang w:eastAsia="ko-KR"/>
              </w:rPr>
            </w:pPr>
          </w:p>
        </w:tc>
        <w:tc>
          <w:tcPr>
            <w:tcW w:w="1370" w:type="dxa"/>
            <w:tcBorders>
              <w:top w:val="nil"/>
              <w:left w:val="single" w:sz="4" w:space="0" w:color="auto"/>
              <w:bottom w:val="single" w:sz="4" w:space="0" w:color="auto"/>
              <w:right w:val="single" w:sz="4" w:space="0" w:color="auto"/>
            </w:tcBorders>
            <w:shd w:val="clear" w:color="auto" w:fill="auto"/>
          </w:tcPr>
          <w:p w14:paraId="12CB495C" w14:textId="77777777" w:rsidR="00CB74E5" w:rsidRDefault="00CB74E5" w:rsidP="009939A5">
            <w:pPr>
              <w:pStyle w:val="TAC"/>
              <w:rPr>
                <w:rFonts w:eastAsia="Yu Mincho" w:cs="Arial"/>
                <w:szCs w:val="18"/>
                <w:lang w:eastAsia="ko-KR"/>
              </w:rPr>
            </w:pPr>
          </w:p>
        </w:tc>
        <w:tc>
          <w:tcPr>
            <w:tcW w:w="665" w:type="dxa"/>
            <w:tcBorders>
              <w:left w:val="single" w:sz="4" w:space="0" w:color="auto"/>
              <w:bottom w:val="single" w:sz="4" w:space="0" w:color="auto"/>
              <w:right w:val="single" w:sz="4" w:space="0" w:color="auto"/>
            </w:tcBorders>
          </w:tcPr>
          <w:p w14:paraId="1BCA087E" w14:textId="77777777" w:rsidR="00CB74E5" w:rsidRDefault="00CB74E5" w:rsidP="009939A5">
            <w:pPr>
              <w:pStyle w:val="TAC"/>
              <w:rPr>
                <w:rFonts w:eastAsia="Yu Mincho" w:cs="Arial"/>
                <w:szCs w:val="18"/>
                <w:lang w:val="en-US" w:eastAsia="ko-KR"/>
              </w:rPr>
            </w:pPr>
            <w:r>
              <w:rPr>
                <w:rFonts w:cs="Arial"/>
                <w:szCs w:val="18"/>
                <w:lang w:eastAsia="ja-JP"/>
              </w:rPr>
              <w:t>n48</w:t>
            </w:r>
          </w:p>
        </w:tc>
        <w:tc>
          <w:tcPr>
            <w:tcW w:w="8779" w:type="dxa"/>
            <w:gridSpan w:val="23"/>
            <w:tcBorders>
              <w:top w:val="single" w:sz="4" w:space="0" w:color="auto"/>
              <w:left w:val="single" w:sz="4" w:space="0" w:color="auto"/>
              <w:bottom w:val="single" w:sz="4" w:space="0" w:color="auto"/>
              <w:right w:val="single" w:sz="4" w:space="0" w:color="auto"/>
            </w:tcBorders>
          </w:tcPr>
          <w:p w14:paraId="30B49AD9" w14:textId="77777777" w:rsidR="00CB74E5" w:rsidRDefault="00CB74E5" w:rsidP="009939A5">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75" w:type="dxa"/>
            <w:tcBorders>
              <w:top w:val="nil"/>
              <w:left w:val="single" w:sz="4" w:space="0" w:color="auto"/>
              <w:bottom w:val="single" w:sz="4" w:space="0" w:color="auto"/>
              <w:right w:val="single" w:sz="4" w:space="0" w:color="auto"/>
            </w:tcBorders>
            <w:shd w:val="clear" w:color="auto" w:fill="auto"/>
          </w:tcPr>
          <w:p w14:paraId="1BA53ED7" w14:textId="77777777" w:rsidR="00CB74E5" w:rsidRDefault="00CB74E5" w:rsidP="009939A5">
            <w:pPr>
              <w:pStyle w:val="TAC"/>
              <w:rPr>
                <w:szCs w:val="18"/>
                <w:lang w:val="en-US" w:eastAsia="zh-CN"/>
              </w:rPr>
            </w:pPr>
          </w:p>
        </w:tc>
      </w:tr>
      <w:tr w:rsidR="00CB74E5" w14:paraId="4BDF6636"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1E0D6DF2" w14:textId="77777777" w:rsidR="00CB74E5" w:rsidRDefault="00CB74E5" w:rsidP="009939A5">
            <w:pPr>
              <w:pStyle w:val="TAC"/>
              <w:rPr>
                <w:rFonts w:cs="Arial"/>
                <w:szCs w:val="18"/>
                <w:lang w:val="en-US"/>
              </w:rPr>
            </w:pPr>
            <w:r>
              <w:t>CA_n5A-n48B</w:t>
            </w:r>
          </w:p>
        </w:tc>
        <w:tc>
          <w:tcPr>
            <w:tcW w:w="1370" w:type="dxa"/>
            <w:tcBorders>
              <w:top w:val="single" w:sz="4" w:space="0" w:color="auto"/>
              <w:left w:val="single" w:sz="4" w:space="0" w:color="auto"/>
              <w:bottom w:val="nil"/>
              <w:right w:val="single" w:sz="4" w:space="0" w:color="auto"/>
            </w:tcBorders>
            <w:shd w:val="clear" w:color="auto" w:fill="auto"/>
          </w:tcPr>
          <w:p w14:paraId="043F9EB5" w14:textId="77777777" w:rsidR="00CB74E5" w:rsidRDefault="00CB74E5" w:rsidP="009939A5">
            <w:pPr>
              <w:pStyle w:val="TAC"/>
              <w:rPr>
                <w:rFonts w:cs="Arial"/>
                <w:szCs w:val="18"/>
                <w:lang w:val="en-US"/>
              </w:rPr>
            </w:pPr>
            <w:r>
              <w:t>CA_n5A-n48A</w:t>
            </w:r>
          </w:p>
        </w:tc>
        <w:tc>
          <w:tcPr>
            <w:tcW w:w="665" w:type="dxa"/>
            <w:tcBorders>
              <w:left w:val="single" w:sz="4" w:space="0" w:color="auto"/>
              <w:bottom w:val="single" w:sz="4" w:space="0" w:color="auto"/>
              <w:right w:val="single" w:sz="4" w:space="0" w:color="auto"/>
            </w:tcBorders>
          </w:tcPr>
          <w:p w14:paraId="17B8254D" w14:textId="77777777" w:rsidR="00CB74E5" w:rsidRDefault="00CB74E5" w:rsidP="009939A5">
            <w:pPr>
              <w:pStyle w:val="TAC"/>
              <w:rPr>
                <w:rFonts w:cs="Arial"/>
                <w:szCs w:val="18"/>
                <w:lang w:eastAsia="ja-JP"/>
              </w:rPr>
            </w:pPr>
            <w:r>
              <w:t>n5</w:t>
            </w:r>
          </w:p>
        </w:tc>
        <w:tc>
          <w:tcPr>
            <w:tcW w:w="673" w:type="dxa"/>
            <w:tcBorders>
              <w:top w:val="single" w:sz="4" w:space="0" w:color="auto"/>
              <w:left w:val="single" w:sz="4" w:space="0" w:color="auto"/>
              <w:bottom w:val="single" w:sz="4" w:space="0" w:color="auto"/>
              <w:right w:val="single" w:sz="4" w:space="0" w:color="auto"/>
            </w:tcBorders>
          </w:tcPr>
          <w:p w14:paraId="0E7BC082" w14:textId="77777777" w:rsidR="00CB74E5" w:rsidRDefault="00CB74E5" w:rsidP="009939A5">
            <w:pPr>
              <w:pStyle w:val="TAC"/>
              <w:rPr>
                <w:rFonts w:cs="Arial"/>
                <w:szCs w:val="18"/>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3C950448" w14:textId="77777777" w:rsidR="00CB74E5" w:rsidRDefault="00CB74E5" w:rsidP="009939A5">
            <w:pPr>
              <w:pStyle w:val="TAC"/>
              <w:rPr>
                <w:rFonts w:cs="Arial"/>
                <w:kern w:val="2"/>
                <w:szCs w:val="18"/>
                <w:lang w:val="en-US"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3BD21BD1" w14:textId="77777777" w:rsidR="00CB74E5" w:rsidRDefault="00CB74E5" w:rsidP="009939A5">
            <w:pPr>
              <w:pStyle w:val="TAC"/>
              <w:rPr>
                <w:rFonts w:cs="Arial"/>
                <w:kern w:val="2"/>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0681FCB7" w14:textId="77777777" w:rsidR="00CB74E5" w:rsidRDefault="00CB74E5" w:rsidP="009939A5">
            <w:pPr>
              <w:pStyle w:val="TAC"/>
              <w:rPr>
                <w:rFonts w:cs="Arial"/>
                <w:kern w:val="2"/>
                <w:szCs w:val="18"/>
                <w:lang w:val="en-US"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43C8BF83" w14:textId="77777777" w:rsidR="00CB74E5" w:rsidRDefault="00CB74E5" w:rsidP="009939A5">
            <w:pPr>
              <w:pStyle w:val="TAC"/>
              <w:rPr>
                <w:rFonts w:cs="Arial"/>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767E5ED" w14:textId="77777777" w:rsidR="00CB74E5" w:rsidRDefault="00CB74E5"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7EC66B3"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32CC450"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773D806"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2334967"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493E27C"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864A8BC"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68A9E72C" w14:textId="77777777" w:rsidR="00CB74E5" w:rsidRDefault="00CB74E5" w:rsidP="009939A5">
            <w:pPr>
              <w:pStyle w:val="TAC"/>
              <w:rPr>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591669A3" w14:textId="77777777" w:rsidR="00CB74E5" w:rsidRDefault="00CB74E5" w:rsidP="009939A5">
            <w:pPr>
              <w:pStyle w:val="TAC"/>
              <w:rPr>
                <w:lang w:val="en-US" w:eastAsia="zh-CN"/>
              </w:rPr>
            </w:pPr>
            <w:r>
              <w:rPr>
                <w:lang w:val="en-US" w:eastAsia="zh-CN"/>
              </w:rPr>
              <w:t>0</w:t>
            </w:r>
          </w:p>
        </w:tc>
      </w:tr>
      <w:tr w:rsidR="00CB74E5" w14:paraId="67636990"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460F0D8" w14:textId="77777777" w:rsidR="00CB74E5" w:rsidRDefault="00CB74E5" w:rsidP="009939A5">
            <w:pPr>
              <w:pStyle w:val="TAC"/>
              <w:rPr>
                <w:rFonts w:cs="Arial"/>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26047665" w14:textId="77777777" w:rsidR="00CB74E5" w:rsidRDefault="00CB74E5" w:rsidP="009939A5">
            <w:pPr>
              <w:pStyle w:val="TAC"/>
              <w:rPr>
                <w:rFonts w:cs="Arial"/>
                <w:szCs w:val="18"/>
                <w:lang w:val="en-US"/>
              </w:rPr>
            </w:pPr>
          </w:p>
        </w:tc>
        <w:tc>
          <w:tcPr>
            <w:tcW w:w="665" w:type="dxa"/>
            <w:tcBorders>
              <w:left w:val="single" w:sz="4" w:space="0" w:color="auto"/>
              <w:bottom w:val="single" w:sz="4" w:space="0" w:color="auto"/>
              <w:right w:val="single" w:sz="4" w:space="0" w:color="auto"/>
            </w:tcBorders>
          </w:tcPr>
          <w:p w14:paraId="143ED810" w14:textId="77777777" w:rsidR="00CB74E5" w:rsidRDefault="00CB74E5" w:rsidP="009939A5">
            <w:pPr>
              <w:pStyle w:val="TAC"/>
              <w:rPr>
                <w:rFonts w:cs="Arial"/>
                <w:szCs w:val="18"/>
                <w:lang w:eastAsia="ja-JP"/>
              </w:rPr>
            </w:pPr>
            <w:r>
              <w:t>n48</w:t>
            </w:r>
          </w:p>
        </w:tc>
        <w:tc>
          <w:tcPr>
            <w:tcW w:w="8779" w:type="dxa"/>
            <w:gridSpan w:val="23"/>
            <w:tcBorders>
              <w:top w:val="single" w:sz="4" w:space="0" w:color="auto"/>
              <w:left w:val="single" w:sz="4" w:space="0" w:color="auto"/>
              <w:bottom w:val="single" w:sz="4" w:space="0" w:color="auto"/>
              <w:right w:val="single" w:sz="4" w:space="0" w:color="auto"/>
            </w:tcBorders>
          </w:tcPr>
          <w:p w14:paraId="49F38958" w14:textId="77777777" w:rsidR="00CB74E5" w:rsidRDefault="00CB74E5" w:rsidP="009939A5">
            <w:pPr>
              <w:pStyle w:val="TAC"/>
              <w:rPr>
                <w:szCs w:val="18"/>
                <w:lang w:eastAsia="zh-CN"/>
              </w:rPr>
            </w:pPr>
            <w:r>
              <w:rPr>
                <w:szCs w:val="18"/>
                <w:lang w:eastAsia="zh-CN"/>
              </w:rPr>
              <w:t>See CA_n48B Bandwidth Combination Set 0 in Table 5.5A.1-1 in 38.101-1</w:t>
            </w:r>
          </w:p>
        </w:tc>
        <w:tc>
          <w:tcPr>
            <w:tcW w:w="1475" w:type="dxa"/>
            <w:tcBorders>
              <w:top w:val="nil"/>
              <w:left w:val="single" w:sz="4" w:space="0" w:color="auto"/>
              <w:bottom w:val="single" w:sz="4" w:space="0" w:color="auto"/>
              <w:right w:val="single" w:sz="4" w:space="0" w:color="auto"/>
            </w:tcBorders>
            <w:shd w:val="clear" w:color="auto" w:fill="auto"/>
          </w:tcPr>
          <w:p w14:paraId="1EE8E344" w14:textId="77777777" w:rsidR="00CB74E5" w:rsidRDefault="00CB74E5" w:rsidP="009939A5">
            <w:pPr>
              <w:pStyle w:val="TAC"/>
              <w:rPr>
                <w:lang w:val="en-US" w:eastAsia="zh-CN"/>
              </w:rPr>
            </w:pPr>
          </w:p>
        </w:tc>
      </w:tr>
      <w:tr w:rsidR="00CB74E5" w14:paraId="1E2C57AC"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6BD5AC8D" w14:textId="77777777" w:rsidR="00CB74E5" w:rsidRDefault="00CB74E5" w:rsidP="009939A5">
            <w:pPr>
              <w:pStyle w:val="TAC"/>
              <w:rPr>
                <w:rFonts w:eastAsia="Yu Mincho" w:cs="Arial"/>
                <w:szCs w:val="18"/>
                <w:lang w:eastAsia="ko-KR"/>
              </w:rPr>
            </w:pPr>
            <w:r>
              <w:rPr>
                <w:rFonts w:cs="Arial"/>
                <w:szCs w:val="18"/>
                <w:lang w:val="en-US"/>
              </w:rPr>
              <w:t>CA_n5A-n48C</w:t>
            </w:r>
          </w:p>
        </w:tc>
        <w:tc>
          <w:tcPr>
            <w:tcW w:w="1370" w:type="dxa"/>
            <w:tcBorders>
              <w:top w:val="single" w:sz="4" w:space="0" w:color="auto"/>
              <w:left w:val="single" w:sz="4" w:space="0" w:color="auto"/>
              <w:bottom w:val="nil"/>
              <w:right w:val="single" w:sz="4" w:space="0" w:color="auto"/>
            </w:tcBorders>
            <w:shd w:val="clear" w:color="auto" w:fill="auto"/>
          </w:tcPr>
          <w:p w14:paraId="7F4984FF" w14:textId="77777777" w:rsidR="00CB74E5" w:rsidRDefault="00CB74E5" w:rsidP="009939A5">
            <w:pPr>
              <w:pStyle w:val="TAC"/>
              <w:rPr>
                <w:rFonts w:eastAsia="Yu Mincho" w:cs="Arial"/>
                <w:szCs w:val="18"/>
                <w:lang w:eastAsia="ko-KR"/>
              </w:rPr>
            </w:pPr>
            <w:r>
              <w:rPr>
                <w:rFonts w:cs="Arial"/>
                <w:szCs w:val="18"/>
                <w:lang w:val="en-US"/>
              </w:rPr>
              <w:t>CA_n5A-n48A</w:t>
            </w:r>
          </w:p>
        </w:tc>
        <w:tc>
          <w:tcPr>
            <w:tcW w:w="665" w:type="dxa"/>
            <w:tcBorders>
              <w:left w:val="single" w:sz="4" w:space="0" w:color="auto"/>
              <w:bottom w:val="single" w:sz="4" w:space="0" w:color="auto"/>
              <w:right w:val="single" w:sz="4" w:space="0" w:color="auto"/>
            </w:tcBorders>
          </w:tcPr>
          <w:p w14:paraId="42801A81" w14:textId="77777777" w:rsidR="00CB74E5" w:rsidRDefault="00CB74E5" w:rsidP="009939A5">
            <w:pPr>
              <w:pStyle w:val="TAC"/>
              <w:rPr>
                <w:rFonts w:eastAsia="Yu Mincho" w:cs="Arial"/>
                <w:szCs w:val="18"/>
                <w:lang w:val="en-US" w:eastAsia="ko-KR"/>
              </w:rPr>
            </w:pPr>
            <w:r>
              <w:rPr>
                <w:rFonts w:cs="Arial"/>
                <w:szCs w:val="18"/>
                <w:lang w:eastAsia="ja-JP"/>
              </w:rPr>
              <w:t>n5</w:t>
            </w:r>
          </w:p>
        </w:tc>
        <w:tc>
          <w:tcPr>
            <w:tcW w:w="673" w:type="dxa"/>
            <w:tcBorders>
              <w:top w:val="single" w:sz="4" w:space="0" w:color="auto"/>
              <w:left w:val="single" w:sz="4" w:space="0" w:color="auto"/>
              <w:bottom w:val="single" w:sz="4" w:space="0" w:color="auto"/>
              <w:right w:val="single" w:sz="4" w:space="0" w:color="auto"/>
            </w:tcBorders>
          </w:tcPr>
          <w:p w14:paraId="4785A80C" w14:textId="77777777" w:rsidR="00CB74E5" w:rsidRDefault="00CB74E5" w:rsidP="009939A5">
            <w:pPr>
              <w:pStyle w:val="TAC"/>
              <w:rPr>
                <w:rFonts w:cs="Arial"/>
                <w:szCs w:val="18"/>
                <w:lang w:val="en-US"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6D8C9E63" w14:textId="77777777" w:rsidR="00CB74E5" w:rsidRDefault="00CB74E5" w:rsidP="009939A5">
            <w:pPr>
              <w:pStyle w:val="TAC"/>
              <w:rPr>
                <w:rFonts w:cs="Arial"/>
                <w:szCs w:val="18"/>
                <w:lang w:eastAsia="zh-CN"/>
              </w:rPr>
            </w:pPr>
            <w:r>
              <w:rPr>
                <w:rFonts w:cs="Arial"/>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6A5277D" w14:textId="77777777" w:rsidR="00CB74E5" w:rsidRDefault="00CB74E5" w:rsidP="009939A5">
            <w:pPr>
              <w:pStyle w:val="TAC"/>
              <w:rPr>
                <w:rFonts w:cs="Arial"/>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8E8B310" w14:textId="77777777" w:rsidR="00CB74E5" w:rsidRDefault="00CB74E5" w:rsidP="009939A5">
            <w:pPr>
              <w:pStyle w:val="TAC"/>
              <w:rPr>
                <w:rFonts w:cs="Arial"/>
                <w:szCs w:val="18"/>
                <w:lang w:eastAsia="zh-CN"/>
              </w:rPr>
            </w:pPr>
            <w:r>
              <w:rPr>
                <w:rFonts w:cs="Arial"/>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222A3FAF" w14:textId="77777777" w:rsidR="00CB74E5" w:rsidRDefault="00CB74E5" w:rsidP="009939A5">
            <w:pPr>
              <w:pStyle w:val="TAC"/>
              <w:rPr>
                <w:rFonts w:cs="Arial"/>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49D9F25E" w14:textId="77777777" w:rsidR="00CB74E5" w:rsidRDefault="00CB74E5"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933D92A"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51EF201"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F36F0B8"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9BDB350"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D94D043"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1069022"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73D40A24" w14:textId="77777777" w:rsidR="00CB74E5" w:rsidRDefault="00CB74E5" w:rsidP="009939A5">
            <w:pPr>
              <w:pStyle w:val="TAC"/>
              <w:rPr>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28960436" w14:textId="77777777" w:rsidR="00CB74E5" w:rsidRDefault="00CB74E5" w:rsidP="009939A5">
            <w:pPr>
              <w:pStyle w:val="TAC"/>
              <w:rPr>
                <w:szCs w:val="18"/>
                <w:lang w:val="en-US" w:eastAsia="zh-CN"/>
              </w:rPr>
            </w:pPr>
            <w:r>
              <w:rPr>
                <w:rFonts w:hint="eastAsia"/>
                <w:lang w:val="en-US" w:eastAsia="zh-CN"/>
              </w:rPr>
              <w:t>0</w:t>
            </w:r>
          </w:p>
        </w:tc>
      </w:tr>
      <w:tr w:rsidR="00CB74E5" w14:paraId="2B76E441"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262C22F9" w14:textId="77777777" w:rsidR="00CB74E5" w:rsidRDefault="00CB74E5" w:rsidP="009939A5">
            <w:pPr>
              <w:pStyle w:val="TAC"/>
              <w:rPr>
                <w:rFonts w:eastAsia="Yu Mincho" w:cs="Arial"/>
                <w:szCs w:val="18"/>
                <w:lang w:eastAsia="ko-KR"/>
              </w:rPr>
            </w:pPr>
          </w:p>
        </w:tc>
        <w:tc>
          <w:tcPr>
            <w:tcW w:w="1370" w:type="dxa"/>
            <w:tcBorders>
              <w:top w:val="nil"/>
              <w:left w:val="single" w:sz="4" w:space="0" w:color="auto"/>
              <w:bottom w:val="single" w:sz="4" w:space="0" w:color="auto"/>
              <w:right w:val="single" w:sz="4" w:space="0" w:color="auto"/>
            </w:tcBorders>
            <w:shd w:val="clear" w:color="auto" w:fill="auto"/>
          </w:tcPr>
          <w:p w14:paraId="06467ADC" w14:textId="77777777" w:rsidR="00CB74E5" w:rsidRDefault="00CB74E5" w:rsidP="009939A5">
            <w:pPr>
              <w:pStyle w:val="TAC"/>
              <w:rPr>
                <w:rFonts w:eastAsia="Yu Mincho" w:cs="Arial"/>
                <w:szCs w:val="18"/>
                <w:lang w:eastAsia="ko-KR"/>
              </w:rPr>
            </w:pPr>
          </w:p>
        </w:tc>
        <w:tc>
          <w:tcPr>
            <w:tcW w:w="665" w:type="dxa"/>
            <w:tcBorders>
              <w:left w:val="single" w:sz="4" w:space="0" w:color="auto"/>
              <w:bottom w:val="single" w:sz="4" w:space="0" w:color="auto"/>
              <w:right w:val="single" w:sz="4" w:space="0" w:color="auto"/>
            </w:tcBorders>
          </w:tcPr>
          <w:p w14:paraId="58E3F993" w14:textId="77777777" w:rsidR="00CB74E5" w:rsidRDefault="00CB74E5" w:rsidP="009939A5">
            <w:pPr>
              <w:pStyle w:val="TAC"/>
              <w:rPr>
                <w:rFonts w:eastAsia="Yu Mincho" w:cs="Arial"/>
                <w:szCs w:val="18"/>
                <w:lang w:val="en-US" w:eastAsia="ko-KR"/>
              </w:rPr>
            </w:pPr>
            <w:r>
              <w:rPr>
                <w:rFonts w:cs="Arial"/>
                <w:szCs w:val="18"/>
                <w:lang w:eastAsia="ja-JP"/>
              </w:rPr>
              <w:t>n48</w:t>
            </w:r>
          </w:p>
        </w:tc>
        <w:tc>
          <w:tcPr>
            <w:tcW w:w="8779" w:type="dxa"/>
            <w:gridSpan w:val="23"/>
            <w:tcBorders>
              <w:top w:val="single" w:sz="4" w:space="0" w:color="auto"/>
              <w:left w:val="single" w:sz="4" w:space="0" w:color="auto"/>
              <w:bottom w:val="single" w:sz="4" w:space="0" w:color="auto"/>
              <w:right w:val="single" w:sz="4" w:space="0" w:color="auto"/>
            </w:tcBorders>
          </w:tcPr>
          <w:p w14:paraId="3CEA6A53" w14:textId="77777777" w:rsidR="00CB74E5" w:rsidRDefault="00CB74E5" w:rsidP="009939A5">
            <w:pPr>
              <w:pStyle w:val="TAC"/>
              <w:rPr>
                <w:szCs w:val="18"/>
                <w:lang w:eastAsia="zh-CN"/>
              </w:rPr>
            </w:pPr>
            <w:r>
              <w:rPr>
                <w:rFonts w:cs="Arial"/>
                <w:szCs w:val="18"/>
              </w:rPr>
              <w:t>See CA_n48C Bandwidth Combination Set 0 in Table 5.5A.1-1 in 38.101-1</w:t>
            </w:r>
          </w:p>
        </w:tc>
        <w:tc>
          <w:tcPr>
            <w:tcW w:w="1475" w:type="dxa"/>
            <w:tcBorders>
              <w:top w:val="nil"/>
              <w:left w:val="single" w:sz="4" w:space="0" w:color="auto"/>
              <w:bottom w:val="single" w:sz="4" w:space="0" w:color="auto"/>
              <w:right w:val="single" w:sz="4" w:space="0" w:color="auto"/>
            </w:tcBorders>
            <w:shd w:val="clear" w:color="auto" w:fill="auto"/>
          </w:tcPr>
          <w:p w14:paraId="07FDB78A" w14:textId="77777777" w:rsidR="00CB74E5" w:rsidRDefault="00CB74E5" w:rsidP="009939A5">
            <w:pPr>
              <w:pStyle w:val="TAC"/>
              <w:rPr>
                <w:szCs w:val="18"/>
                <w:lang w:val="en-US" w:eastAsia="zh-CN"/>
              </w:rPr>
            </w:pPr>
          </w:p>
        </w:tc>
      </w:tr>
      <w:tr w:rsidR="00CB74E5" w14:paraId="7F2EFB7F"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0B1F5128" w14:textId="77777777" w:rsidR="00CB74E5" w:rsidRDefault="00CB74E5" w:rsidP="009939A5">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70" w:type="dxa"/>
            <w:tcBorders>
              <w:top w:val="single" w:sz="4" w:space="0" w:color="auto"/>
              <w:left w:val="single" w:sz="4" w:space="0" w:color="auto"/>
              <w:bottom w:val="nil"/>
              <w:right w:val="single" w:sz="4" w:space="0" w:color="auto"/>
            </w:tcBorders>
            <w:shd w:val="clear" w:color="auto" w:fill="auto"/>
          </w:tcPr>
          <w:p w14:paraId="4B792035" w14:textId="77777777" w:rsidR="00CB74E5" w:rsidRDefault="00CB74E5" w:rsidP="009939A5">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65" w:type="dxa"/>
            <w:tcBorders>
              <w:left w:val="single" w:sz="4" w:space="0" w:color="auto"/>
              <w:bottom w:val="single" w:sz="4" w:space="0" w:color="auto"/>
              <w:right w:val="single" w:sz="4" w:space="0" w:color="auto"/>
            </w:tcBorders>
          </w:tcPr>
          <w:p w14:paraId="00D55F55" w14:textId="77777777" w:rsidR="00CB74E5" w:rsidRDefault="00CB74E5" w:rsidP="009939A5">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3" w:type="dxa"/>
            <w:tcBorders>
              <w:top w:val="single" w:sz="4" w:space="0" w:color="auto"/>
              <w:left w:val="single" w:sz="4" w:space="0" w:color="auto"/>
              <w:bottom w:val="single" w:sz="4" w:space="0" w:color="auto"/>
              <w:right w:val="single" w:sz="4" w:space="0" w:color="auto"/>
            </w:tcBorders>
          </w:tcPr>
          <w:p w14:paraId="14B6FDB3" w14:textId="77777777" w:rsidR="00CB74E5" w:rsidRDefault="00CB74E5" w:rsidP="009939A5">
            <w:pPr>
              <w:pStyle w:val="TAC"/>
              <w:rPr>
                <w:rFonts w:cs="Arial"/>
                <w:szCs w:val="18"/>
                <w:lang w:val="en-US" w:eastAsia="zh-CN"/>
              </w:rPr>
            </w:pPr>
            <w:r>
              <w:rPr>
                <w:rFonts w:cs="Arial"/>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4B2F69E2" w14:textId="77777777" w:rsidR="00CB74E5" w:rsidRDefault="00CB74E5" w:rsidP="009939A5">
            <w:pPr>
              <w:pStyle w:val="TAC"/>
              <w:rPr>
                <w:rFonts w:cs="Arial"/>
                <w:szCs w:val="18"/>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4FDEEBC" w14:textId="77777777" w:rsidR="00CB74E5" w:rsidRDefault="00CB74E5"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CBC8C8B" w14:textId="77777777" w:rsidR="00CB74E5" w:rsidRDefault="00CB74E5" w:rsidP="009939A5">
            <w:pPr>
              <w:pStyle w:val="TAC"/>
              <w:rPr>
                <w:rFonts w:cs="Arial"/>
                <w:szCs w:val="18"/>
                <w:lang w:eastAsia="zh-CN"/>
              </w:rPr>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868A036" w14:textId="77777777" w:rsidR="00CB74E5" w:rsidRDefault="00CB74E5" w:rsidP="009939A5">
            <w:pPr>
              <w:pStyle w:val="TAC"/>
              <w:rPr>
                <w:rFonts w:cs="Arial"/>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60D73126" w14:textId="77777777" w:rsidR="00CB74E5" w:rsidRDefault="00CB74E5"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A85709F"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C3E5A3B"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F18546F"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36C1FB6"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609467C"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CE1D3D2"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1E87F1CA" w14:textId="77777777" w:rsidR="00CB74E5" w:rsidRDefault="00CB74E5" w:rsidP="009939A5">
            <w:pPr>
              <w:pStyle w:val="TAC"/>
              <w:rPr>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60538555" w14:textId="77777777" w:rsidR="00CB74E5" w:rsidRDefault="00CB74E5" w:rsidP="009939A5">
            <w:pPr>
              <w:pStyle w:val="TAC"/>
              <w:rPr>
                <w:szCs w:val="18"/>
                <w:lang w:val="en-US" w:eastAsia="zh-CN"/>
              </w:rPr>
            </w:pPr>
            <w:r>
              <w:rPr>
                <w:szCs w:val="18"/>
                <w:lang w:val="en-US" w:eastAsia="zh-CN"/>
              </w:rPr>
              <w:t>0</w:t>
            </w:r>
          </w:p>
        </w:tc>
      </w:tr>
      <w:tr w:rsidR="00CB74E5" w14:paraId="2D55046C"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48732D60" w14:textId="77777777" w:rsidR="00CB74E5" w:rsidRDefault="00CB74E5" w:rsidP="009939A5">
            <w:pPr>
              <w:pStyle w:val="TAC"/>
              <w:rPr>
                <w:szCs w:val="18"/>
                <w:lang w:val="en-US" w:eastAsia="zh-CN"/>
              </w:rPr>
            </w:pPr>
          </w:p>
        </w:tc>
        <w:tc>
          <w:tcPr>
            <w:tcW w:w="1370" w:type="dxa"/>
            <w:tcBorders>
              <w:top w:val="nil"/>
              <w:left w:val="single" w:sz="4" w:space="0" w:color="auto"/>
              <w:bottom w:val="nil"/>
              <w:right w:val="single" w:sz="4" w:space="0" w:color="auto"/>
            </w:tcBorders>
            <w:shd w:val="clear" w:color="auto" w:fill="auto"/>
          </w:tcPr>
          <w:p w14:paraId="05A087A2" w14:textId="77777777" w:rsidR="00CB74E5" w:rsidRDefault="00CB74E5" w:rsidP="009939A5">
            <w:pPr>
              <w:pStyle w:val="TAC"/>
              <w:rPr>
                <w:szCs w:val="18"/>
                <w:lang w:val="en-US" w:eastAsia="zh-CN"/>
              </w:rPr>
            </w:pPr>
          </w:p>
        </w:tc>
        <w:tc>
          <w:tcPr>
            <w:tcW w:w="665" w:type="dxa"/>
            <w:tcBorders>
              <w:left w:val="single" w:sz="4" w:space="0" w:color="auto"/>
              <w:bottom w:val="single" w:sz="4" w:space="0" w:color="auto"/>
              <w:right w:val="single" w:sz="4" w:space="0" w:color="auto"/>
            </w:tcBorders>
          </w:tcPr>
          <w:p w14:paraId="7A7FF776" w14:textId="77777777" w:rsidR="00CB74E5" w:rsidRDefault="00CB74E5" w:rsidP="009939A5">
            <w:pPr>
              <w:pStyle w:val="TAC"/>
              <w:rPr>
                <w:rFonts w:cs="Arial"/>
                <w:szCs w:val="18"/>
                <w:lang w:val="en-US" w:eastAsia="zh-CN"/>
              </w:rPr>
            </w:pPr>
            <w:r>
              <w:rPr>
                <w:rFonts w:eastAsia="Yu Mincho" w:cs="Arial"/>
                <w:szCs w:val="18"/>
                <w:lang w:eastAsia="ko-KR"/>
              </w:rPr>
              <w:t>n66</w:t>
            </w:r>
          </w:p>
        </w:tc>
        <w:tc>
          <w:tcPr>
            <w:tcW w:w="673" w:type="dxa"/>
            <w:tcBorders>
              <w:top w:val="single" w:sz="4" w:space="0" w:color="auto"/>
              <w:left w:val="single" w:sz="4" w:space="0" w:color="auto"/>
              <w:bottom w:val="single" w:sz="4" w:space="0" w:color="auto"/>
              <w:right w:val="single" w:sz="4" w:space="0" w:color="auto"/>
            </w:tcBorders>
          </w:tcPr>
          <w:p w14:paraId="1A45711E" w14:textId="77777777" w:rsidR="00CB74E5" w:rsidRDefault="00CB74E5" w:rsidP="009939A5">
            <w:pPr>
              <w:pStyle w:val="TAC"/>
              <w:rPr>
                <w:rFonts w:cs="Arial"/>
                <w:szCs w:val="18"/>
                <w:lang w:val="en-US" w:eastAsia="zh-CN"/>
              </w:rPr>
            </w:pPr>
            <w:r>
              <w:rPr>
                <w:rFonts w:cs="Arial"/>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75113A20" w14:textId="77777777" w:rsidR="00CB74E5" w:rsidRDefault="00CB74E5" w:rsidP="009939A5">
            <w:pPr>
              <w:pStyle w:val="TAC"/>
              <w:rPr>
                <w:rFonts w:cs="Arial"/>
                <w:szCs w:val="18"/>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0EFE09A" w14:textId="77777777" w:rsidR="00CB74E5" w:rsidRDefault="00CB74E5"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D883AE6" w14:textId="77777777" w:rsidR="00CB74E5" w:rsidRDefault="00CB74E5" w:rsidP="009939A5">
            <w:pPr>
              <w:pStyle w:val="TAC"/>
              <w:rPr>
                <w:rFonts w:cs="Arial"/>
                <w:szCs w:val="18"/>
                <w:lang w:eastAsia="zh-CN"/>
              </w:rPr>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E488A47" w14:textId="77777777" w:rsidR="00CB74E5" w:rsidRDefault="00CB74E5" w:rsidP="009939A5">
            <w:pPr>
              <w:pStyle w:val="TAC"/>
              <w:rPr>
                <w:rFonts w:cs="Arial"/>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6FEDC864" w14:textId="77777777" w:rsidR="00CB74E5" w:rsidRDefault="00CB74E5"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02D9540" w14:textId="77777777" w:rsidR="00CB74E5" w:rsidRDefault="00CB74E5" w:rsidP="009939A5">
            <w:pPr>
              <w:pStyle w:val="TAC"/>
              <w:rPr>
                <w:rFonts w:cs="Arial"/>
                <w:szCs w:val="18"/>
                <w:lang w:eastAsia="zh-CN"/>
              </w:rPr>
            </w:pPr>
            <w:r>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FC36189"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581A1D5"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2A32C9"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2EB0AA9"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E04AD5F"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647BBCED" w14:textId="77777777" w:rsidR="00CB74E5" w:rsidRDefault="00CB74E5" w:rsidP="009939A5">
            <w:pPr>
              <w:pStyle w:val="TAC"/>
              <w:rPr>
                <w:szCs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7A0BAF67" w14:textId="77777777" w:rsidR="00CB74E5" w:rsidRDefault="00CB74E5" w:rsidP="009939A5">
            <w:pPr>
              <w:pStyle w:val="TAC"/>
              <w:rPr>
                <w:szCs w:val="18"/>
                <w:lang w:val="en-US" w:eastAsia="zh-CN"/>
              </w:rPr>
            </w:pPr>
          </w:p>
        </w:tc>
      </w:tr>
      <w:tr w:rsidR="00CB74E5" w14:paraId="1ED2BF12"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31975C68" w14:textId="77777777" w:rsidR="00CB74E5" w:rsidRDefault="00CB74E5" w:rsidP="009939A5">
            <w:pPr>
              <w:pStyle w:val="TAC"/>
              <w:rPr>
                <w:lang w:val="en-US" w:eastAsia="zh-CN"/>
              </w:rPr>
            </w:pPr>
          </w:p>
        </w:tc>
        <w:tc>
          <w:tcPr>
            <w:tcW w:w="1370" w:type="dxa"/>
            <w:tcBorders>
              <w:top w:val="nil"/>
              <w:left w:val="single" w:sz="4" w:space="0" w:color="auto"/>
              <w:bottom w:val="nil"/>
              <w:right w:val="single" w:sz="4" w:space="0" w:color="auto"/>
            </w:tcBorders>
            <w:shd w:val="clear" w:color="auto" w:fill="auto"/>
          </w:tcPr>
          <w:p w14:paraId="16C0CBF7" w14:textId="77777777" w:rsidR="00CB74E5" w:rsidRDefault="00CB74E5" w:rsidP="009939A5">
            <w:pPr>
              <w:pStyle w:val="TAC"/>
              <w:rPr>
                <w:rFonts w:cs="Arial"/>
                <w:szCs w:val="18"/>
                <w:lang w:eastAsia="ko-KR"/>
              </w:rPr>
            </w:pPr>
          </w:p>
        </w:tc>
        <w:tc>
          <w:tcPr>
            <w:tcW w:w="665" w:type="dxa"/>
            <w:tcBorders>
              <w:left w:val="single" w:sz="4" w:space="0" w:color="auto"/>
              <w:bottom w:val="single" w:sz="4" w:space="0" w:color="auto"/>
              <w:right w:val="single" w:sz="4" w:space="0" w:color="auto"/>
            </w:tcBorders>
          </w:tcPr>
          <w:p w14:paraId="7D5D6F76" w14:textId="77777777" w:rsidR="00CB74E5" w:rsidRDefault="00CB74E5" w:rsidP="009939A5">
            <w:pPr>
              <w:pStyle w:val="TAC"/>
              <w:rPr>
                <w:rFonts w:eastAsia="Yu Mincho" w:cs="Arial"/>
                <w:szCs w:val="18"/>
                <w:lang w:val="en-US" w:eastAsia="ko-KR"/>
              </w:rPr>
            </w:pPr>
            <w:r>
              <w:t>n5</w:t>
            </w:r>
          </w:p>
        </w:tc>
        <w:tc>
          <w:tcPr>
            <w:tcW w:w="673" w:type="dxa"/>
            <w:tcBorders>
              <w:top w:val="single" w:sz="4" w:space="0" w:color="auto"/>
              <w:left w:val="single" w:sz="4" w:space="0" w:color="auto"/>
              <w:bottom w:val="single" w:sz="4" w:space="0" w:color="auto"/>
              <w:right w:val="single" w:sz="4" w:space="0" w:color="auto"/>
            </w:tcBorders>
          </w:tcPr>
          <w:p w14:paraId="0489EC92" w14:textId="77777777" w:rsidR="00CB74E5" w:rsidRDefault="00CB74E5" w:rsidP="009939A5">
            <w:pPr>
              <w:pStyle w:val="TAC"/>
              <w:rPr>
                <w:rFonts w:cs="Arial"/>
                <w:szCs w:val="18"/>
                <w:lang w:val="en-US"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3A454354" w14:textId="77777777" w:rsidR="00CB74E5" w:rsidRDefault="00CB74E5" w:rsidP="009939A5">
            <w:pPr>
              <w:pStyle w:val="TAC"/>
              <w:rPr>
                <w:rFonts w:cs="Arial"/>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0E34C064" w14:textId="77777777" w:rsidR="00CB74E5" w:rsidRDefault="00CB74E5"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8C56BC3" w14:textId="77777777" w:rsidR="00CB74E5" w:rsidRDefault="00CB74E5" w:rsidP="009939A5">
            <w:pPr>
              <w:pStyle w:val="TAC"/>
              <w:rPr>
                <w:rFonts w:cs="Arial"/>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68C3CA7D" w14:textId="77777777" w:rsidR="00CB74E5" w:rsidRDefault="00CB74E5" w:rsidP="009939A5">
            <w:pPr>
              <w:pStyle w:val="TAC"/>
              <w:rPr>
                <w:rFonts w:cs="Arial"/>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3A3C1585" w14:textId="77777777" w:rsidR="00CB74E5" w:rsidRDefault="00CB74E5"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E126FAD" w14:textId="77777777" w:rsidR="00CB74E5" w:rsidRDefault="00CB74E5"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45309F4"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0B1A1C4"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997CB06"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F547175"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5916BE5"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76E51A96" w14:textId="77777777" w:rsidR="00CB74E5" w:rsidRDefault="00CB74E5" w:rsidP="009939A5">
            <w:pPr>
              <w:pStyle w:val="TAC"/>
              <w:rPr>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4E39E9FF" w14:textId="77777777" w:rsidR="00CB74E5" w:rsidRDefault="00CB74E5" w:rsidP="009939A5">
            <w:pPr>
              <w:pStyle w:val="TAC"/>
              <w:rPr>
                <w:rFonts w:cs="Arial"/>
                <w:szCs w:val="18"/>
                <w:lang w:val="en-US" w:eastAsia="zh-CN"/>
              </w:rPr>
            </w:pPr>
            <w:r>
              <w:rPr>
                <w:rFonts w:cs="Arial"/>
                <w:szCs w:val="18"/>
                <w:lang w:val="en-US" w:eastAsia="zh-CN"/>
              </w:rPr>
              <w:t>1</w:t>
            </w:r>
          </w:p>
        </w:tc>
      </w:tr>
      <w:tr w:rsidR="00CB74E5" w14:paraId="084FF88F"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15F8CA71" w14:textId="77777777" w:rsidR="00CB74E5" w:rsidRDefault="00CB74E5" w:rsidP="009939A5">
            <w:pPr>
              <w:pStyle w:val="TAC"/>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047B0DAC" w14:textId="77777777" w:rsidR="00CB74E5" w:rsidRDefault="00CB74E5" w:rsidP="009939A5">
            <w:pPr>
              <w:pStyle w:val="TAC"/>
              <w:rPr>
                <w:rFonts w:cs="Arial"/>
                <w:szCs w:val="18"/>
                <w:lang w:eastAsia="ko-KR"/>
              </w:rPr>
            </w:pPr>
          </w:p>
        </w:tc>
        <w:tc>
          <w:tcPr>
            <w:tcW w:w="665" w:type="dxa"/>
            <w:tcBorders>
              <w:left w:val="single" w:sz="4" w:space="0" w:color="auto"/>
              <w:bottom w:val="single" w:sz="4" w:space="0" w:color="auto"/>
              <w:right w:val="single" w:sz="4" w:space="0" w:color="auto"/>
            </w:tcBorders>
          </w:tcPr>
          <w:p w14:paraId="7FC830EF" w14:textId="77777777" w:rsidR="00CB74E5" w:rsidRDefault="00CB74E5" w:rsidP="009939A5">
            <w:pPr>
              <w:pStyle w:val="TAC"/>
              <w:rPr>
                <w:rFonts w:eastAsia="Yu Mincho" w:cs="Arial"/>
                <w:szCs w:val="18"/>
                <w:lang w:val="en-US" w:eastAsia="ko-KR"/>
              </w:rPr>
            </w:pPr>
            <w:r>
              <w:t>n66</w:t>
            </w:r>
          </w:p>
        </w:tc>
        <w:tc>
          <w:tcPr>
            <w:tcW w:w="673" w:type="dxa"/>
            <w:tcBorders>
              <w:top w:val="single" w:sz="4" w:space="0" w:color="auto"/>
              <w:left w:val="single" w:sz="4" w:space="0" w:color="auto"/>
              <w:bottom w:val="single" w:sz="4" w:space="0" w:color="auto"/>
              <w:right w:val="single" w:sz="4" w:space="0" w:color="auto"/>
            </w:tcBorders>
          </w:tcPr>
          <w:p w14:paraId="3E0A3C88" w14:textId="77777777" w:rsidR="00CB74E5" w:rsidRDefault="00CB74E5" w:rsidP="009939A5">
            <w:pPr>
              <w:pStyle w:val="TAC"/>
              <w:rPr>
                <w:rFonts w:cs="Arial"/>
                <w:szCs w:val="18"/>
                <w:lang w:val="en-US"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29C1030D" w14:textId="77777777" w:rsidR="00CB74E5" w:rsidRDefault="00CB74E5" w:rsidP="009939A5">
            <w:pPr>
              <w:pStyle w:val="TAC"/>
              <w:rPr>
                <w:rFonts w:cs="Arial"/>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6C9ED4CC" w14:textId="77777777" w:rsidR="00CB74E5" w:rsidRDefault="00CB74E5"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24569677" w14:textId="77777777" w:rsidR="00CB74E5" w:rsidRDefault="00CB74E5" w:rsidP="009939A5">
            <w:pPr>
              <w:pStyle w:val="TAC"/>
              <w:rPr>
                <w:rFonts w:cs="Arial"/>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28D70C8D" w14:textId="77777777" w:rsidR="00CB74E5" w:rsidRDefault="00CB74E5" w:rsidP="009939A5">
            <w:pPr>
              <w:pStyle w:val="TAC"/>
              <w:rPr>
                <w:rFonts w:cs="Arial"/>
                <w:szCs w:val="18"/>
                <w:lang w:val="en-US"/>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5D095556" w14:textId="77777777" w:rsidR="00CB74E5" w:rsidRDefault="00CB74E5" w:rsidP="009939A5">
            <w:pPr>
              <w:pStyle w:val="TAC"/>
              <w:rPr>
                <w:rFonts w:cs="Arial"/>
                <w:szCs w:val="18"/>
                <w:lang w:val="en-US"/>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4A1BB575" w14:textId="77777777" w:rsidR="00CB74E5" w:rsidRDefault="00CB74E5" w:rsidP="009939A5">
            <w:pPr>
              <w:pStyle w:val="TAC"/>
              <w:rPr>
                <w:rFonts w:cs="Arial"/>
                <w:szCs w:val="18"/>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240D34F4"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9B53A40"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8887946"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6A14BF9"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4EC4541"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3729B87D" w14:textId="77777777" w:rsidR="00CB74E5" w:rsidRDefault="00CB74E5" w:rsidP="009939A5">
            <w:pPr>
              <w:pStyle w:val="TAC"/>
              <w:rPr>
                <w:szCs w:val="18"/>
                <w:lang w:eastAsia="zh-CN"/>
              </w:rPr>
            </w:pPr>
          </w:p>
        </w:tc>
        <w:tc>
          <w:tcPr>
            <w:tcW w:w="1475" w:type="dxa"/>
            <w:tcBorders>
              <w:top w:val="nil"/>
              <w:left w:val="single" w:sz="4" w:space="0" w:color="auto"/>
              <w:bottom w:val="nil"/>
              <w:right w:val="single" w:sz="4" w:space="0" w:color="auto"/>
            </w:tcBorders>
            <w:shd w:val="clear" w:color="auto" w:fill="auto"/>
          </w:tcPr>
          <w:p w14:paraId="56976023" w14:textId="77777777" w:rsidR="00CB74E5" w:rsidRDefault="00CB74E5" w:rsidP="009939A5">
            <w:pPr>
              <w:pStyle w:val="TAC"/>
              <w:rPr>
                <w:rFonts w:cs="Arial"/>
                <w:szCs w:val="18"/>
                <w:lang w:val="en-US" w:eastAsia="zh-CN"/>
              </w:rPr>
            </w:pPr>
          </w:p>
        </w:tc>
      </w:tr>
      <w:tr w:rsidR="00CB74E5" w14:paraId="15B1FD26"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7EFF3141" w14:textId="77777777" w:rsidR="00CB74E5" w:rsidRDefault="00CB74E5" w:rsidP="009939A5">
            <w:pPr>
              <w:pStyle w:val="TAC"/>
              <w:rPr>
                <w:szCs w:val="18"/>
                <w:lang w:val="en-US" w:eastAsia="zh-CN"/>
              </w:rPr>
            </w:pPr>
            <w:r>
              <w:rPr>
                <w:lang w:val="en-US" w:eastAsia="zh-CN"/>
              </w:rPr>
              <w:t>CA_n5A-n66(2A)</w:t>
            </w:r>
          </w:p>
        </w:tc>
        <w:tc>
          <w:tcPr>
            <w:tcW w:w="1370" w:type="dxa"/>
            <w:tcBorders>
              <w:top w:val="single" w:sz="4" w:space="0" w:color="auto"/>
              <w:left w:val="single" w:sz="4" w:space="0" w:color="auto"/>
              <w:bottom w:val="nil"/>
              <w:right w:val="single" w:sz="4" w:space="0" w:color="auto"/>
            </w:tcBorders>
            <w:shd w:val="clear" w:color="auto" w:fill="auto"/>
          </w:tcPr>
          <w:p w14:paraId="1F118A5E" w14:textId="77777777" w:rsidR="00CB74E5" w:rsidRDefault="00CB74E5" w:rsidP="009939A5">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65" w:type="dxa"/>
            <w:tcBorders>
              <w:left w:val="single" w:sz="4" w:space="0" w:color="auto"/>
              <w:bottom w:val="single" w:sz="4" w:space="0" w:color="auto"/>
              <w:right w:val="single" w:sz="4" w:space="0" w:color="auto"/>
            </w:tcBorders>
          </w:tcPr>
          <w:p w14:paraId="7EF60672" w14:textId="77777777" w:rsidR="00CB74E5" w:rsidRDefault="00CB74E5" w:rsidP="009939A5">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3" w:type="dxa"/>
            <w:tcBorders>
              <w:top w:val="single" w:sz="4" w:space="0" w:color="auto"/>
              <w:left w:val="single" w:sz="4" w:space="0" w:color="auto"/>
              <w:bottom w:val="single" w:sz="4" w:space="0" w:color="auto"/>
              <w:right w:val="single" w:sz="4" w:space="0" w:color="auto"/>
            </w:tcBorders>
          </w:tcPr>
          <w:p w14:paraId="3F623C80" w14:textId="77777777" w:rsidR="00CB74E5" w:rsidRDefault="00CB74E5" w:rsidP="009939A5">
            <w:pPr>
              <w:pStyle w:val="TAC"/>
              <w:rPr>
                <w:rFonts w:cs="Arial"/>
                <w:szCs w:val="18"/>
                <w:lang w:val="en-US" w:eastAsia="zh-CN"/>
              </w:rPr>
            </w:pPr>
            <w:r>
              <w:rPr>
                <w:rFonts w:cs="Arial"/>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36B7C25B" w14:textId="77777777" w:rsidR="00CB74E5" w:rsidRDefault="00CB74E5" w:rsidP="009939A5">
            <w:pPr>
              <w:pStyle w:val="TAC"/>
              <w:rPr>
                <w:rFonts w:cs="Arial"/>
                <w:szCs w:val="18"/>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2A7FE51" w14:textId="77777777" w:rsidR="00CB74E5" w:rsidRDefault="00CB74E5"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1D43A6C" w14:textId="77777777" w:rsidR="00CB74E5" w:rsidRDefault="00CB74E5" w:rsidP="009939A5">
            <w:pPr>
              <w:pStyle w:val="TAC"/>
              <w:rPr>
                <w:rFonts w:cs="Arial"/>
                <w:szCs w:val="18"/>
                <w:lang w:eastAsia="zh-CN"/>
              </w:rPr>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5D228A4" w14:textId="77777777" w:rsidR="00CB74E5" w:rsidRDefault="00CB74E5" w:rsidP="009939A5">
            <w:pPr>
              <w:pStyle w:val="TAC"/>
              <w:rPr>
                <w:rFonts w:cs="Arial"/>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6A6DC22A" w14:textId="77777777" w:rsidR="00CB74E5" w:rsidRDefault="00CB74E5"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FBEB401" w14:textId="77777777" w:rsidR="00CB74E5" w:rsidRDefault="00CB74E5"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20C4FAD"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D5953FF"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6F847A8"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DE1F90F"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11C8632"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4E550C85" w14:textId="77777777" w:rsidR="00CB74E5" w:rsidRDefault="00CB74E5" w:rsidP="009939A5">
            <w:pPr>
              <w:pStyle w:val="TAC"/>
              <w:rPr>
                <w:szCs w:val="18"/>
                <w:lang w:eastAsia="zh-CN"/>
              </w:rPr>
            </w:pPr>
          </w:p>
        </w:tc>
        <w:tc>
          <w:tcPr>
            <w:tcW w:w="1475" w:type="dxa"/>
            <w:tcBorders>
              <w:top w:val="nil"/>
              <w:left w:val="single" w:sz="4" w:space="0" w:color="auto"/>
              <w:bottom w:val="nil"/>
              <w:right w:val="single" w:sz="4" w:space="0" w:color="auto"/>
            </w:tcBorders>
            <w:shd w:val="clear" w:color="auto" w:fill="auto"/>
          </w:tcPr>
          <w:p w14:paraId="2FCE3AC9" w14:textId="77777777" w:rsidR="00CB74E5" w:rsidRDefault="00CB74E5" w:rsidP="009939A5">
            <w:pPr>
              <w:pStyle w:val="TAC"/>
              <w:rPr>
                <w:szCs w:val="18"/>
                <w:lang w:val="en-US" w:eastAsia="zh-CN"/>
              </w:rPr>
            </w:pPr>
            <w:r>
              <w:rPr>
                <w:rFonts w:cs="Arial" w:hint="eastAsia"/>
                <w:szCs w:val="18"/>
                <w:lang w:val="en-US" w:eastAsia="zh-CN"/>
              </w:rPr>
              <w:t>0</w:t>
            </w:r>
          </w:p>
        </w:tc>
      </w:tr>
      <w:tr w:rsidR="00CB74E5" w14:paraId="6B7F7B76"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68496342" w14:textId="77777777" w:rsidR="00CB74E5" w:rsidRDefault="00CB74E5" w:rsidP="009939A5">
            <w:pPr>
              <w:pStyle w:val="TAC"/>
              <w:rPr>
                <w:szCs w:val="18"/>
                <w:lang w:val="en-US" w:eastAsia="zh-CN"/>
              </w:rPr>
            </w:pPr>
          </w:p>
        </w:tc>
        <w:tc>
          <w:tcPr>
            <w:tcW w:w="1370" w:type="dxa"/>
            <w:tcBorders>
              <w:top w:val="nil"/>
              <w:left w:val="single" w:sz="4" w:space="0" w:color="auto"/>
              <w:bottom w:val="nil"/>
              <w:right w:val="single" w:sz="4" w:space="0" w:color="auto"/>
            </w:tcBorders>
            <w:shd w:val="clear" w:color="auto" w:fill="auto"/>
          </w:tcPr>
          <w:p w14:paraId="6271CD9D" w14:textId="77777777" w:rsidR="00CB74E5" w:rsidRDefault="00CB74E5" w:rsidP="009939A5">
            <w:pPr>
              <w:pStyle w:val="TAC"/>
              <w:rPr>
                <w:szCs w:val="18"/>
                <w:lang w:val="en-US" w:eastAsia="zh-CN"/>
              </w:rPr>
            </w:pPr>
          </w:p>
        </w:tc>
        <w:tc>
          <w:tcPr>
            <w:tcW w:w="665" w:type="dxa"/>
            <w:tcBorders>
              <w:left w:val="single" w:sz="4" w:space="0" w:color="auto"/>
              <w:bottom w:val="single" w:sz="4" w:space="0" w:color="auto"/>
              <w:right w:val="single" w:sz="4" w:space="0" w:color="auto"/>
            </w:tcBorders>
          </w:tcPr>
          <w:p w14:paraId="42E9FCCA" w14:textId="77777777" w:rsidR="00CB74E5" w:rsidRDefault="00CB74E5" w:rsidP="009939A5">
            <w:pPr>
              <w:pStyle w:val="TAC"/>
              <w:rPr>
                <w:rFonts w:eastAsia="Yu Mincho" w:cs="Arial"/>
                <w:szCs w:val="18"/>
                <w:lang w:eastAsia="ko-KR"/>
              </w:rPr>
            </w:pPr>
            <w:r>
              <w:rPr>
                <w:rFonts w:eastAsia="Yu Mincho" w:cs="Arial"/>
                <w:szCs w:val="18"/>
                <w:lang w:eastAsia="ko-KR"/>
              </w:rPr>
              <w:t>n66</w:t>
            </w:r>
          </w:p>
        </w:tc>
        <w:tc>
          <w:tcPr>
            <w:tcW w:w="8779" w:type="dxa"/>
            <w:gridSpan w:val="23"/>
            <w:tcBorders>
              <w:top w:val="single" w:sz="4" w:space="0" w:color="auto"/>
              <w:left w:val="single" w:sz="4" w:space="0" w:color="auto"/>
              <w:bottom w:val="single" w:sz="4" w:space="0" w:color="auto"/>
              <w:right w:val="single" w:sz="4" w:space="0" w:color="auto"/>
            </w:tcBorders>
          </w:tcPr>
          <w:p w14:paraId="2593BBC8" w14:textId="77777777" w:rsidR="00CB74E5" w:rsidRDefault="00CB74E5" w:rsidP="009939A5">
            <w:pPr>
              <w:pStyle w:val="TAC"/>
              <w:rPr>
                <w:szCs w:val="18"/>
                <w:lang w:eastAsia="zh-CN"/>
              </w:rPr>
            </w:pPr>
            <w:r>
              <w:rPr>
                <w:rFonts w:cs="Arial"/>
                <w:szCs w:val="18"/>
                <w:lang w:val="en-US" w:eastAsia="zh-CN"/>
              </w:rPr>
              <w:t>See CA_n66(2A) Bandwidth Combination Set 0 in Table 5.5A.2-1</w:t>
            </w:r>
          </w:p>
        </w:tc>
        <w:tc>
          <w:tcPr>
            <w:tcW w:w="1475" w:type="dxa"/>
            <w:tcBorders>
              <w:top w:val="nil"/>
              <w:left w:val="single" w:sz="4" w:space="0" w:color="auto"/>
              <w:bottom w:val="single" w:sz="4" w:space="0" w:color="auto"/>
              <w:right w:val="single" w:sz="4" w:space="0" w:color="auto"/>
            </w:tcBorders>
            <w:shd w:val="clear" w:color="auto" w:fill="auto"/>
          </w:tcPr>
          <w:p w14:paraId="2F97BECD" w14:textId="77777777" w:rsidR="00CB74E5" w:rsidRDefault="00CB74E5" w:rsidP="009939A5">
            <w:pPr>
              <w:pStyle w:val="TAC"/>
              <w:rPr>
                <w:szCs w:val="18"/>
                <w:lang w:val="en-US" w:eastAsia="zh-CN"/>
              </w:rPr>
            </w:pPr>
          </w:p>
        </w:tc>
      </w:tr>
      <w:tr w:rsidR="00CB74E5" w14:paraId="11455D64"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14B05887" w14:textId="77777777" w:rsidR="00CB74E5" w:rsidRDefault="00CB74E5" w:rsidP="009939A5">
            <w:pPr>
              <w:pStyle w:val="TAC"/>
              <w:rPr>
                <w:rFonts w:cs="Arial"/>
                <w:szCs w:val="18"/>
                <w:lang w:val="en-US"/>
              </w:rPr>
            </w:pPr>
          </w:p>
        </w:tc>
        <w:tc>
          <w:tcPr>
            <w:tcW w:w="1370" w:type="dxa"/>
            <w:tcBorders>
              <w:top w:val="nil"/>
              <w:left w:val="single" w:sz="4" w:space="0" w:color="auto"/>
              <w:bottom w:val="nil"/>
              <w:right w:val="single" w:sz="4" w:space="0" w:color="auto"/>
            </w:tcBorders>
            <w:shd w:val="clear" w:color="auto" w:fill="auto"/>
          </w:tcPr>
          <w:p w14:paraId="4C40F3DB" w14:textId="77777777" w:rsidR="00CB74E5" w:rsidRDefault="00CB74E5" w:rsidP="009939A5">
            <w:pPr>
              <w:pStyle w:val="TAC"/>
              <w:rPr>
                <w:rFonts w:cs="Arial"/>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72D7F6F7" w14:textId="77777777" w:rsidR="00CB74E5" w:rsidRDefault="00CB74E5" w:rsidP="009939A5">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tcBorders>
              <w:top w:val="single" w:sz="4" w:space="0" w:color="auto"/>
              <w:left w:val="single" w:sz="4" w:space="0" w:color="auto"/>
              <w:bottom w:val="single" w:sz="4" w:space="0" w:color="auto"/>
              <w:right w:val="single" w:sz="4" w:space="0" w:color="auto"/>
            </w:tcBorders>
          </w:tcPr>
          <w:p w14:paraId="622A5CD6"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0E38685E" w14:textId="77777777" w:rsidR="00CB74E5" w:rsidRDefault="00CB74E5" w:rsidP="009939A5">
            <w:pPr>
              <w:pStyle w:val="TAC"/>
              <w:rPr>
                <w:rFonts w:cs="Arial"/>
                <w:szCs w:val="18"/>
                <w:lang w:val="en-US" w:eastAsia="zh-CN"/>
              </w:rPr>
            </w:pPr>
            <w:r>
              <w:rPr>
                <w:rFonts w:cs="Arial"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508A3D5" w14:textId="77777777" w:rsidR="00CB74E5" w:rsidRDefault="00CB74E5" w:rsidP="009939A5">
            <w:pPr>
              <w:pStyle w:val="TAC"/>
              <w:rPr>
                <w:rFonts w:cs="Arial"/>
                <w:szCs w:val="18"/>
                <w:lang w:val="en-US" w:eastAsia="zh-CN"/>
              </w:rPr>
            </w:pPr>
            <w:r>
              <w:rPr>
                <w:rFonts w:cs="Arial"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781F95F" w14:textId="77777777" w:rsidR="00CB74E5" w:rsidRDefault="00CB74E5" w:rsidP="009939A5">
            <w:pPr>
              <w:pStyle w:val="TAC"/>
              <w:rPr>
                <w:rFonts w:cs="Arial"/>
                <w:szCs w:val="18"/>
                <w:lang w:val="en-US" w:eastAsia="zh-CN"/>
              </w:rPr>
            </w:pPr>
            <w:r>
              <w:rPr>
                <w:rFonts w:cs="Arial"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304886EE"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96D34FF" w14:textId="77777777" w:rsidR="00CB74E5" w:rsidRDefault="00CB74E5"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D9700FE"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50DC865"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CCDA667"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875A3D9"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41B7AED" w14:textId="77777777" w:rsidR="00CB74E5" w:rsidRDefault="00CB74E5"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D478752" w14:textId="77777777" w:rsidR="00CB74E5" w:rsidRDefault="00CB74E5"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3C1F61F4" w14:textId="77777777" w:rsidR="00CB74E5" w:rsidRDefault="00CB74E5" w:rsidP="009939A5">
            <w:pPr>
              <w:pStyle w:val="TAC"/>
              <w:rPr>
                <w:rFonts w:eastAsia="Yu Mincho" w:cs="Arial"/>
                <w:szCs w:val="18"/>
              </w:rPr>
            </w:pPr>
          </w:p>
        </w:tc>
        <w:tc>
          <w:tcPr>
            <w:tcW w:w="1475" w:type="dxa"/>
            <w:tcBorders>
              <w:top w:val="single" w:sz="4" w:space="0" w:color="auto"/>
              <w:left w:val="single" w:sz="4" w:space="0" w:color="auto"/>
              <w:bottom w:val="nil"/>
              <w:right w:val="single" w:sz="4" w:space="0" w:color="auto"/>
            </w:tcBorders>
            <w:shd w:val="clear" w:color="auto" w:fill="auto"/>
          </w:tcPr>
          <w:p w14:paraId="1AFDAF93" w14:textId="77777777" w:rsidR="00CB74E5" w:rsidRDefault="00CB74E5" w:rsidP="009939A5">
            <w:pPr>
              <w:pStyle w:val="TAC"/>
              <w:rPr>
                <w:szCs w:val="18"/>
                <w:lang w:val="en-US" w:eastAsia="zh-CN"/>
              </w:rPr>
            </w:pPr>
            <w:r>
              <w:rPr>
                <w:rFonts w:hint="eastAsia"/>
                <w:szCs w:val="18"/>
                <w:lang w:val="en-US" w:eastAsia="zh-CN"/>
              </w:rPr>
              <w:t>1</w:t>
            </w:r>
          </w:p>
        </w:tc>
      </w:tr>
      <w:tr w:rsidR="00CB74E5" w14:paraId="728AD330"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2D1C87A4" w14:textId="77777777" w:rsidR="00CB74E5" w:rsidRDefault="00CB74E5" w:rsidP="009939A5">
            <w:pPr>
              <w:pStyle w:val="TAC"/>
              <w:rPr>
                <w:rFonts w:cs="Arial"/>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3A8C6EE7" w14:textId="77777777" w:rsidR="00CB74E5" w:rsidRDefault="00CB74E5" w:rsidP="009939A5">
            <w:pPr>
              <w:pStyle w:val="TAC"/>
              <w:rPr>
                <w:rFonts w:cs="Arial"/>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388762F8" w14:textId="77777777" w:rsidR="00CB74E5" w:rsidRDefault="00CB74E5" w:rsidP="009939A5">
            <w:pPr>
              <w:pStyle w:val="TAC"/>
              <w:rPr>
                <w:rFonts w:cs="Arial"/>
                <w:szCs w:val="18"/>
                <w:lang w:eastAsia="ja-JP"/>
              </w:rPr>
            </w:pPr>
            <w:r>
              <w:rPr>
                <w:rFonts w:eastAsia="Yu Mincho" w:cs="Arial"/>
                <w:szCs w:val="18"/>
                <w:lang w:eastAsia="ko-KR"/>
              </w:rPr>
              <w:t>n66</w:t>
            </w:r>
          </w:p>
        </w:tc>
        <w:tc>
          <w:tcPr>
            <w:tcW w:w="8779" w:type="dxa"/>
            <w:gridSpan w:val="23"/>
            <w:tcBorders>
              <w:top w:val="single" w:sz="4" w:space="0" w:color="auto"/>
              <w:left w:val="single" w:sz="4" w:space="0" w:color="auto"/>
              <w:bottom w:val="single" w:sz="4" w:space="0" w:color="auto"/>
              <w:right w:val="single" w:sz="4" w:space="0" w:color="auto"/>
            </w:tcBorders>
          </w:tcPr>
          <w:p w14:paraId="3CEC8FC6" w14:textId="77777777" w:rsidR="00CB74E5" w:rsidRDefault="00CB74E5" w:rsidP="009939A5">
            <w:pPr>
              <w:pStyle w:val="TAC"/>
              <w:rPr>
                <w:rFonts w:eastAsia="Yu Mincho" w:cs="Arial"/>
                <w:szCs w:val="18"/>
              </w:rPr>
            </w:pPr>
            <w:r>
              <w:rPr>
                <w:rFonts w:cs="Arial"/>
                <w:lang w:val="en-US" w:eastAsia="zh-CN"/>
              </w:rPr>
              <w:t xml:space="preserve">See CA_n66(2A) Bandwidth Combination Set 1 in Table 5.5A.2-1 </w:t>
            </w:r>
          </w:p>
        </w:tc>
        <w:tc>
          <w:tcPr>
            <w:tcW w:w="1475" w:type="dxa"/>
            <w:tcBorders>
              <w:top w:val="nil"/>
              <w:left w:val="single" w:sz="4" w:space="0" w:color="auto"/>
              <w:bottom w:val="single" w:sz="4" w:space="0" w:color="auto"/>
              <w:right w:val="single" w:sz="4" w:space="0" w:color="auto"/>
            </w:tcBorders>
            <w:shd w:val="clear" w:color="auto" w:fill="auto"/>
          </w:tcPr>
          <w:p w14:paraId="5A5463F0" w14:textId="77777777" w:rsidR="00CB74E5" w:rsidRDefault="00CB74E5" w:rsidP="009939A5">
            <w:pPr>
              <w:pStyle w:val="TAC"/>
              <w:rPr>
                <w:szCs w:val="18"/>
                <w:lang w:val="en-US" w:eastAsia="zh-CN"/>
              </w:rPr>
            </w:pPr>
          </w:p>
        </w:tc>
      </w:tr>
      <w:tr w:rsidR="00CB74E5" w14:paraId="14395B45"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52D4D2F2" w14:textId="77777777" w:rsidR="00CB74E5" w:rsidRDefault="00CB74E5" w:rsidP="009939A5">
            <w:pPr>
              <w:pStyle w:val="TAC"/>
              <w:rPr>
                <w:rFonts w:cs="Arial"/>
                <w:szCs w:val="18"/>
                <w:lang w:val="en-US"/>
              </w:rPr>
            </w:pPr>
            <w:r>
              <w:rPr>
                <w:rFonts w:eastAsia="Yu Mincho" w:cs="Arial"/>
                <w:szCs w:val="18"/>
                <w:lang w:eastAsia="ko-KR"/>
              </w:rPr>
              <w:t>CA_n5A-n66(3A)</w:t>
            </w:r>
          </w:p>
        </w:tc>
        <w:tc>
          <w:tcPr>
            <w:tcW w:w="1370" w:type="dxa"/>
            <w:tcBorders>
              <w:top w:val="single" w:sz="4" w:space="0" w:color="auto"/>
              <w:left w:val="single" w:sz="4" w:space="0" w:color="auto"/>
              <w:bottom w:val="nil"/>
              <w:right w:val="single" w:sz="4" w:space="0" w:color="auto"/>
            </w:tcBorders>
            <w:shd w:val="clear" w:color="auto" w:fill="auto"/>
          </w:tcPr>
          <w:p w14:paraId="49AD6727" w14:textId="77777777" w:rsidR="00CB74E5" w:rsidRDefault="00CB74E5" w:rsidP="009939A5">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65" w:type="dxa"/>
            <w:tcBorders>
              <w:top w:val="single" w:sz="4" w:space="0" w:color="auto"/>
              <w:left w:val="single" w:sz="4" w:space="0" w:color="auto"/>
              <w:bottom w:val="single" w:sz="4" w:space="0" w:color="auto"/>
              <w:right w:val="single" w:sz="4" w:space="0" w:color="auto"/>
            </w:tcBorders>
          </w:tcPr>
          <w:p w14:paraId="1C5B29D2" w14:textId="77777777" w:rsidR="00CB74E5" w:rsidRDefault="00CB74E5" w:rsidP="009939A5">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tcBorders>
              <w:top w:val="single" w:sz="4" w:space="0" w:color="auto"/>
              <w:left w:val="single" w:sz="4" w:space="0" w:color="auto"/>
              <w:bottom w:val="single" w:sz="4" w:space="0" w:color="auto"/>
              <w:right w:val="single" w:sz="4" w:space="0" w:color="auto"/>
            </w:tcBorders>
          </w:tcPr>
          <w:p w14:paraId="70603148" w14:textId="77777777" w:rsidR="00CB74E5" w:rsidRDefault="00CB74E5" w:rsidP="009939A5">
            <w:pPr>
              <w:pStyle w:val="TAC"/>
              <w:rPr>
                <w:szCs w:val="18"/>
                <w:lang w:val="en-US" w:eastAsia="zh-CN"/>
              </w:rPr>
            </w:pPr>
            <w:r>
              <w:rPr>
                <w:rFonts w:cs="Arial"/>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354F88C0" w14:textId="77777777" w:rsidR="00CB74E5" w:rsidRDefault="00CB74E5" w:rsidP="009939A5">
            <w:pPr>
              <w:pStyle w:val="TAC"/>
              <w:rPr>
                <w:rFonts w:cs="Arial"/>
                <w:szCs w:val="18"/>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73DEF50" w14:textId="77777777" w:rsidR="00CB74E5" w:rsidRDefault="00CB74E5"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E12A76E" w14:textId="77777777" w:rsidR="00CB74E5" w:rsidRDefault="00CB74E5" w:rsidP="009939A5">
            <w:pPr>
              <w:pStyle w:val="TAC"/>
              <w:rPr>
                <w:rFonts w:cs="Arial"/>
                <w:szCs w:val="18"/>
                <w:lang w:eastAsia="zh-CN"/>
              </w:rPr>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CADF8DC"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930D7DA" w14:textId="77777777" w:rsidR="00CB74E5" w:rsidRDefault="00CB74E5"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1D5AE6C"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D91321C"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63C43F4"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1078AB5"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9611BE5" w14:textId="77777777" w:rsidR="00CB74E5" w:rsidRDefault="00CB74E5"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D77E760" w14:textId="77777777" w:rsidR="00CB74E5" w:rsidRDefault="00CB74E5"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4BF416C8" w14:textId="77777777" w:rsidR="00CB74E5" w:rsidRDefault="00CB74E5" w:rsidP="009939A5">
            <w:pPr>
              <w:pStyle w:val="TAC"/>
              <w:rPr>
                <w:rFonts w:eastAsia="Yu Mincho" w:cs="Arial"/>
                <w:szCs w:val="18"/>
              </w:rPr>
            </w:pPr>
          </w:p>
        </w:tc>
        <w:tc>
          <w:tcPr>
            <w:tcW w:w="1475" w:type="dxa"/>
            <w:tcBorders>
              <w:top w:val="single" w:sz="4" w:space="0" w:color="auto"/>
              <w:left w:val="single" w:sz="4" w:space="0" w:color="auto"/>
              <w:bottom w:val="nil"/>
              <w:right w:val="single" w:sz="4" w:space="0" w:color="auto"/>
            </w:tcBorders>
            <w:shd w:val="clear" w:color="auto" w:fill="auto"/>
          </w:tcPr>
          <w:p w14:paraId="6E1AC661" w14:textId="77777777" w:rsidR="00CB74E5" w:rsidRDefault="00CB74E5" w:rsidP="009939A5">
            <w:pPr>
              <w:pStyle w:val="TAC"/>
              <w:rPr>
                <w:szCs w:val="18"/>
                <w:lang w:val="en-US" w:eastAsia="zh-CN"/>
              </w:rPr>
            </w:pPr>
            <w:r>
              <w:rPr>
                <w:szCs w:val="18"/>
                <w:lang w:val="en-US" w:eastAsia="zh-CN"/>
              </w:rPr>
              <w:t>0</w:t>
            </w:r>
          </w:p>
        </w:tc>
      </w:tr>
      <w:tr w:rsidR="00CB74E5" w14:paraId="66FE7547"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76F2C6C" w14:textId="77777777" w:rsidR="00CB74E5" w:rsidRDefault="00CB74E5" w:rsidP="009939A5">
            <w:pPr>
              <w:pStyle w:val="TAC"/>
              <w:rPr>
                <w:rFonts w:cs="Arial"/>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7F081A93" w14:textId="77777777" w:rsidR="00CB74E5" w:rsidRDefault="00CB74E5" w:rsidP="009939A5">
            <w:pPr>
              <w:pStyle w:val="TAC"/>
              <w:rPr>
                <w:rFonts w:cs="Arial"/>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74F0769B" w14:textId="77777777" w:rsidR="00CB74E5" w:rsidRDefault="00CB74E5" w:rsidP="009939A5">
            <w:pPr>
              <w:pStyle w:val="TAC"/>
              <w:rPr>
                <w:rFonts w:cs="Arial"/>
                <w:szCs w:val="18"/>
                <w:lang w:eastAsia="ja-JP"/>
              </w:rPr>
            </w:pPr>
            <w:r>
              <w:rPr>
                <w:rFonts w:eastAsia="Yu Mincho" w:cs="Arial"/>
                <w:szCs w:val="18"/>
                <w:lang w:eastAsia="ko-KR"/>
              </w:rPr>
              <w:t>n66</w:t>
            </w:r>
          </w:p>
        </w:tc>
        <w:tc>
          <w:tcPr>
            <w:tcW w:w="8779" w:type="dxa"/>
            <w:gridSpan w:val="23"/>
            <w:tcBorders>
              <w:top w:val="single" w:sz="4" w:space="0" w:color="auto"/>
              <w:left w:val="single" w:sz="4" w:space="0" w:color="auto"/>
              <w:bottom w:val="single" w:sz="4" w:space="0" w:color="auto"/>
              <w:right w:val="single" w:sz="4" w:space="0" w:color="auto"/>
            </w:tcBorders>
          </w:tcPr>
          <w:p w14:paraId="4803063A" w14:textId="77777777" w:rsidR="00CB74E5" w:rsidRDefault="00CB74E5" w:rsidP="009939A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5" w:type="dxa"/>
            <w:tcBorders>
              <w:top w:val="nil"/>
              <w:left w:val="single" w:sz="4" w:space="0" w:color="auto"/>
              <w:bottom w:val="single" w:sz="4" w:space="0" w:color="auto"/>
              <w:right w:val="single" w:sz="4" w:space="0" w:color="auto"/>
            </w:tcBorders>
            <w:shd w:val="clear" w:color="auto" w:fill="auto"/>
          </w:tcPr>
          <w:p w14:paraId="3712CAE5" w14:textId="77777777" w:rsidR="00CB74E5" w:rsidRDefault="00CB74E5" w:rsidP="009939A5">
            <w:pPr>
              <w:pStyle w:val="TAC"/>
              <w:rPr>
                <w:szCs w:val="18"/>
                <w:lang w:val="en-US" w:eastAsia="zh-CN"/>
              </w:rPr>
            </w:pPr>
          </w:p>
        </w:tc>
      </w:tr>
      <w:tr w:rsidR="00CB74E5" w14:paraId="410D5718"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4AE60693" w14:textId="77777777" w:rsidR="00CB74E5" w:rsidRDefault="00CB74E5" w:rsidP="009939A5">
            <w:pPr>
              <w:pStyle w:val="TAC"/>
              <w:rPr>
                <w:rFonts w:cs="Arial"/>
                <w:szCs w:val="18"/>
                <w:lang w:val="en-US" w:eastAsia="zh-CN"/>
              </w:rPr>
            </w:pPr>
            <w:r>
              <w:rPr>
                <w:rFonts w:cs="Arial"/>
                <w:szCs w:val="18"/>
                <w:lang w:val="en-US"/>
              </w:rPr>
              <w:t>CA_n5A-n77A</w:t>
            </w:r>
          </w:p>
        </w:tc>
        <w:tc>
          <w:tcPr>
            <w:tcW w:w="1370" w:type="dxa"/>
            <w:tcBorders>
              <w:top w:val="single" w:sz="4" w:space="0" w:color="auto"/>
              <w:left w:val="single" w:sz="4" w:space="0" w:color="auto"/>
              <w:bottom w:val="nil"/>
              <w:right w:val="single" w:sz="4" w:space="0" w:color="auto"/>
            </w:tcBorders>
            <w:shd w:val="clear" w:color="auto" w:fill="auto"/>
          </w:tcPr>
          <w:p w14:paraId="759710D0" w14:textId="77777777" w:rsidR="00CB74E5" w:rsidRDefault="00CB74E5" w:rsidP="009939A5">
            <w:pPr>
              <w:pStyle w:val="TAC"/>
              <w:rPr>
                <w:szCs w:val="18"/>
                <w:lang w:val="en-US" w:eastAsia="zh-CN"/>
              </w:rPr>
            </w:pPr>
            <w:r>
              <w:rPr>
                <w:rFonts w:cs="Arial"/>
                <w:szCs w:val="18"/>
                <w:lang w:val="en-US"/>
              </w:rPr>
              <w:t>CA_n5A-n77A</w:t>
            </w:r>
          </w:p>
        </w:tc>
        <w:tc>
          <w:tcPr>
            <w:tcW w:w="665" w:type="dxa"/>
            <w:tcBorders>
              <w:top w:val="single" w:sz="4" w:space="0" w:color="auto"/>
              <w:left w:val="single" w:sz="4" w:space="0" w:color="auto"/>
              <w:bottom w:val="single" w:sz="4" w:space="0" w:color="auto"/>
              <w:right w:val="single" w:sz="4" w:space="0" w:color="auto"/>
            </w:tcBorders>
          </w:tcPr>
          <w:p w14:paraId="3F6CEC7B" w14:textId="77777777" w:rsidR="00CB74E5" w:rsidRDefault="00CB74E5" w:rsidP="009939A5">
            <w:pPr>
              <w:pStyle w:val="TAC"/>
              <w:rPr>
                <w:szCs w:val="18"/>
                <w:lang w:val="en-US" w:eastAsia="zh-CN"/>
              </w:rPr>
            </w:pPr>
            <w:r>
              <w:rPr>
                <w:rFonts w:cs="Arial"/>
                <w:szCs w:val="18"/>
                <w:lang w:eastAsia="ja-JP"/>
              </w:rPr>
              <w:t>n5</w:t>
            </w:r>
          </w:p>
        </w:tc>
        <w:tc>
          <w:tcPr>
            <w:tcW w:w="673" w:type="dxa"/>
            <w:tcBorders>
              <w:top w:val="single" w:sz="4" w:space="0" w:color="auto"/>
              <w:left w:val="single" w:sz="4" w:space="0" w:color="auto"/>
              <w:bottom w:val="single" w:sz="4" w:space="0" w:color="auto"/>
              <w:right w:val="single" w:sz="4" w:space="0" w:color="auto"/>
            </w:tcBorders>
          </w:tcPr>
          <w:p w14:paraId="50B8FA55"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63686BF0" w14:textId="77777777" w:rsidR="00CB74E5" w:rsidRDefault="00CB74E5"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801C6F5" w14:textId="77777777" w:rsidR="00CB74E5" w:rsidRDefault="00CB74E5"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73A66A4" w14:textId="77777777" w:rsidR="00CB74E5" w:rsidRDefault="00CB74E5"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6807FE9"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AB801C9" w14:textId="77777777" w:rsidR="00CB74E5" w:rsidRDefault="00CB74E5"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0294454"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A2F08DB"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9739832"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2A27973"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E1A0EF6" w14:textId="77777777" w:rsidR="00CB74E5" w:rsidRDefault="00CB74E5"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8BCD993" w14:textId="77777777" w:rsidR="00CB74E5" w:rsidRDefault="00CB74E5"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4FF38696" w14:textId="77777777" w:rsidR="00CB74E5" w:rsidRDefault="00CB74E5" w:rsidP="009939A5">
            <w:pPr>
              <w:pStyle w:val="TAC"/>
              <w:rPr>
                <w:rFonts w:eastAsia="Yu Mincho" w:cs="Arial"/>
                <w:szCs w:val="18"/>
              </w:rPr>
            </w:pPr>
          </w:p>
        </w:tc>
        <w:tc>
          <w:tcPr>
            <w:tcW w:w="1475" w:type="dxa"/>
            <w:tcBorders>
              <w:top w:val="single" w:sz="4" w:space="0" w:color="auto"/>
              <w:left w:val="single" w:sz="4" w:space="0" w:color="auto"/>
              <w:bottom w:val="nil"/>
              <w:right w:val="single" w:sz="4" w:space="0" w:color="auto"/>
            </w:tcBorders>
            <w:shd w:val="clear" w:color="auto" w:fill="auto"/>
          </w:tcPr>
          <w:p w14:paraId="4C7F0C72" w14:textId="77777777" w:rsidR="00CB74E5" w:rsidRDefault="00CB74E5" w:rsidP="009939A5">
            <w:pPr>
              <w:pStyle w:val="TAC"/>
              <w:rPr>
                <w:szCs w:val="18"/>
                <w:lang w:val="en-US" w:eastAsia="zh-CN"/>
              </w:rPr>
            </w:pPr>
            <w:r>
              <w:rPr>
                <w:rFonts w:hint="eastAsia"/>
                <w:szCs w:val="18"/>
                <w:lang w:val="en-US" w:eastAsia="zh-CN"/>
              </w:rPr>
              <w:t>0</w:t>
            </w:r>
          </w:p>
        </w:tc>
      </w:tr>
      <w:tr w:rsidR="00CB74E5" w14:paraId="31F79BB3"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37D2F9DA" w14:textId="77777777" w:rsidR="00CB74E5" w:rsidRDefault="00CB74E5" w:rsidP="009939A5">
            <w:pPr>
              <w:pStyle w:val="TAC"/>
              <w:rPr>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33C7FAA3" w14:textId="77777777" w:rsidR="00CB74E5" w:rsidRDefault="00CB74E5" w:rsidP="009939A5">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19E6FBE9" w14:textId="77777777" w:rsidR="00CB74E5" w:rsidRDefault="00CB74E5" w:rsidP="009939A5">
            <w:pPr>
              <w:pStyle w:val="TAC"/>
              <w:rPr>
                <w:szCs w:val="18"/>
                <w:lang w:val="en-US" w:eastAsia="zh-CN"/>
              </w:rPr>
            </w:pPr>
            <w:r>
              <w:rPr>
                <w:rFonts w:cs="Arial"/>
                <w:szCs w:val="18"/>
                <w:lang w:eastAsia="ja-JP"/>
              </w:rPr>
              <w:t>n77</w:t>
            </w:r>
          </w:p>
        </w:tc>
        <w:tc>
          <w:tcPr>
            <w:tcW w:w="673" w:type="dxa"/>
            <w:tcBorders>
              <w:top w:val="single" w:sz="4" w:space="0" w:color="auto"/>
              <w:left w:val="single" w:sz="4" w:space="0" w:color="auto"/>
              <w:bottom w:val="single" w:sz="4" w:space="0" w:color="auto"/>
              <w:right w:val="single" w:sz="4" w:space="0" w:color="auto"/>
            </w:tcBorders>
          </w:tcPr>
          <w:p w14:paraId="4D5AD211" w14:textId="77777777" w:rsidR="00CB74E5" w:rsidRDefault="00CB74E5"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3039A766" w14:textId="77777777" w:rsidR="00CB74E5" w:rsidRDefault="00CB74E5"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ED7CA00" w14:textId="77777777" w:rsidR="00CB74E5" w:rsidRDefault="00CB74E5"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76D2297" w14:textId="77777777" w:rsidR="00CB74E5" w:rsidRDefault="00CB74E5"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0D4C45D" w14:textId="77777777" w:rsidR="00CB74E5" w:rsidRDefault="00CB74E5" w:rsidP="009939A5">
            <w:pPr>
              <w:pStyle w:val="TAC"/>
              <w:rPr>
                <w:rFonts w:cs="Arial"/>
                <w:szCs w:val="18"/>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D7DDE88" w14:textId="77777777" w:rsidR="00CB74E5" w:rsidRDefault="00CB74E5"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0CECA79" w14:textId="77777777" w:rsidR="00CB74E5" w:rsidRDefault="00CB74E5"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83A26E0" w14:textId="77777777" w:rsidR="00CB74E5" w:rsidRDefault="00CB74E5" w:rsidP="009939A5">
            <w:pPr>
              <w:pStyle w:val="TAC"/>
              <w:rPr>
                <w:rFonts w:cs="Arial"/>
                <w:szCs w:val="18"/>
                <w:lang w:eastAsia="zh-CN"/>
              </w:rPr>
            </w:pPr>
            <w:r>
              <w:rPr>
                <w:rFonts w:cs="Arial"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9F22B95" w14:textId="77777777" w:rsidR="00CB74E5" w:rsidRDefault="00CB74E5" w:rsidP="009939A5">
            <w:pPr>
              <w:pStyle w:val="TAC"/>
              <w:rPr>
                <w:rFonts w:cs="Arial"/>
                <w:szCs w:val="18"/>
                <w:lang w:eastAsia="zh-CN"/>
              </w:rPr>
            </w:pPr>
            <w:r>
              <w:rPr>
                <w:rFonts w:cs="Arial"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2A7EA7B1" w14:textId="77777777" w:rsidR="00CB74E5" w:rsidRDefault="00CB74E5" w:rsidP="009939A5">
            <w:pPr>
              <w:pStyle w:val="TAC"/>
              <w:rPr>
                <w:rFonts w:cs="Arial"/>
                <w:szCs w:val="18"/>
                <w:lang w:eastAsia="zh-CN"/>
              </w:rPr>
            </w:pPr>
            <w:r>
              <w:rPr>
                <w:rFonts w:cs="Arial" w:hint="eastAsia"/>
                <w:szCs w:val="18"/>
                <w:lang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57F4081B" w14:textId="77777777" w:rsidR="00CB74E5" w:rsidRDefault="00CB74E5"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7E7CAFD" w14:textId="77777777" w:rsidR="00CB74E5" w:rsidRDefault="00CB74E5" w:rsidP="009939A5">
            <w:pPr>
              <w:pStyle w:val="TAC"/>
              <w:rPr>
                <w:rFonts w:cs="Arial"/>
                <w:szCs w:val="18"/>
                <w:lang w:eastAsia="zh-CN"/>
              </w:rPr>
            </w:pPr>
            <w:r>
              <w:rPr>
                <w:rFonts w:cs="Arial"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22631F88" w14:textId="77777777" w:rsidR="00CB74E5" w:rsidRDefault="00CB74E5" w:rsidP="009939A5">
            <w:pPr>
              <w:pStyle w:val="TAC"/>
              <w:rPr>
                <w:rFonts w:cs="Arial"/>
                <w:szCs w:val="18"/>
                <w:lang w:eastAsia="zh-CN"/>
              </w:rPr>
            </w:pPr>
            <w:r>
              <w:rPr>
                <w:rFonts w:cs="Arial"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4FBD7328" w14:textId="77777777" w:rsidR="00CB74E5" w:rsidRDefault="00CB74E5" w:rsidP="009939A5">
            <w:pPr>
              <w:pStyle w:val="TAC"/>
              <w:rPr>
                <w:szCs w:val="18"/>
                <w:lang w:val="en-US" w:eastAsia="zh-CN"/>
              </w:rPr>
            </w:pPr>
          </w:p>
        </w:tc>
      </w:tr>
      <w:tr w:rsidR="00CB74E5" w14:paraId="367DE113"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031CF786" w14:textId="77777777" w:rsidR="00CB74E5" w:rsidRDefault="00CB74E5" w:rsidP="009939A5">
            <w:pPr>
              <w:pStyle w:val="TAC"/>
              <w:rPr>
                <w:lang w:val="en-US" w:eastAsia="zh-CN"/>
              </w:rPr>
            </w:pPr>
            <w:r>
              <w:rPr>
                <w:lang w:eastAsia="ja-JP"/>
              </w:rPr>
              <w:t>CA_n5A-n77(2A)</w:t>
            </w:r>
          </w:p>
        </w:tc>
        <w:tc>
          <w:tcPr>
            <w:tcW w:w="1370" w:type="dxa"/>
            <w:tcBorders>
              <w:top w:val="nil"/>
              <w:left w:val="single" w:sz="4" w:space="0" w:color="auto"/>
              <w:bottom w:val="nil"/>
              <w:right w:val="single" w:sz="4" w:space="0" w:color="auto"/>
            </w:tcBorders>
            <w:shd w:val="clear" w:color="auto" w:fill="auto"/>
          </w:tcPr>
          <w:p w14:paraId="09508CD3" w14:textId="77777777" w:rsidR="00CB74E5" w:rsidRDefault="00CB74E5" w:rsidP="009939A5">
            <w:pPr>
              <w:pStyle w:val="TAC"/>
            </w:pPr>
            <w:r>
              <w:t>CA_n5A-n77A</w:t>
            </w:r>
          </w:p>
          <w:p w14:paraId="72373685" w14:textId="77777777" w:rsidR="00CB74E5" w:rsidRDefault="00CB74E5" w:rsidP="009939A5">
            <w:pPr>
              <w:pStyle w:val="TAC"/>
              <w:rPr>
                <w:lang w:val="en-US" w:eastAsia="zh-CN"/>
              </w:rPr>
            </w:pPr>
            <w:r>
              <w:t>CA_n77(2A)</w:t>
            </w:r>
          </w:p>
        </w:tc>
        <w:tc>
          <w:tcPr>
            <w:tcW w:w="665" w:type="dxa"/>
            <w:tcBorders>
              <w:top w:val="single" w:sz="4" w:space="0" w:color="auto"/>
              <w:left w:val="single" w:sz="4" w:space="0" w:color="auto"/>
              <w:bottom w:val="single" w:sz="4" w:space="0" w:color="auto"/>
              <w:right w:val="single" w:sz="4" w:space="0" w:color="auto"/>
            </w:tcBorders>
          </w:tcPr>
          <w:p w14:paraId="4B33822B" w14:textId="77777777" w:rsidR="00CB74E5" w:rsidRDefault="00CB74E5" w:rsidP="009939A5">
            <w:pPr>
              <w:pStyle w:val="TAC"/>
              <w:rPr>
                <w:lang w:eastAsia="ja-JP"/>
              </w:rPr>
            </w:pPr>
            <w:r>
              <w:rPr>
                <w:lang w:eastAsia="ja-JP"/>
              </w:rPr>
              <w:t>n5</w:t>
            </w:r>
          </w:p>
        </w:tc>
        <w:tc>
          <w:tcPr>
            <w:tcW w:w="673" w:type="dxa"/>
            <w:tcBorders>
              <w:top w:val="single" w:sz="4" w:space="0" w:color="auto"/>
              <w:left w:val="single" w:sz="4" w:space="0" w:color="auto"/>
              <w:bottom w:val="single" w:sz="4" w:space="0" w:color="auto"/>
              <w:right w:val="single" w:sz="4" w:space="0" w:color="auto"/>
            </w:tcBorders>
          </w:tcPr>
          <w:p w14:paraId="121591E7" w14:textId="77777777" w:rsidR="00CB74E5" w:rsidRDefault="00CB74E5" w:rsidP="009939A5">
            <w:pPr>
              <w:pStyle w:val="TAC"/>
              <w:rPr>
                <w:lang w:val="en-US" w:eastAsia="zh-CN"/>
              </w:rPr>
            </w:pPr>
            <w:r>
              <w:rPr>
                <w:rFonts w:cs="Arial"/>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608AFC12" w14:textId="77777777" w:rsidR="00CB74E5" w:rsidRDefault="00CB74E5" w:rsidP="009939A5">
            <w:pPr>
              <w:pStyle w:val="TAC"/>
              <w:rPr>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EF51E5F" w14:textId="77777777" w:rsidR="00CB74E5" w:rsidRDefault="00CB74E5"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C9B0891" w14:textId="77777777" w:rsidR="00CB74E5" w:rsidRDefault="00CB74E5" w:rsidP="009939A5">
            <w:pPr>
              <w:pStyle w:val="TAC"/>
              <w:rPr>
                <w:lang w:eastAsia="zh-CN"/>
              </w:rPr>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2A46549"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7CE8DB8" w14:textId="77777777" w:rsidR="00CB74E5" w:rsidRDefault="00CB74E5"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A1F8A69"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70DAB52"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2724612"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4F72637"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881C141" w14:textId="77777777" w:rsidR="00CB74E5" w:rsidRDefault="00CB74E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4DFBA12" w14:textId="77777777" w:rsidR="00CB74E5" w:rsidRDefault="00CB74E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75F22E1C" w14:textId="77777777" w:rsidR="00CB74E5" w:rsidRDefault="00CB74E5" w:rsidP="009939A5">
            <w:pPr>
              <w:pStyle w:val="TAC"/>
              <w:rPr>
                <w:lang w:eastAsia="zh-CN"/>
              </w:rPr>
            </w:pPr>
          </w:p>
        </w:tc>
        <w:tc>
          <w:tcPr>
            <w:tcW w:w="1475" w:type="dxa"/>
            <w:tcBorders>
              <w:top w:val="nil"/>
              <w:left w:val="single" w:sz="4" w:space="0" w:color="auto"/>
              <w:bottom w:val="nil"/>
              <w:right w:val="single" w:sz="4" w:space="0" w:color="auto"/>
            </w:tcBorders>
            <w:shd w:val="clear" w:color="auto" w:fill="auto"/>
          </w:tcPr>
          <w:p w14:paraId="66DFE5C0" w14:textId="77777777" w:rsidR="00CB74E5" w:rsidRDefault="00CB74E5" w:rsidP="009939A5">
            <w:pPr>
              <w:pStyle w:val="TAC"/>
              <w:rPr>
                <w:lang w:val="en-US" w:eastAsia="zh-CN"/>
              </w:rPr>
            </w:pPr>
            <w:r>
              <w:rPr>
                <w:lang w:val="en-US" w:eastAsia="zh-CN"/>
              </w:rPr>
              <w:t>0</w:t>
            </w:r>
          </w:p>
        </w:tc>
      </w:tr>
      <w:tr w:rsidR="00CB74E5" w14:paraId="2FDF3920"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16306614" w14:textId="77777777" w:rsidR="00CB74E5" w:rsidRDefault="00CB74E5" w:rsidP="009939A5">
            <w:pPr>
              <w:pStyle w:val="TAC"/>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59C8CE61" w14:textId="77777777" w:rsidR="00CB74E5" w:rsidRDefault="00CB74E5" w:rsidP="009939A5">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07A23329" w14:textId="77777777" w:rsidR="00CB74E5" w:rsidRDefault="00CB74E5" w:rsidP="009939A5">
            <w:pPr>
              <w:pStyle w:val="TAC"/>
              <w:rPr>
                <w:lang w:eastAsia="ja-JP"/>
              </w:rPr>
            </w:pPr>
            <w:r>
              <w:rPr>
                <w:lang w:eastAsia="ja-JP"/>
              </w:rPr>
              <w:t>n77</w:t>
            </w:r>
          </w:p>
        </w:tc>
        <w:tc>
          <w:tcPr>
            <w:tcW w:w="8779" w:type="dxa"/>
            <w:gridSpan w:val="23"/>
            <w:tcBorders>
              <w:top w:val="single" w:sz="4" w:space="0" w:color="auto"/>
              <w:left w:val="single" w:sz="4" w:space="0" w:color="auto"/>
              <w:bottom w:val="single" w:sz="4" w:space="0" w:color="auto"/>
              <w:right w:val="single" w:sz="4" w:space="0" w:color="auto"/>
            </w:tcBorders>
          </w:tcPr>
          <w:p w14:paraId="74917027" w14:textId="77777777" w:rsidR="00CB74E5" w:rsidRDefault="00CB74E5" w:rsidP="009939A5">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5" w:type="dxa"/>
            <w:tcBorders>
              <w:top w:val="nil"/>
              <w:left w:val="single" w:sz="4" w:space="0" w:color="auto"/>
              <w:bottom w:val="single" w:sz="4" w:space="0" w:color="auto"/>
              <w:right w:val="single" w:sz="4" w:space="0" w:color="auto"/>
            </w:tcBorders>
            <w:shd w:val="clear" w:color="auto" w:fill="auto"/>
          </w:tcPr>
          <w:p w14:paraId="0A887438" w14:textId="77777777" w:rsidR="00CB74E5" w:rsidRDefault="00CB74E5" w:rsidP="009939A5">
            <w:pPr>
              <w:pStyle w:val="TAC"/>
              <w:rPr>
                <w:lang w:val="en-US" w:eastAsia="zh-CN"/>
              </w:rPr>
            </w:pPr>
          </w:p>
        </w:tc>
      </w:tr>
      <w:tr w:rsidR="00CB74E5" w14:paraId="56697A31"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219F3D9E" w14:textId="77777777" w:rsidR="00CB74E5" w:rsidRDefault="00CB74E5" w:rsidP="009939A5">
            <w:pPr>
              <w:pStyle w:val="TAC"/>
              <w:rPr>
                <w:lang w:val="en-US" w:eastAsia="zh-CN"/>
              </w:rPr>
            </w:pPr>
            <w:r>
              <w:rPr>
                <w:rFonts w:cs="Arial"/>
                <w:szCs w:val="18"/>
                <w:lang w:val="en-US"/>
              </w:rPr>
              <w:t>CA_n5(2A)-n77A</w:t>
            </w:r>
          </w:p>
        </w:tc>
        <w:tc>
          <w:tcPr>
            <w:tcW w:w="1370" w:type="dxa"/>
            <w:tcBorders>
              <w:top w:val="single" w:sz="4" w:space="0" w:color="auto"/>
              <w:left w:val="single" w:sz="4" w:space="0" w:color="auto"/>
              <w:bottom w:val="nil"/>
              <w:right w:val="single" w:sz="4" w:space="0" w:color="auto"/>
            </w:tcBorders>
            <w:shd w:val="clear" w:color="auto" w:fill="auto"/>
          </w:tcPr>
          <w:p w14:paraId="750BAAB1" w14:textId="77777777" w:rsidR="00CB74E5" w:rsidRDefault="00CB74E5" w:rsidP="009939A5">
            <w:pPr>
              <w:pStyle w:val="TAC"/>
              <w:rPr>
                <w:lang w:val="en-US" w:eastAsia="zh-CN"/>
              </w:rPr>
            </w:pPr>
            <w:r>
              <w:rPr>
                <w:rFonts w:cs="Arial"/>
                <w:szCs w:val="18"/>
                <w:lang w:val="en-US"/>
              </w:rPr>
              <w:t>CA_n5A-n77A</w:t>
            </w:r>
          </w:p>
        </w:tc>
        <w:tc>
          <w:tcPr>
            <w:tcW w:w="665" w:type="dxa"/>
            <w:tcBorders>
              <w:top w:val="single" w:sz="4" w:space="0" w:color="auto"/>
              <w:left w:val="single" w:sz="4" w:space="0" w:color="auto"/>
              <w:bottom w:val="single" w:sz="4" w:space="0" w:color="auto"/>
              <w:right w:val="single" w:sz="4" w:space="0" w:color="auto"/>
            </w:tcBorders>
          </w:tcPr>
          <w:p w14:paraId="5BA02F67" w14:textId="77777777" w:rsidR="00CB74E5" w:rsidRDefault="00CB74E5" w:rsidP="009939A5">
            <w:pPr>
              <w:pStyle w:val="TAC"/>
              <w:rPr>
                <w:lang w:eastAsia="ja-JP"/>
              </w:rPr>
            </w:pPr>
            <w:r>
              <w:rPr>
                <w:rFonts w:cs="Arial"/>
                <w:szCs w:val="18"/>
                <w:lang w:eastAsia="ja-JP"/>
              </w:rPr>
              <w:t>n5</w:t>
            </w:r>
          </w:p>
        </w:tc>
        <w:tc>
          <w:tcPr>
            <w:tcW w:w="8779" w:type="dxa"/>
            <w:gridSpan w:val="23"/>
            <w:tcBorders>
              <w:top w:val="single" w:sz="4" w:space="0" w:color="auto"/>
              <w:left w:val="single" w:sz="4" w:space="0" w:color="auto"/>
              <w:bottom w:val="single" w:sz="4" w:space="0" w:color="auto"/>
              <w:right w:val="single" w:sz="4" w:space="0" w:color="auto"/>
            </w:tcBorders>
          </w:tcPr>
          <w:p w14:paraId="2B4759DC" w14:textId="77777777" w:rsidR="00CB74E5" w:rsidRDefault="00CB74E5" w:rsidP="009939A5">
            <w:pPr>
              <w:pStyle w:val="TAC"/>
              <w:rPr>
                <w:lang w:eastAsia="zh-CN"/>
              </w:rPr>
            </w:pPr>
            <w:r>
              <w:rPr>
                <w:lang w:eastAsia="zh-CN"/>
              </w:rPr>
              <w:t>See CA_n5(2A) Bandwidth Combination Set 0 in Table 5.5A.2-1</w:t>
            </w:r>
          </w:p>
        </w:tc>
        <w:tc>
          <w:tcPr>
            <w:tcW w:w="1475" w:type="dxa"/>
            <w:tcBorders>
              <w:top w:val="single" w:sz="4" w:space="0" w:color="auto"/>
              <w:left w:val="single" w:sz="4" w:space="0" w:color="auto"/>
              <w:bottom w:val="nil"/>
              <w:right w:val="single" w:sz="4" w:space="0" w:color="auto"/>
            </w:tcBorders>
            <w:shd w:val="clear" w:color="auto" w:fill="auto"/>
          </w:tcPr>
          <w:p w14:paraId="6B4F25C9" w14:textId="77777777" w:rsidR="00CB74E5" w:rsidRDefault="00CB74E5" w:rsidP="009939A5">
            <w:pPr>
              <w:pStyle w:val="TAC"/>
              <w:rPr>
                <w:lang w:val="en-US" w:eastAsia="zh-CN"/>
              </w:rPr>
            </w:pPr>
            <w:r>
              <w:rPr>
                <w:rFonts w:hint="eastAsia"/>
                <w:lang w:val="en-US" w:eastAsia="zh-CN"/>
              </w:rPr>
              <w:t>0</w:t>
            </w:r>
          </w:p>
        </w:tc>
      </w:tr>
      <w:tr w:rsidR="00CB74E5" w14:paraId="47A0CF9B"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2781927A" w14:textId="77777777" w:rsidR="00CB74E5" w:rsidRDefault="00CB74E5" w:rsidP="009939A5">
            <w:pPr>
              <w:pStyle w:val="TAC"/>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30DD22A5" w14:textId="77777777" w:rsidR="00CB74E5" w:rsidRDefault="00CB74E5" w:rsidP="009939A5">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2E86E2FE" w14:textId="77777777" w:rsidR="00CB74E5" w:rsidRDefault="00CB74E5" w:rsidP="009939A5">
            <w:pPr>
              <w:pStyle w:val="TAC"/>
              <w:rPr>
                <w:lang w:eastAsia="ja-JP"/>
              </w:rPr>
            </w:pPr>
            <w:r>
              <w:rPr>
                <w:lang w:eastAsia="ja-JP"/>
              </w:rPr>
              <w:t>n77</w:t>
            </w:r>
          </w:p>
        </w:tc>
        <w:tc>
          <w:tcPr>
            <w:tcW w:w="673" w:type="dxa"/>
            <w:tcBorders>
              <w:top w:val="single" w:sz="4" w:space="0" w:color="auto"/>
              <w:left w:val="single" w:sz="4" w:space="0" w:color="auto"/>
              <w:bottom w:val="single" w:sz="4" w:space="0" w:color="auto"/>
              <w:right w:val="single" w:sz="4" w:space="0" w:color="auto"/>
            </w:tcBorders>
          </w:tcPr>
          <w:p w14:paraId="07BEF5F4" w14:textId="77777777" w:rsidR="00CB74E5" w:rsidRDefault="00CB74E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43EE56A6" w14:textId="77777777" w:rsidR="00CB74E5" w:rsidRDefault="00CB74E5" w:rsidP="009939A5">
            <w:pPr>
              <w:pStyle w:val="TAC"/>
              <w:rPr>
                <w:lang w:val="en-US" w:eastAsia="zh-CN"/>
              </w:rPr>
            </w:pPr>
            <w:r>
              <w:rPr>
                <w:rFonts w:hint="eastAsia"/>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97F034F" w14:textId="77777777" w:rsidR="00CB74E5" w:rsidRDefault="00CB74E5" w:rsidP="009939A5">
            <w:pPr>
              <w:pStyle w:val="TAC"/>
              <w:rPr>
                <w:lang w:val="en-US" w:eastAsia="zh-CN"/>
              </w:rPr>
            </w:pPr>
            <w:r>
              <w:rPr>
                <w:rFonts w:hint="eastAsia"/>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8AEC1D9" w14:textId="77777777" w:rsidR="00CB74E5" w:rsidRDefault="00CB74E5" w:rsidP="009939A5">
            <w:pPr>
              <w:pStyle w:val="TAC"/>
              <w:rPr>
                <w:lang w:val="en-US" w:eastAsia="zh-CN"/>
              </w:rPr>
            </w:pPr>
            <w:r>
              <w:rPr>
                <w:rFonts w:hint="eastAsia"/>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334F54A2" w14:textId="77777777" w:rsidR="00CB74E5" w:rsidRDefault="00CB74E5" w:rsidP="009939A5">
            <w:pPr>
              <w:pStyle w:val="TAC"/>
              <w:rPr>
                <w:lang w:val="en-US" w:eastAsia="zh-CN"/>
              </w:rPr>
            </w:pPr>
            <w:r>
              <w:rPr>
                <w:rFonts w:hint="eastAsia"/>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56EAA8A" w14:textId="77777777" w:rsidR="00CB74E5" w:rsidRDefault="00CB74E5" w:rsidP="009939A5">
            <w:pPr>
              <w:pStyle w:val="TAC"/>
              <w:rPr>
                <w:lang w:val="en-US" w:eastAsia="zh-CN"/>
              </w:rPr>
            </w:pPr>
            <w:r>
              <w:rPr>
                <w:rFonts w:hint="eastAsia"/>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19121E4" w14:textId="77777777" w:rsidR="00CB74E5" w:rsidRDefault="00CB74E5" w:rsidP="009939A5">
            <w:pPr>
              <w:pStyle w:val="TAC"/>
              <w:rPr>
                <w:lang w:val="en-US" w:eastAsia="zh-CN"/>
              </w:rPr>
            </w:pPr>
            <w:r>
              <w:rPr>
                <w:rFonts w:hint="eastAsia"/>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7CDCC52" w14:textId="77777777" w:rsidR="00CB74E5" w:rsidRDefault="00CB74E5" w:rsidP="009939A5">
            <w:pPr>
              <w:pStyle w:val="TAC"/>
              <w:rPr>
                <w:lang w:val="en-US" w:eastAsia="zh-CN"/>
              </w:rPr>
            </w:pPr>
            <w:r>
              <w:rPr>
                <w:rFonts w:hint="eastAsia"/>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6D242ADF" w14:textId="77777777" w:rsidR="00CB74E5" w:rsidRDefault="00CB74E5" w:rsidP="009939A5">
            <w:pPr>
              <w:pStyle w:val="TAC"/>
              <w:rPr>
                <w:lang w:val="en-US" w:eastAsia="zh-CN"/>
              </w:rPr>
            </w:pPr>
            <w:r>
              <w:rPr>
                <w:rFonts w:hint="eastAsia"/>
                <w:lang w:val="en-US"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1F8DA473" w14:textId="77777777" w:rsidR="00CB74E5" w:rsidRDefault="00CB74E5" w:rsidP="009939A5">
            <w:pPr>
              <w:pStyle w:val="TAC"/>
              <w:rPr>
                <w:lang w:val="en-US" w:eastAsia="zh-CN"/>
              </w:rPr>
            </w:pPr>
            <w:r>
              <w:rPr>
                <w:rFonts w:hint="eastAsia"/>
                <w:lang w:val="en-US"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17EA97F0" w14:textId="77777777" w:rsidR="00CB74E5" w:rsidRDefault="00CB74E5" w:rsidP="009939A5">
            <w:pPr>
              <w:pStyle w:val="TAC"/>
              <w:rPr>
                <w:lang w:val="en-US" w:eastAsia="zh-CN"/>
              </w:rPr>
            </w:pPr>
            <w:r>
              <w:rPr>
                <w:rFonts w:hint="eastAsia"/>
                <w:lang w:val="en-US" w:eastAsia="zh-CN"/>
              </w:rPr>
              <w:t>80</w:t>
            </w:r>
          </w:p>
        </w:tc>
        <w:tc>
          <w:tcPr>
            <w:tcW w:w="669" w:type="dxa"/>
            <w:gridSpan w:val="2"/>
            <w:tcBorders>
              <w:top w:val="single" w:sz="4" w:space="0" w:color="auto"/>
              <w:left w:val="single" w:sz="4" w:space="0" w:color="auto"/>
              <w:bottom w:val="single" w:sz="4" w:space="0" w:color="auto"/>
              <w:right w:val="single" w:sz="4" w:space="0" w:color="auto"/>
            </w:tcBorders>
          </w:tcPr>
          <w:p w14:paraId="1DD38298" w14:textId="77777777" w:rsidR="00CB74E5" w:rsidRDefault="00CB74E5" w:rsidP="009939A5">
            <w:pPr>
              <w:pStyle w:val="TAC"/>
              <w:rPr>
                <w:lang w:val="en-US" w:eastAsia="zh-CN"/>
              </w:rPr>
            </w:pPr>
            <w:r>
              <w:rPr>
                <w:rFonts w:hint="eastAsia"/>
                <w:lang w:val="en-US" w:eastAsia="zh-CN"/>
              </w:rPr>
              <w:t>90</w:t>
            </w:r>
          </w:p>
        </w:tc>
        <w:tc>
          <w:tcPr>
            <w:tcW w:w="685" w:type="dxa"/>
            <w:gridSpan w:val="2"/>
            <w:tcBorders>
              <w:top w:val="single" w:sz="4" w:space="0" w:color="auto"/>
              <w:left w:val="single" w:sz="4" w:space="0" w:color="auto"/>
              <w:bottom w:val="single" w:sz="4" w:space="0" w:color="auto"/>
              <w:right w:val="single" w:sz="4" w:space="0" w:color="auto"/>
            </w:tcBorders>
          </w:tcPr>
          <w:p w14:paraId="5645C1BB" w14:textId="77777777" w:rsidR="00CB74E5" w:rsidRDefault="00CB74E5" w:rsidP="009939A5">
            <w:pPr>
              <w:pStyle w:val="TAC"/>
              <w:rPr>
                <w:lang w:val="en-US" w:eastAsia="zh-CN"/>
              </w:rPr>
            </w:pPr>
            <w:r>
              <w:rPr>
                <w:rFonts w:hint="eastAsia"/>
                <w:lang w:val="en-US"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4D260BD5" w14:textId="77777777" w:rsidR="00CB74E5" w:rsidRDefault="00CB74E5" w:rsidP="009939A5">
            <w:pPr>
              <w:pStyle w:val="TAC"/>
              <w:rPr>
                <w:lang w:val="en-US" w:eastAsia="zh-CN"/>
              </w:rPr>
            </w:pPr>
          </w:p>
        </w:tc>
      </w:tr>
      <w:tr w:rsidR="00CB74E5" w14:paraId="46685D81"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7F49565B" w14:textId="77777777" w:rsidR="00CB74E5" w:rsidRDefault="00CB74E5" w:rsidP="009939A5">
            <w:pPr>
              <w:pStyle w:val="TAC"/>
              <w:rPr>
                <w:szCs w:val="18"/>
                <w:lang w:val="en-US" w:eastAsia="zh-CN"/>
              </w:rPr>
            </w:pPr>
            <w:r>
              <w:lastRenderedPageBreak/>
              <w:t>CA_n5A-n77C</w:t>
            </w:r>
          </w:p>
        </w:tc>
        <w:tc>
          <w:tcPr>
            <w:tcW w:w="1370" w:type="dxa"/>
            <w:tcBorders>
              <w:top w:val="single" w:sz="4" w:space="0" w:color="auto"/>
              <w:left w:val="single" w:sz="4" w:space="0" w:color="auto"/>
              <w:bottom w:val="nil"/>
              <w:right w:val="single" w:sz="4" w:space="0" w:color="auto"/>
            </w:tcBorders>
            <w:shd w:val="clear" w:color="auto" w:fill="auto"/>
          </w:tcPr>
          <w:p w14:paraId="3B82D439" w14:textId="77777777" w:rsidR="00CB74E5" w:rsidRDefault="00CB74E5" w:rsidP="009939A5">
            <w:pPr>
              <w:pStyle w:val="TAC"/>
              <w:rPr>
                <w:szCs w:val="18"/>
                <w:lang w:val="en-US" w:eastAsia="zh-CN"/>
              </w:rPr>
            </w:pPr>
            <w:r>
              <w:t>CA_n5A-n77A</w:t>
            </w:r>
          </w:p>
        </w:tc>
        <w:tc>
          <w:tcPr>
            <w:tcW w:w="665" w:type="dxa"/>
            <w:tcBorders>
              <w:top w:val="single" w:sz="4" w:space="0" w:color="auto"/>
              <w:left w:val="single" w:sz="4" w:space="0" w:color="auto"/>
              <w:bottom w:val="single" w:sz="4" w:space="0" w:color="auto"/>
              <w:right w:val="single" w:sz="4" w:space="0" w:color="auto"/>
            </w:tcBorders>
          </w:tcPr>
          <w:p w14:paraId="25146F97" w14:textId="77777777" w:rsidR="00CB74E5" w:rsidRDefault="00CB74E5" w:rsidP="009939A5">
            <w:pPr>
              <w:pStyle w:val="TAC"/>
              <w:rPr>
                <w:szCs w:val="18"/>
                <w:lang w:val="en-US" w:eastAsia="zh-CN"/>
              </w:rPr>
            </w:pPr>
            <w:r>
              <w:t>n5</w:t>
            </w:r>
          </w:p>
        </w:tc>
        <w:tc>
          <w:tcPr>
            <w:tcW w:w="673" w:type="dxa"/>
            <w:tcBorders>
              <w:top w:val="single" w:sz="4" w:space="0" w:color="auto"/>
              <w:left w:val="single" w:sz="4" w:space="0" w:color="auto"/>
              <w:bottom w:val="single" w:sz="4" w:space="0" w:color="auto"/>
              <w:right w:val="single" w:sz="4" w:space="0" w:color="auto"/>
            </w:tcBorders>
          </w:tcPr>
          <w:p w14:paraId="1C09C861" w14:textId="77777777" w:rsidR="00CB74E5" w:rsidRDefault="00CB74E5" w:rsidP="009939A5">
            <w:pPr>
              <w:pStyle w:val="TAC"/>
              <w:rPr>
                <w:szCs w:val="18"/>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3E58E085" w14:textId="77777777" w:rsidR="00CB74E5" w:rsidRDefault="00CB74E5" w:rsidP="009939A5">
            <w:pPr>
              <w:pStyle w:val="TAC"/>
              <w:rPr>
                <w:szCs w:val="18"/>
                <w:lang w:val="en-US"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72AA1964" w14:textId="77777777" w:rsidR="00CB74E5" w:rsidRDefault="00CB74E5" w:rsidP="009939A5">
            <w:pPr>
              <w:pStyle w:val="TAC"/>
              <w:rPr>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029D11AF" w14:textId="77777777" w:rsidR="00CB74E5" w:rsidRDefault="00CB74E5" w:rsidP="009939A5">
            <w:pPr>
              <w:pStyle w:val="TAC"/>
              <w:rPr>
                <w:szCs w:val="18"/>
                <w:lang w:val="en-US"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5EBC1FE5"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2206C4F"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0E7F48E"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D9DCE1E"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9F92944"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6B103C7"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FEA9641" w14:textId="77777777" w:rsidR="00CB74E5" w:rsidRDefault="00CB74E5"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592EE7E" w14:textId="77777777" w:rsidR="00CB74E5" w:rsidRDefault="00CB74E5"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70D4180F" w14:textId="77777777" w:rsidR="00CB74E5" w:rsidRDefault="00CB74E5" w:rsidP="009939A5">
            <w:pPr>
              <w:pStyle w:val="TAC"/>
              <w:rPr>
                <w:szCs w:val="18"/>
                <w:lang w:val="en-US" w:eastAsia="zh-CN"/>
              </w:rPr>
            </w:pPr>
          </w:p>
        </w:tc>
        <w:tc>
          <w:tcPr>
            <w:tcW w:w="1475" w:type="dxa"/>
            <w:tcBorders>
              <w:top w:val="single" w:sz="4" w:space="0" w:color="auto"/>
              <w:left w:val="single" w:sz="4" w:space="0" w:color="auto"/>
              <w:bottom w:val="nil"/>
              <w:right w:val="single" w:sz="4" w:space="0" w:color="auto"/>
            </w:tcBorders>
            <w:shd w:val="clear" w:color="auto" w:fill="auto"/>
          </w:tcPr>
          <w:p w14:paraId="13ABF1CF" w14:textId="77777777" w:rsidR="00CB74E5" w:rsidRDefault="00CB74E5" w:rsidP="009939A5">
            <w:pPr>
              <w:pStyle w:val="TAC"/>
              <w:rPr>
                <w:szCs w:val="18"/>
                <w:lang w:val="en-US" w:eastAsia="zh-CN"/>
              </w:rPr>
            </w:pPr>
            <w:r>
              <w:rPr>
                <w:szCs w:val="18"/>
                <w:lang w:val="en-US" w:eastAsia="zh-CN"/>
              </w:rPr>
              <w:t>0</w:t>
            </w:r>
          </w:p>
        </w:tc>
      </w:tr>
      <w:tr w:rsidR="00CB74E5" w14:paraId="13D2EB0B"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2CD7E665" w14:textId="77777777" w:rsidR="00CB74E5" w:rsidRDefault="00CB74E5" w:rsidP="009939A5">
            <w:pPr>
              <w:pStyle w:val="TAC"/>
              <w:rPr>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71AE83EF" w14:textId="77777777" w:rsidR="00CB74E5" w:rsidRDefault="00CB74E5" w:rsidP="009939A5">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4F086075" w14:textId="77777777" w:rsidR="00CB74E5" w:rsidRDefault="00CB74E5" w:rsidP="009939A5">
            <w:pPr>
              <w:pStyle w:val="TAC"/>
              <w:rPr>
                <w:szCs w:val="18"/>
                <w:lang w:val="en-US" w:eastAsia="zh-CN"/>
              </w:rPr>
            </w:pPr>
            <w:r>
              <w:t>n77</w:t>
            </w:r>
          </w:p>
        </w:tc>
        <w:tc>
          <w:tcPr>
            <w:tcW w:w="8779" w:type="dxa"/>
            <w:gridSpan w:val="23"/>
            <w:tcBorders>
              <w:top w:val="single" w:sz="4" w:space="0" w:color="auto"/>
              <w:left w:val="single" w:sz="4" w:space="0" w:color="auto"/>
              <w:bottom w:val="single" w:sz="4" w:space="0" w:color="auto"/>
              <w:right w:val="single" w:sz="4" w:space="0" w:color="auto"/>
            </w:tcBorders>
          </w:tcPr>
          <w:p w14:paraId="0F69536E" w14:textId="77777777" w:rsidR="00CB74E5" w:rsidRDefault="00CB74E5" w:rsidP="009939A5">
            <w:pPr>
              <w:pStyle w:val="TAC"/>
              <w:rPr>
                <w:szCs w:val="18"/>
                <w:lang w:val="en-US" w:eastAsia="zh-CN"/>
              </w:rPr>
            </w:pPr>
            <w:r>
              <w:rPr>
                <w:szCs w:val="18"/>
                <w:lang w:val="en-US" w:eastAsia="zh-CN"/>
              </w:rPr>
              <w:t>See CA_n77C Bandwidth Combination Set 0 in Table 5.5A.1-1</w:t>
            </w:r>
          </w:p>
        </w:tc>
        <w:tc>
          <w:tcPr>
            <w:tcW w:w="1475" w:type="dxa"/>
            <w:tcBorders>
              <w:top w:val="nil"/>
              <w:left w:val="single" w:sz="4" w:space="0" w:color="auto"/>
              <w:bottom w:val="single" w:sz="4" w:space="0" w:color="auto"/>
              <w:right w:val="single" w:sz="4" w:space="0" w:color="auto"/>
            </w:tcBorders>
            <w:shd w:val="clear" w:color="auto" w:fill="auto"/>
          </w:tcPr>
          <w:p w14:paraId="56B25E27" w14:textId="77777777" w:rsidR="00CB74E5" w:rsidRDefault="00CB74E5" w:rsidP="009939A5">
            <w:pPr>
              <w:pStyle w:val="TAC"/>
              <w:rPr>
                <w:szCs w:val="18"/>
                <w:lang w:val="en-US" w:eastAsia="zh-CN"/>
              </w:rPr>
            </w:pPr>
          </w:p>
        </w:tc>
      </w:tr>
      <w:tr w:rsidR="00CB74E5" w14:paraId="5A8C67AC"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1D8FB58D" w14:textId="77777777" w:rsidR="00CB74E5" w:rsidRDefault="00CB74E5" w:rsidP="009939A5">
            <w:pPr>
              <w:pStyle w:val="TAC"/>
              <w:rPr>
                <w:szCs w:val="18"/>
                <w:lang w:val="en-US" w:eastAsia="zh-CN"/>
              </w:rPr>
            </w:pPr>
            <w:r>
              <w:rPr>
                <w:rFonts w:cs="Arial"/>
                <w:szCs w:val="18"/>
                <w:lang w:val="en-US"/>
              </w:rPr>
              <w:t>CA_n5(2A)-n77C</w:t>
            </w:r>
          </w:p>
        </w:tc>
        <w:tc>
          <w:tcPr>
            <w:tcW w:w="1370" w:type="dxa"/>
            <w:tcBorders>
              <w:top w:val="single" w:sz="4" w:space="0" w:color="auto"/>
              <w:left w:val="single" w:sz="4" w:space="0" w:color="auto"/>
              <w:bottom w:val="nil"/>
              <w:right w:val="single" w:sz="4" w:space="0" w:color="auto"/>
            </w:tcBorders>
            <w:shd w:val="clear" w:color="auto" w:fill="auto"/>
          </w:tcPr>
          <w:p w14:paraId="2D34B0AD" w14:textId="77777777" w:rsidR="00CB74E5" w:rsidRDefault="00CB74E5" w:rsidP="009939A5">
            <w:pPr>
              <w:pStyle w:val="TAC"/>
              <w:rPr>
                <w:szCs w:val="18"/>
                <w:lang w:val="en-US" w:eastAsia="zh-CN"/>
              </w:rPr>
            </w:pPr>
            <w:r>
              <w:rPr>
                <w:rFonts w:cs="Arial"/>
                <w:szCs w:val="18"/>
                <w:lang w:val="en-US"/>
              </w:rPr>
              <w:t>CA_n5A-n77A</w:t>
            </w:r>
          </w:p>
        </w:tc>
        <w:tc>
          <w:tcPr>
            <w:tcW w:w="665" w:type="dxa"/>
            <w:tcBorders>
              <w:top w:val="single" w:sz="4" w:space="0" w:color="auto"/>
              <w:left w:val="single" w:sz="4" w:space="0" w:color="auto"/>
              <w:bottom w:val="single" w:sz="4" w:space="0" w:color="auto"/>
              <w:right w:val="single" w:sz="4" w:space="0" w:color="auto"/>
            </w:tcBorders>
          </w:tcPr>
          <w:p w14:paraId="596A9724" w14:textId="77777777" w:rsidR="00CB74E5" w:rsidRDefault="00CB74E5" w:rsidP="009939A5">
            <w:pPr>
              <w:pStyle w:val="TAC"/>
            </w:pPr>
            <w:r>
              <w:rPr>
                <w:rFonts w:cs="Arial"/>
                <w:szCs w:val="18"/>
                <w:lang w:eastAsia="ja-JP"/>
              </w:rPr>
              <w:t>n5</w:t>
            </w:r>
          </w:p>
        </w:tc>
        <w:tc>
          <w:tcPr>
            <w:tcW w:w="8779" w:type="dxa"/>
            <w:gridSpan w:val="23"/>
            <w:tcBorders>
              <w:top w:val="single" w:sz="4" w:space="0" w:color="auto"/>
              <w:left w:val="single" w:sz="4" w:space="0" w:color="auto"/>
              <w:bottom w:val="single" w:sz="4" w:space="0" w:color="auto"/>
              <w:right w:val="single" w:sz="4" w:space="0" w:color="auto"/>
            </w:tcBorders>
          </w:tcPr>
          <w:p w14:paraId="6935260E" w14:textId="77777777" w:rsidR="00CB74E5" w:rsidRDefault="00CB74E5" w:rsidP="009939A5">
            <w:pPr>
              <w:pStyle w:val="TAC"/>
              <w:rPr>
                <w:szCs w:val="18"/>
                <w:lang w:val="en-US" w:eastAsia="zh-CN"/>
              </w:rPr>
            </w:pPr>
            <w:r>
              <w:rPr>
                <w:lang w:eastAsia="zh-CN"/>
              </w:rPr>
              <w:t>See CA_n5(2A) Bandwidth Combination Set 0 in Table 5.5A.2-1</w:t>
            </w:r>
          </w:p>
        </w:tc>
        <w:tc>
          <w:tcPr>
            <w:tcW w:w="1475" w:type="dxa"/>
            <w:tcBorders>
              <w:top w:val="single" w:sz="4" w:space="0" w:color="auto"/>
              <w:left w:val="single" w:sz="4" w:space="0" w:color="auto"/>
              <w:bottom w:val="nil"/>
              <w:right w:val="single" w:sz="4" w:space="0" w:color="auto"/>
            </w:tcBorders>
            <w:shd w:val="clear" w:color="auto" w:fill="auto"/>
          </w:tcPr>
          <w:p w14:paraId="3701C918" w14:textId="77777777" w:rsidR="00CB74E5" w:rsidRDefault="00CB74E5" w:rsidP="009939A5">
            <w:pPr>
              <w:pStyle w:val="TAC"/>
              <w:rPr>
                <w:szCs w:val="18"/>
                <w:lang w:val="en-US" w:eastAsia="zh-CN"/>
              </w:rPr>
            </w:pPr>
            <w:r>
              <w:rPr>
                <w:rFonts w:hint="eastAsia"/>
                <w:szCs w:val="18"/>
                <w:lang w:val="en-US" w:eastAsia="zh-CN"/>
              </w:rPr>
              <w:t>0</w:t>
            </w:r>
          </w:p>
        </w:tc>
      </w:tr>
      <w:tr w:rsidR="00CB74E5" w14:paraId="48CAC477"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57721609" w14:textId="77777777" w:rsidR="00CB74E5" w:rsidRDefault="00CB74E5" w:rsidP="009939A5">
            <w:pPr>
              <w:pStyle w:val="TAC"/>
              <w:rPr>
                <w:szCs w:val="18"/>
                <w:lang w:val="en-US" w:eastAsia="zh-CN"/>
              </w:rPr>
            </w:pPr>
          </w:p>
        </w:tc>
        <w:tc>
          <w:tcPr>
            <w:tcW w:w="1370" w:type="dxa"/>
            <w:tcBorders>
              <w:top w:val="nil"/>
              <w:left w:val="single" w:sz="4" w:space="0" w:color="auto"/>
              <w:bottom w:val="nil"/>
              <w:right w:val="single" w:sz="4" w:space="0" w:color="auto"/>
            </w:tcBorders>
            <w:shd w:val="clear" w:color="auto" w:fill="auto"/>
          </w:tcPr>
          <w:p w14:paraId="4EC44E54" w14:textId="77777777" w:rsidR="00CB74E5" w:rsidRDefault="00CB74E5" w:rsidP="009939A5">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5BFDDE68" w14:textId="77777777" w:rsidR="00CB74E5" w:rsidRDefault="00CB74E5" w:rsidP="009939A5">
            <w:pPr>
              <w:pStyle w:val="TAC"/>
            </w:pPr>
            <w:r>
              <w:rPr>
                <w:lang w:eastAsia="ja-JP"/>
              </w:rPr>
              <w:t>n77</w:t>
            </w:r>
          </w:p>
        </w:tc>
        <w:tc>
          <w:tcPr>
            <w:tcW w:w="8779" w:type="dxa"/>
            <w:gridSpan w:val="23"/>
            <w:tcBorders>
              <w:top w:val="single" w:sz="4" w:space="0" w:color="auto"/>
              <w:left w:val="single" w:sz="4" w:space="0" w:color="auto"/>
              <w:bottom w:val="single" w:sz="4" w:space="0" w:color="auto"/>
              <w:right w:val="single" w:sz="4" w:space="0" w:color="auto"/>
            </w:tcBorders>
          </w:tcPr>
          <w:p w14:paraId="354A1938" w14:textId="77777777" w:rsidR="00CB74E5" w:rsidRDefault="00CB74E5" w:rsidP="009939A5">
            <w:pPr>
              <w:pStyle w:val="TAC"/>
              <w:rPr>
                <w:szCs w:val="18"/>
                <w:lang w:val="en-US" w:eastAsia="zh-CN"/>
              </w:rPr>
            </w:pPr>
            <w:r>
              <w:rPr>
                <w:lang w:eastAsia="zh-CN"/>
              </w:rPr>
              <w:t>See CA_n77C Bandwidth Combination Set 0 in Table 5.5A.1-1</w:t>
            </w:r>
          </w:p>
        </w:tc>
        <w:tc>
          <w:tcPr>
            <w:tcW w:w="1475" w:type="dxa"/>
            <w:tcBorders>
              <w:top w:val="nil"/>
              <w:left w:val="single" w:sz="4" w:space="0" w:color="auto"/>
              <w:bottom w:val="single" w:sz="4" w:space="0" w:color="auto"/>
              <w:right w:val="single" w:sz="4" w:space="0" w:color="auto"/>
            </w:tcBorders>
            <w:shd w:val="clear" w:color="auto" w:fill="auto"/>
          </w:tcPr>
          <w:p w14:paraId="76B64039" w14:textId="77777777" w:rsidR="00CB74E5" w:rsidRDefault="00CB74E5" w:rsidP="009939A5">
            <w:pPr>
              <w:pStyle w:val="TAC"/>
              <w:rPr>
                <w:szCs w:val="18"/>
                <w:lang w:val="en-US" w:eastAsia="zh-CN"/>
              </w:rPr>
            </w:pPr>
          </w:p>
        </w:tc>
      </w:tr>
      <w:tr w:rsidR="00CB74E5" w14:paraId="12F8DEA0"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5DFE984" w14:textId="77777777" w:rsidR="00CB74E5" w:rsidRDefault="00CB74E5" w:rsidP="009939A5">
            <w:pPr>
              <w:pStyle w:val="TAC"/>
              <w:rPr>
                <w:szCs w:val="18"/>
                <w:lang w:val="en-US" w:eastAsia="zh-CN"/>
              </w:rPr>
            </w:pPr>
          </w:p>
        </w:tc>
        <w:tc>
          <w:tcPr>
            <w:tcW w:w="1370" w:type="dxa"/>
            <w:tcBorders>
              <w:top w:val="nil"/>
              <w:left w:val="single" w:sz="4" w:space="0" w:color="auto"/>
              <w:bottom w:val="nil"/>
              <w:right w:val="single" w:sz="4" w:space="0" w:color="auto"/>
            </w:tcBorders>
            <w:shd w:val="clear" w:color="auto" w:fill="auto"/>
          </w:tcPr>
          <w:p w14:paraId="1A0E3017" w14:textId="77777777" w:rsidR="00CB74E5" w:rsidRDefault="00CB74E5" w:rsidP="009939A5">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2D57B29B" w14:textId="77777777" w:rsidR="00CB74E5" w:rsidRDefault="00CB74E5" w:rsidP="009939A5">
            <w:pPr>
              <w:pStyle w:val="TAC"/>
            </w:pPr>
            <w:r>
              <w:rPr>
                <w:rFonts w:cs="Arial"/>
                <w:szCs w:val="18"/>
                <w:lang w:eastAsia="ja-JP"/>
              </w:rPr>
              <w:t>n5</w:t>
            </w:r>
          </w:p>
        </w:tc>
        <w:tc>
          <w:tcPr>
            <w:tcW w:w="8779" w:type="dxa"/>
            <w:gridSpan w:val="23"/>
            <w:tcBorders>
              <w:top w:val="single" w:sz="4" w:space="0" w:color="auto"/>
              <w:left w:val="single" w:sz="4" w:space="0" w:color="auto"/>
              <w:bottom w:val="single" w:sz="4" w:space="0" w:color="auto"/>
              <w:right w:val="single" w:sz="4" w:space="0" w:color="auto"/>
            </w:tcBorders>
          </w:tcPr>
          <w:p w14:paraId="186BAC64" w14:textId="77777777" w:rsidR="00CB74E5" w:rsidRDefault="00CB74E5" w:rsidP="009939A5">
            <w:pPr>
              <w:pStyle w:val="TAC"/>
              <w:rPr>
                <w:szCs w:val="18"/>
                <w:lang w:val="en-US" w:eastAsia="zh-CN"/>
              </w:rPr>
            </w:pPr>
            <w:r>
              <w:rPr>
                <w:lang w:eastAsia="zh-CN"/>
              </w:rPr>
              <w:t>See CA_n5(2A) Bandwidth Combination Set 0 in Table 5.5A.2-1</w:t>
            </w:r>
          </w:p>
        </w:tc>
        <w:tc>
          <w:tcPr>
            <w:tcW w:w="1475" w:type="dxa"/>
            <w:tcBorders>
              <w:top w:val="single" w:sz="4" w:space="0" w:color="auto"/>
              <w:left w:val="single" w:sz="4" w:space="0" w:color="auto"/>
              <w:bottom w:val="nil"/>
              <w:right w:val="single" w:sz="4" w:space="0" w:color="auto"/>
            </w:tcBorders>
            <w:shd w:val="clear" w:color="auto" w:fill="auto"/>
          </w:tcPr>
          <w:p w14:paraId="75C14820" w14:textId="77777777" w:rsidR="00CB74E5" w:rsidRDefault="00CB74E5" w:rsidP="009939A5">
            <w:pPr>
              <w:pStyle w:val="TAC"/>
              <w:rPr>
                <w:szCs w:val="18"/>
                <w:lang w:val="en-US" w:eastAsia="zh-CN"/>
              </w:rPr>
            </w:pPr>
            <w:r>
              <w:rPr>
                <w:rFonts w:hint="eastAsia"/>
                <w:szCs w:val="18"/>
                <w:lang w:val="en-US" w:eastAsia="zh-CN"/>
              </w:rPr>
              <w:t>1</w:t>
            </w:r>
          </w:p>
        </w:tc>
      </w:tr>
      <w:tr w:rsidR="00CB74E5" w14:paraId="60110C62"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0816249" w14:textId="77777777" w:rsidR="00CB74E5" w:rsidRDefault="00CB74E5" w:rsidP="009939A5">
            <w:pPr>
              <w:pStyle w:val="TAC"/>
              <w:rPr>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2EA47345" w14:textId="77777777" w:rsidR="00CB74E5" w:rsidRDefault="00CB74E5" w:rsidP="009939A5">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75E6F581" w14:textId="77777777" w:rsidR="00CB74E5" w:rsidRDefault="00CB74E5" w:rsidP="009939A5">
            <w:pPr>
              <w:pStyle w:val="TAC"/>
            </w:pPr>
            <w:r>
              <w:rPr>
                <w:lang w:eastAsia="ja-JP"/>
              </w:rPr>
              <w:t>n77</w:t>
            </w:r>
          </w:p>
        </w:tc>
        <w:tc>
          <w:tcPr>
            <w:tcW w:w="8779" w:type="dxa"/>
            <w:gridSpan w:val="23"/>
            <w:tcBorders>
              <w:top w:val="single" w:sz="4" w:space="0" w:color="auto"/>
              <w:left w:val="single" w:sz="4" w:space="0" w:color="auto"/>
              <w:bottom w:val="single" w:sz="4" w:space="0" w:color="auto"/>
              <w:right w:val="single" w:sz="4" w:space="0" w:color="auto"/>
            </w:tcBorders>
          </w:tcPr>
          <w:p w14:paraId="38655518" w14:textId="77777777" w:rsidR="00CB74E5" w:rsidRDefault="00CB74E5" w:rsidP="009939A5">
            <w:pPr>
              <w:pStyle w:val="TAC"/>
              <w:rPr>
                <w:szCs w:val="18"/>
                <w:lang w:val="en-US" w:eastAsia="zh-CN"/>
              </w:rPr>
            </w:pPr>
            <w:r>
              <w:rPr>
                <w:lang w:eastAsia="zh-CN"/>
              </w:rPr>
              <w:t>See CA_n77C Bandwidth Combination Set 1 in Table 5.5A.1-1</w:t>
            </w:r>
          </w:p>
        </w:tc>
        <w:tc>
          <w:tcPr>
            <w:tcW w:w="1475" w:type="dxa"/>
            <w:tcBorders>
              <w:top w:val="nil"/>
              <w:left w:val="single" w:sz="4" w:space="0" w:color="auto"/>
              <w:bottom w:val="single" w:sz="4" w:space="0" w:color="auto"/>
              <w:right w:val="single" w:sz="4" w:space="0" w:color="auto"/>
            </w:tcBorders>
            <w:shd w:val="clear" w:color="auto" w:fill="auto"/>
          </w:tcPr>
          <w:p w14:paraId="227E3DAE" w14:textId="77777777" w:rsidR="00CB74E5" w:rsidRDefault="00CB74E5" w:rsidP="009939A5">
            <w:pPr>
              <w:pStyle w:val="TAC"/>
              <w:rPr>
                <w:szCs w:val="18"/>
                <w:lang w:val="en-US" w:eastAsia="zh-CN"/>
              </w:rPr>
            </w:pPr>
          </w:p>
        </w:tc>
      </w:tr>
      <w:tr w:rsidR="00CB74E5" w14:paraId="3D89DAF7"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0914F315" w14:textId="77777777" w:rsidR="00CB74E5" w:rsidRDefault="00CB74E5" w:rsidP="009939A5">
            <w:pPr>
              <w:pStyle w:val="TAC"/>
              <w:rPr>
                <w:szCs w:val="18"/>
                <w:lang w:val="en-US"/>
              </w:rPr>
            </w:pPr>
            <w:r>
              <w:rPr>
                <w:rFonts w:hint="eastAsia"/>
                <w:szCs w:val="18"/>
                <w:lang w:val="en-US" w:eastAsia="zh-CN"/>
              </w:rPr>
              <w:t>CA_n5A-n78A</w:t>
            </w:r>
          </w:p>
        </w:tc>
        <w:tc>
          <w:tcPr>
            <w:tcW w:w="1370" w:type="dxa"/>
            <w:tcBorders>
              <w:top w:val="single" w:sz="4" w:space="0" w:color="auto"/>
              <w:left w:val="single" w:sz="4" w:space="0" w:color="auto"/>
              <w:bottom w:val="nil"/>
              <w:right w:val="single" w:sz="4" w:space="0" w:color="auto"/>
            </w:tcBorders>
            <w:shd w:val="clear" w:color="auto" w:fill="auto"/>
          </w:tcPr>
          <w:p w14:paraId="03BE1A30" w14:textId="77777777" w:rsidR="00CB74E5" w:rsidRDefault="00CB74E5" w:rsidP="009939A5">
            <w:pPr>
              <w:pStyle w:val="TAC"/>
              <w:rPr>
                <w:szCs w:val="18"/>
                <w:lang w:val="en-US"/>
              </w:rPr>
            </w:pPr>
            <w:r>
              <w:rPr>
                <w:rFonts w:hint="eastAsia"/>
                <w:szCs w:val="18"/>
                <w:lang w:val="en-US" w:eastAsia="zh-CN"/>
              </w:rPr>
              <w:t>CA_n5A-n78A</w:t>
            </w:r>
          </w:p>
        </w:tc>
        <w:tc>
          <w:tcPr>
            <w:tcW w:w="665" w:type="dxa"/>
            <w:tcBorders>
              <w:top w:val="single" w:sz="4" w:space="0" w:color="auto"/>
              <w:left w:val="single" w:sz="4" w:space="0" w:color="auto"/>
              <w:bottom w:val="single" w:sz="4" w:space="0" w:color="auto"/>
              <w:right w:val="single" w:sz="4" w:space="0" w:color="auto"/>
            </w:tcBorders>
          </w:tcPr>
          <w:p w14:paraId="2EFF67B3" w14:textId="77777777" w:rsidR="00CB74E5" w:rsidRDefault="00CB74E5" w:rsidP="009939A5">
            <w:pPr>
              <w:pStyle w:val="TAC"/>
              <w:rPr>
                <w:szCs w:val="18"/>
                <w:lang w:val="en-US"/>
              </w:rPr>
            </w:pPr>
            <w:r>
              <w:rPr>
                <w:rFonts w:hint="eastAsia"/>
                <w:szCs w:val="18"/>
                <w:lang w:val="en-US" w:eastAsia="zh-CN"/>
              </w:rPr>
              <w:t>n5</w:t>
            </w:r>
          </w:p>
        </w:tc>
        <w:tc>
          <w:tcPr>
            <w:tcW w:w="673" w:type="dxa"/>
            <w:tcBorders>
              <w:top w:val="single" w:sz="4" w:space="0" w:color="auto"/>
              <w:left w:val="single" w:sz="4" w:space="0" w:color="auto"/>
              <w:bottom w:val="single" w:sz="4" w:space="0" w:color="auto"/>
              <w:right w:val="single" w:sz="4" w:space="0" w:color="auto"/>
            </w:tcBorders>
          </w:tcPr>
          <w:p w14:paraId="173A03B7" w14:textId="77777777" w:rsidR="00CB74E5" w:rsidRDefault="00CB74E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27AD341C" w14:textId="77777777" w:rsidR="00CB74E5" w:rsidRDefault="00CB74E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AB4EB97" w14:textId="77777777" w:rsidR="00CB74E5" w:rsidRDefault="00CB74E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9BEDC64" w14:textId="77777777" w:rsidR="00CB74E5" w:rsidRDefault="00CB74E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3A19CEAE"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B1AC7B3"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D6BD361"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C98F04D"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2479F6D"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0BBF031"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4FA483D" w14:textId="77777777" w:rsidR="00CB74E5" w:rsidRDefault="00CB74E5"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0B22E18" w14:textId="77777777" w:rsidR="00CB74E5" w:rsidRDefault="00CB74E5"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4E9F11B4" w14:textId="77777777" w:rsidR="00CB74E5" w:rsidRDefault="00CB74E5" w:rsidP="009939A5">
            <w:pPr>
              <w:pStyle w:val="TAC"/>
              <w:rPr>
                <w:szCs w:val="18"/>
                <w:lang w:val="en-US" w:eastAsia="zh-CN"/>
              </w:rPr>
            </w:pPr>
          </w:p>
        </w:tc>
        <w:tc>
          <w:tcPr>
            <w:tcW w:w="1475" w:type="dxa"/>
            <w:tcBorders>
              <w:top w:val="single" w:sz="4" w:space="0" w:color="auto"/>
              <w:left w:val="single" w:sz="4" w:space="0" w:color="auto"/>
              <w:bottom w:val="nil"/>
              <w:right w:val="single" w:sz="4" w:space="0" w:color="auto"/>
            </w:tcBorders>
            <w:shd w:val="clear" w:color="auto" w:fill="auto"/>
          </w:tcPr>
          <w:p w14:paraId="47770F11" w14:textId="77777777" w:rsidR="00CB74E5" w:rsidRDefault="00CB74E5" w:rsidP="009939A5">
            <w:pPr>
              <w:pStyle w:val="TAC"/>
              <w:rPr>
                <w:szCs w:val="18"/>
                <w:lang w:val="en-US" w:eastAsia="zh-CN"/>
              </w:rPr>
            </w:pPr>
            <w:r>
              <w:rPr>
                <w:rFonts w:hint="eastAsia"/>
                <w:szCs w:val="18"/>
                <w:lang w:val="en-US" w:eastAsia="zh-CN"/>
              </w:rPr>
              <w:t>0</w:t>
            </w:r>
          </w:p>
        </w:tc>
      </w:tr>
      <w:tr w:rsidR="00CB74E5" w14:paraId="32D8BED5"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6CA1FCC3" w14:textId="77777777" w:rsidR="00CB74E5" w:rsidRDefault="00CB74E5" w:rsidP="009939A5">
            <w:pPr>
              <w:pStyle w:val="TAC"/>
              <w:rPr>
                <w:szCs w:val="18"/>
                <w:lang w:val="en-US"/>
              </w:rPr>
            </w:pPr>
          </w:p>
        </w:tc>
        <w:tc>
          <w:tcPr>
            <w:tcW w:w="1370" w:type="dxa"/>
            <w:tcBorders>
              <w:top w:val="nil"/>
              <w:left w:val="single" w:sz="4" w:space="0" w:color="auto"/>
              <w:bottom w:val="nil"/>
              <w:right w:val="single" w:sz="4" w:space="0" w:color="auto"/>
            </w:tcBorders>
            <w:shd w:val="clear" w:color="auto" w:fill="auto"/>
          </w:tcPr>
          <w:p w14:paraId="1D6AA62D" w14:textId="77777777" w:rsidR="00CB74E5" w:rsidRDefault="00CB74E5"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1F75BE07" w14:textId="77777777" w:rsidR="00CB74E5" w:rsidRDefault="00CB74E5" w:rsidP="009939A5">
            <w:pPr>
              <w:pStyle w:val="TAC"/>
              <w:rPr>
                <w:szCs w:val="18"/>
                <w:lang w:val="en-US"/>
              </w:rPr>
            </w:pPr>
            <w:r>
              <w:rPr>
                <w:rFonts w:hint="eastAsia"/>
                <w:szCs w:val="18"/>
                <w:lang w:val="en-US" w:eastAsia="zh-CN"/>
              </w:rPr>
              <w:t>n78</w:t>
            </w:r>
          </w:p>
        </w:tc>
        <w:tc>
          <w:tcPr>
            <w:tcW w:w="673" w:type="dxa"/>
            <w:tcBorders>
              <w:top w:val="single" w:sz="4" w:space="0" w:color="auto"/>
              <w:left w:val="single" w:sz="4" w:space="0" w:color="auto"/>
              <w:bottom w:val="single" w:sz="4" w:space="0" w:color="auto"/>
              <w:right w:val="single" w:sz="4" w:space="0" w:color="auto"/>
            </w:tcBorders>
          </w:tcPr>
          <w:p w14:paraId="0307D66F" w14:textId="77777777" w:rsidR="00CB74E5" w:rsidRDefault="00CB74E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5EBA032A" w14:textId="77777777" w:rsidR="00CB74E5" w:rsidRDefault="00CB74E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1184DDC" w14:textId="77777777" w:rsidR="00CB74E5" w:rsidRDefault="00CB74E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C6FB51B" w14:textId="77777777" w:rsidR="00CB74E5" w:rsidRDefault="00CB74E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2483B1E4"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B4C2C93"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456FECF" w14:textId="77777777" w:rsidR="00CB74E5" w:rsidRDefault="00CB74E5"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87A2B54" w14:textId="77777777" w:rsidR="00CB74E5" w:rsidRDefault="00CB74E5" w:rsidP="009939A5">
            <w:pPr>
              <w:pStyle w:val="TAC"/>
              <w:rPr>
                <w:szCs w:val="18"/>
                <w:lang w:val="en-US" w:eastAsia="zh-CN"/>
              </w:rPr>
            </w:pPr>
            <w:r>
              <w:rPr>
                <w:rFonts w:hint="eastAsia"/>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1DD3772" w14:textId="77777777" w:rsidR="00CB74E5" w:rsidRDefault="00CB74E5" w:rsidP="009939A5">
            <w:pPr>
              <w:pStyle w:val="TAC"/>
              <w:rPr>
                <w:szCs w:val="18"/>
                <w:lang w:val="en-US" w:eastAsia="zh-CN"/>
              </w:rPr>
            </w:pPr>
            <w:r>
              <w:rPr>
                <w:rFonts w:hint="eastAsia"/>
                <w:szCs w:val="18"/>
                <w:lang w:val="en-US"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1EA4C2B1"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1CDD593" w14:textId="77777777" w:rsidR="00CB74E5" w:rsidRDefault="00CB74E5"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08727A4" w14:textId="77777777" w:rsidR="00CB74E5" w:rsidRDefault="00CB74E5" w:rsidP="009939A5">
            <w:pPr>
              <w:pStyle w:val="TAC"/>
              <w:rPr>
                <w:szCs w:val="18"/>
                <w:lang w:val="en-US" w:eastAsia="zh-CN"/>
              </w:rPr>
            </w:pPr>
            <w:r>
              <w:rPr>
                <w:rFonts w:hint="eastAsia"/>
                <w:szCs w:val="18"/>
                <w:lang w:val="en-US" w:eastAsia="zh-CN"/>
              </w:rPr>
              <w:t>90</w:t>
            </w:r>
          </w:p>
        </w:tc>
        <w:tc>
          <w:tcPr>
            <w:tcW w:w="675" w:type="dxa"/>
            <w:tcBorders>
              <w:top w:val="single" w:sz="4" w:space="0" w:color="auto"/>
              <w:left w:val="single" w:sz="4" w:space="0" w:color="auto"/>
              <w:bottom w:val="single" w:sz="4" w:space="0" w:color="auto"/>
              <w:right w:val="single" w:sz="4" w:space="0" w:color="auto"/>
            </w:tcBorders>
          </w:tcPr>
          <w:p w14:paraId="1C08A41C" w14:textId="77777777" w:rsidR="00CB74E5" w:rsidRDefault="00CB74E5" w:rsidP="009939A5">
            <w:pPr>
              <w:pStyle w:val="TAC"/>
              <w:rPr>
                <w:szCs w:val="18"/>
                <w:lang w:val="en-US" w:eastAsia="zh-CN"/>
              </w:rPr>
            </w:pPr>
            <w:r>
              <w:rPr>
                <w:rFonts w:hint="eastAsia"/>
                <w:szCs w:val="18"/>
                <w:lang w:val="en-US"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128C7E5F" w14:textId="77777777" w:rsidR="00CB74E5" w:rsidRDefault="00CB74E5" w:rsidP="009939A5">
            <w:pPr>
              <w:pStyle w:val="TAC"/>
              <w:rPr>
                <w:szCs w:val="18"/>
                <w:lang w:val="en-US" w:eastAsia="zh-CN"/>
              </w:rPr>
            </w:pPr>
          </w:p>
        </w:tc>
      </w:tr>
      <w:tr w:rsidR="00CB74E5" w14:paraId="2C253551"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401DAD52" w14:textId="77777777" w:rsidR="00CB74E5" w:rsidRDefault="00CB74E5" w:rsidP="009939A5">
            <w:pPr>
              <w:pStyle w:val="TAC"/>
              <w:rPr>
                <w:lang w:val="en-US" w:eastAsia="zh-CN"/>
              </w:rPr>
            </w:pPr>
          </w:p>
        </w:tc>
        <w:tc>
          <w:tcPr>
            <w:tcW w:w="1370" w:type="dxa"/>
            <w:tcBorders>
              <w:top w:val="nil"/>
              <w:left w:val="single" w:sz="4" w:space="0" w:color="auto"/>
              <w:bottom w:val="nil"/>
              <w:right w:val="single" w:sz="4" w:space="0" w:color="auto"/>
            </w:tcBorders>
            <w:shd w:val="clear" w:color="auto" w:fill="auto"/>
          </w:tcPr>
          <w:p w14:paraId="4D8F089E" w14:textId="77777777" w:rsidR="00CB74E5" w:rsidRDefault="00CB74E5" w:rsidP="009939A5">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034A6979" w14:textId="77777777" w:rsidR="00CB74E5" w:rsidRDefault="00CB74E5" w:rsidP="009939A5">
            <w:pPr>
              <w:pStyle w:val="TAC"/>
              <w:rPr>
                <w:lang w:val="en-US" w:eastAsia="zh-CN"/>
              </w:rPr>
            </w:pPr>
            <w:r>
              <w:t>n5</w:t>
            </w:r>
          </w:p>
        </w:tc>
        <w:tc>
          <w:tcPr>
            <w:tcW w:w="673" w:type="dxa"/>
            <w:tcBorders>
              <w:top w:val="single" w:sz="4" w:space="0" w:color="auto"/>
              <w:left w:val="single" w:sz="4" w:space="0" w:color="auto"/>
              <w:bottom w:val="single" w:sz="4" w:space="0" w:color="auto"/>
              <w:right w:val="single" w:sz="4" w:space="0" w:color="auto"/>
            </w:tcBorders>
          </w:tcPr>
          <w:p w14:paraId="58BCF2CA" w14:textId="77777777" w:rsidR="00CB74E5" w:rsidRDefault="00CB74E5" w:rsidP="009939A5">
            <w:pPr>
              <w:pStyle w:val="TAC"/>
              <w:rPr>
                <w:rFonts w:cs="Arial"/>
                <w:szCs w:val="18"/>
                <w:lang w:val="en-US"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63BB1330" w14:textId="77777777" w:rsidR="00CB74E5" w:rsidRDefault="00CB74E5" w:rsidP="009939A5">
            <w:pPr>
              <w:pStyle w:val="TAC"/>
              <w:rPr>
                <w:rFonts w:cs="Arial"/>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1ADC072F" w14:textId="77777777" w:rsidR="00CB74E5" w:rsidRDefault="00CB74E5"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060C5B63" w14:textId="77777777" w:rsidR="00CB74E5" w:rsidRDefault="00CB74E5" w:rsidP="009939A5">
            <w:pPr>
              <w:pStyle w:val="TAC"/>
              <w:rPr>
                <w:rFonts w:cs="Arial"/>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231A991E"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E70D78F"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A0A639C"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B9C4FA1"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6A7CC47"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E546BC7"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7B77CAC" w14:textId="77777777" w:rsidR="00CB74E5" w:rsidRDefault="00CB74E5"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536A1FB" w14:textId="77777777" w:rsidR="00CB74E5" w:rsidRDefault="00CB74E5"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7BF10FAB" w14:textId="77777777" w:rsidR="00CB74E5" w:rsidRDefault="00CB74E5" w:rsidP="009939A5">
            <w:pPr>
              <w:pStyle w:val="TAC"/>
              <w:rPr>
                <w:szCs w:val="18"/>
                <w:lang w:val="en-US" w:eastAsia="zh-CN"/>
              </w:rPr>
            </w:pPr>
          </w:p>
        </w:tc>
        <w:tc>
          <w:tcPr>
            <w:tcW w:w="1475" w:type="dxa"/>
            <w:tcBorders>
              <w:top w:val="nil"/>
              <w:left w:val="single" w:sz="4" w:space="0" w:color="auto"/>
              <w:bottom w:val="nil"/>
              <w:right w:val="single" w:sz="4" w:space="0" w:color="auto"/>
            </w:tcBorders>
            <w:shd w:val="clear" w:color="auto" w:fill="auto"/>
          </w:tcPr>
          <w:p w14:paraId="69F30C21" w14:textId="77777777" w:rsidR="00CB74E5" w:rsidRDefault="00CB74E5" w:rsidP="009939A5">
            <w:pPr>
              <w:pStyle w:val="TAC"/>
              <w:rPr>
                <w:lang w:val="en-US" w:eastAsia="zh-CN"/>
              </w:rPr>
            </w:pPr>
            <w:r>
              <w:rPr>
                <w:lang w:val="en-US" w:eastAsia="zh-CN"/>
              </w:rPr>
              <w:t>1</w:t>
            </w:r>
          </w:p>
        </w:tc>
      </w:tr>
      <w:tr w:rsidR="00CB74E5" w14:paraId="17F3F4D6"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2A7B2A69" w14:textId="77777777" w:rsidR="00CB74E5" w:rsidRDefault="00CB74E5" w:rsidP="009939A5">
            <w:pPr>
              <w:pStyle w:val="TAC"/>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5216CAA5" w14:textId="77777777" w:rsidR="00CB74E5" w:rsidRDefault="00CB74E5" w:rsidP="009939A5">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4F69073D" w14:textId="77777777" w:rsidR="00CB74E5" w:rsidRDefault="00CB74E5" w:rsidP="009939A5">
            <w:pPr>
              <w:pStyle w:val="TAC"/>
              <w:rPr>
                <w:lang w:val="en-US" w:eastAsia="zh-CN"/>
              </w:rPr>
            </w:pPr>
            <w:r>
              <w:t>n78</w:t>
            </w:r>
          </w:p>
        </w:tc>
        <w:tc>
          <w:tcPr>
            <w:tcW w:w="673" w:type="dxa"/>
            <w:tcBorders>
              <w:top w:val="single" w:sz="4" w:space="0" w:color="auto"/>
              <w:left w:val="single" w:sz="4" w:space="0" w:color="auto"/>
              <w:bottom w:val="single" w:sz="4" w:space="0" w:color="auto"/>
              <w:right w:val="single" w:sz="4" w:space="0" w:color="auto"/>
            </w:tcBorders>
          </w:tcPr>
          <w:p w14:paraId="0B478D33" w14:textId="77777777" w:rsidR="00CB74E5" w:rsidRDefault="00CB74E5" w:rsidP="009939A5">
            <w:pPr>
              <w:pStyle w:val="TAC"/>
              <w:rPr>
                <w:rFonts w:cs="Arial"/>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53008F6E" w14:textId="77777777" w:rsidR="00CB74E5" w:rsidRDefault="00CB74E5" w:rsidP="009939A5">
            <w:pPr>
              <w:pStyle w:val="TAC"/>
              <w:rPr>
                <w:rFonts w:cs="Arial"/>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578B47C0" w14:textId="77777777" w:rsidR="00CB74E5" w:rsidRDefault="00CB74E5"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54C73F5" w14:textId="77777777" w:rsidR="00CB74E5" w:rsidRDefault="00CB74E5" w:rsidP="009939A5">
            <w:pPr>
              <w:pStyle w:val="TAC"/>
              <w:rPr>
                <w:rFonts w:cs="Arial"/>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3109445D" w14:textId="77777777" w:rsidR="00CB74E5" w:rsidRDefault="00CB74E5" w:rsidP="009939A5">
            <w:pPr>
              <w:pStyle w:val="TAC"/>
              <w:rPr>
                <w:szCs w:val="18"/>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4B906CC4" w14:textId="77777777" w:rsidR="00CB74E5" w:rsidRDefault="00CB74E5"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7EA971E4" w14:textId="77777777" w:rsidR="00CB74E5" w:rsidRDefault="00CB74E5" w:rsidP="009939A5">
            <w:pPr>
              <w:pStyle w:val="TAC"/>
              <w:rPr>
                <w:szCs w:val="18"/>
                <w:lang w:val="en-US"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45833E19" w14:textId="77777777" w:rsidR="00CB74E5" w:rsidRDefault="00CB74E5" w:rsidP="009939A5">
            <w:pPr>
              <w:pStyle w:val="TAC"/>
              <w:rPr>
                <w:szCs w:val="18"/>
                <w:lang w:val="en-US" w:eastAsia="zh-CN"/>
              </w:rPr>
            </w:pPr>
            <w:r>
              <w:t>50</w:t>
            </w:r>
          </w:p>
        </w:tc>
        <w:tc>
          <w:tcPr>
            <w:tcW w:w="675" w:type="dxa"/>
            <w:gridSpan w:val="2"/>
            <w:tcBorders>
              <w:top w:val="single" w:sz="4" w:space="0" w:color="auto"/>
              <w:left w:val="single" w:sz="4" w:space="0" w:color="auto"/>
              <w:bottom w:val="single" w:sz="4" w:space="0" w:color="auto"/>
              <w:right w:val="single" w:sz="4" w:space="0" w:color="auto"/>
            </w:tcBorders>
          </w:tcPr>
          <w:p w14:paraId="56F2321A" w14:textId="77777777" w:rsidR="00CB74E5" w:rsidRDefault="00CB74E5" w:rsidP="009939A5">
            <w:pPr>
              <w:pStyle w:val="TAC"/>
              <w:rPr>
                <w:szCs w:val="18"/>
                <w:lang w:val="en-US" w:eastAsia="zh-CN"/>
              </w:rPr>
            </w:pPr>
            <w:r>
              <w:t>60</w:t>
            </w:r>
          </w:p>
        </w:tc>
        <w:tc>
          <w:tcPr>
            <w:tcW w:w="675" w:type="dxa"/>
            <w:gridSpan w:val="2"/>
            <w:tcBorders>
              <w:top w:val="single" w:sz="4" w:space="0" w:color="auto"/>
              <w:left w:val="single" w:sz="4" w:space="0" w:color="auto"/>
              <w:bottom w:val="single" w:sz="4" w:space="0" w:color="auto"/>
              <w:right w:val="single" w:sz="4" w:space="0" w:color="auto"/>
            </w:tcBorders>
          </w:tcPr>
          <w:p w14:paraId="2478F44D" w14:textId="77777777" w:rsidR="00CB74E5" w:rsidRDefault="00CB74E5" w:rsidP="009939A5">
            <w:pPr>
              <w:pStyle w:val="TAC"/>
              <w:rPr>
                <w:szCs w:val="18"/>
                <w:lang w:val="en-US" w:eastAsia="zh-CN"/>
              </w:rPr>
            </w:pPr>
            <w:r>
              <w:t>70</w:t>
            </w:r>
          </w:p>
        </w:tc>
        <w:tc>
          <w:tcPr>
            <w:tcW w:w="675" w:type="dxa"/>
            <w:gridSpan w:val="2"/>
            <w:tcBorders>
              <w:top w:val="single" w:sz="4" w:space="0" w:color="auto"/>
              <w:left w:val="single" w:sz="4" w:space="0" w:color="auto"/>
              <w:bottom w:val="single" w:sz="4" w:space="0" w:color="auto"/>
              <w:right w:val="single" w:sz="4" w:space="0" w:color="auto"/>
            </w:tcBorders>
          </w:tcPr>
          <w:p w14:paraId="4F40F42E" w14:textId="77777777" w:rsidR="00CB74E5" w:rsidRDefault="00CB74E5" w:rsidP="009939A5">
            <w:pPr>
              <w:pStyle w:val="TAC"/>
              <w:rPr>
                <w:szCs w:val="18"/>
                <w:lang w:val="en-US"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09E46A1F" w14:textId="77777777" w:rsidR="00CB74E5" w:rsidRDefault="00CB74E5" w:rsidP="009939A5">
            <w:pPr>
              <w:pStyle w:val="TAC"/>
              <w:rPr>
                <w:szCs w:val="18"/>
                <w:lang w:val="en-US" w:eastAsia="zh-CN"/>
              </w:rPr>
            </w:pPr>
            <w:r>
              <w:t>90</w:t>
            </w:r>
          </w:p>
        </w:tc>
        <w:tc>
          <w:tcPr>
            <w:tcW w:w="675" w:type="dxa"/>
            <w:tcBorders>
              <w:top w:val="single" w:sz="4" w:space="0" w:color="auto"/>
              <w:left w:val="single" w:sz="4" w:space="0" w:color="auto"/>
              <w:bottom w:val="single" w:sz="4" w:space="0" w:color="auto"/>
              <w:right w:val="single" w:sz="4" w:space="0" w:color="auto"/>
            </w:tcBorders>
          </w:tcPr>
          <w:p w14:paraId="1AC7DFD6" w14:textId="77777777" w:rsidR="00CB74E5" w:rsidRDefault="00CB74E5" w:rsidP="009939A5">
            <w:pPr>
              <w:pStyle w:val="TAC"/>
              <w:rPr>
                <w:szCs w:val="18"/>
                <w:lang w:val="en-US" w:eastAsia="zh-CN"/>
              </w:rPr>
            </w:pPr>
            <w:r>
              <w:t>100</w:t>
            </w:r>
          </w:p>
        </w:tc>
        <w:tc>
          <w:tcPr>
            <w:tcW w:w="1475" w:type="dxa"/>
            <w:tcBorders>
              <w:top w:val="nil"/>
              <w:left w:val="single" w:sz="4" w:space="0" w:color="auto"/>
              <w:bottom w:val="nil"/>
              <w:right w:val="single" w:sz="4" w:space="0" w:color="auto"/>
            </w:tcBorders>
            <w:shd w:val="clear" w:color="auto" w:fill="auto"/>
          </w:tcPr>
          <w:p w14:paraId="00E2CD8B" w14:textId="77777777" w:rsidR="00CB74E5" w:rsidRDefault="00CB74E5" w:rsidP="009939A5">
            <w:pPr>
              <w:pStyle w:val="TAC"/>
              <w:rPr>
                <w:lang w:val="en-US" w:eastAsia="zh-CN"/>
              </w:rPr>
            </w:pPr>
          </w:p>
        </w:tc>
      </w:tr>
      <w:tr w:rsidR="00CB74E5" w14:paraId="749060DB"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05047716" w14:textId="77777777" w:rsidR="00CB74E5" w:rsidRDefault="00CB74E5" w:rsidP="009939A5">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70" w:type="dxa"/>
            <w:tcBorders>
              <w:top w:val="single" w:sz="4" w:space="0" w:color="auto"/>
              <w:left w:val="single" w:sz="4" w:space="0" w:color="auto"/>
              <w:bottom w:val="nil"/>
              <w:right w:val="single" w:sz="4" w:space="0" w:color="auto"/>
            </w:tcBorders>
            <w:shd w:val="clear" w:color="auto" w:fill="auto"/>
          </w:tcPr>
          <w:p w14:paraId="17592E98" w14:textId="77777777" w:rsidR="00CB74E5" w:rsidRDefault="00CB74E5" w:rsidP="009939A5">
            <w:pPr>
              <w:pStyle w:val="TAC"/>
              <w:rPr>
                <w:szCs w:val="18"/>
                <w:lang w:val="en-US"/>
              </w:rPr>
            </w:pPr>
            <w:r>
              <w:rPr>
                <w:rFonts w:hint="eastAsia"/>
                <w:lang w:val="en-US" w:eastAsia="zh-CN"/>
              </w:rPr>
              <w:t>CA_n5A-n78A</w:t>
            </w:r>
          </w:p>
        </w:tc>
        <w:tc>
          <w:tcPr>
            <w:tcW w:w="665" w:type="dxa"/>
            <w:tcBorders>
              <w:top w:val="single" w:sz="4" w:space="0" w:color="auto"/>
              <w:left w:val="single" w:sz="4" w:space="0" w:color="auto"/>
              <w:bottom w:val="single" w:sz="4" w:space="0" w:color="auto"/>
              <w:right w:val="single" w:sz="4" w:space="0" w:color="auto"/>
            </w:tcBorders>
          </w:tcPr>
          <w:p w14:paraId="535D43C3" w14:textId="77777777" w:rsidR="00CB74E5" w:rsidRDefault="00CB74E5" w:rsidP="009939A5">
            <w:pPr>
              <w:pStyle w:val="TAC"/>
              <w:rPr>
                <w:szCs w:val="18"/>
                <w:lang w:val="en-US" w:eastAsia="zh-CN"/>
              </w:rPr>
            </w:pPr>
            <w:r>
              <w:rPr>
                <w:rFonts w:hint="eastAsia"/>
                <w:lang w:val="en-US" w:eastAsia="zh-CN"/>
              </w:rPr>
              <w:t>n5</w:t>
            </w:r>
          </w:p>
        </w:tc>
        <w:tc>
          <w:tcPr>
            <w:tcW w:w="673" w:type="dxa"/>
            <w:tcBorders>
              <w:top w:val="single" w:sz="4" w:space="0" w:color="auto"/>
              <w:left w:val="single" w:sz="4" w:space="0" w:color="auto"/>
              <w:bottom w:val="single" w:sz="4" w:space="0" w:color="auto"/>
              <w:right w:val="single" w:sz="4" w:space="0" w:color="auto"/>
            </w:tcBorders>
          </w:tcPr>
          <w:p w14:paraId="3BFD7D6C" w14:textId="77777777" w:rsidR="00CB74E5" w:rsidRDefault="00CB74E5" w:rsidP="009939A5">
            <w:pPr>
              <w:pStyle w:val="TAC"/>
              <w:rPr>
                <w:szCs w:val="18"/>
              </w:rPr>
            </w:pPr>
            <w:r>
              <w:rPr>
                <w:rFonts w:cs="Arial"/>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06C177D9" w14:textId="77777777" w:rsidR="00CB74E5" w:rsidRDefault="00CB74E5" w:rsidP="009939A5">
            <w:pPr>
              <w:pStyle w:val="TAC"/>
              <w:rPr>
                <w:szCs w:val="18"/>
                <w:lang w:val="en-US"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71F6A9E" w14:textId="77777777" w:rsidR="00CB74E5" w:rsidRDefault="00CB74E5" w:rsidP="009939A5">
            <w:pPr>
              <w:pStyle w:val="TAC"/>
              <w:rPr>
                <w:szCs w:val="18"/>
                <w:lang w:val="en-US"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B49FE60" w14:textId="77777777" w:rsidR="00CB74E5" w:rsidRDefault="00CB74E5" w:rsidP="009939A5">
            <w:pPr>
              <w:pStyle w:val="TAC"/>
              <w:rPr>
                <w:szCs w:val="18"/>
                <w:lang w:val="en-US" w:eastAsia="zh-CN"/>
              </w:rPr>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0B06D97"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B68DCA0"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0E4A464"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E83737E"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3F2A528"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EB6B716"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29AB2BD" w14:textId="77777777" w:rsidR="00CB74E5" w:rsidRDefault="00CB74E5"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3C7DE25" w14:textId="77777777" w:rsidR="00CB74E5" w:rsidRDefault="00CB74E5"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75A1F0FA" w14:textId="77777777" w:rsidR="00CB74E5" w:rsidRDefault="00CB74E5" w:rsidP="009939A5">
            <w:pPr>
              <w:pStyle w:val="TAC"/>
              <w:rPr>
                <w:szCs w:val="18"/>
                <w:lang w:val="en-US" w:eastAsia="zh-CN"/>
              </w:rPr>
            </w:pPr>
          </w:p>
        </w:tc>
        <w:tc>
          <w:tcPr>
            <w:tcW w:w="1475" w:type="dxa"/>
            <w:tcBorders>
              <w:top w:val="nil"/>
              <w:left w:val="single" w:sz="4" w:space="0" w:color="auto"/>
              <w:bottom w:val="nil"/>
              <w:right w:val="single" w:sz="4" w:space="0" w:color="auto"/>
            </w:tcBorders>
            <w:shd w:val="clear" w:color="auto" w:fill="auto"/>
          </w:tcPr>
          <w:p w14:paraId="60A6A838" w14:textId="77777777" w:rsidR="00CB74E5" w:rsidRDefault="00CB74E5" w:rsidP="009939A5">
            <w:pPr>
              <w:pStyle w:val="TAC"/>
              <w:rPr>
                <w:szCs w:val="18"/>
                <w:lang w:val="en-US" w:eastAsia="zh-CN"/>
              </w:rPr>
            </w:pPr>
            <w:r>
              <w:rPr>
                <w:rFonts w:hint="eastAsia"/>
                <w:lang w:val="en-US" w:eastAsia="zh-CN"/>
              </w:rPr>
              <w:t>0</w:t>
            </w:r>
          </w:p>
        </w:tc>
      </w:tr>
      <w:tr w:rsidR="00CB74E5" w14:paraId="69358483"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61E09CB4" w14:textId="77777777" w:rsidR="00CB74E5" w:rsidRDefault="00CB74E5"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00E89C02" w14:textId="77777777" w:rsidR="00CB74E5" w:rsidRDefault="00CB74E5"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76B59A71" w14:textId="77777777" w:rsidR="00CB74E5" w:rsidRDefault="00CB74E5" w:rsidP="009939A5">
            <w:pPr>
              <w:pStyle w:val="TAC"/>
              <w:rPr>
                <w:szCs w:val="18"/>
                <w:lang w:val="en-US" w:eastAsia="zh-CN"/>
              </w:rPr>
            </w:pPr>
            <w:r>
              <w:rPr>
                <w:rFonts w:hint="eastAsia"/>
                <w:lang w:val="en-US" w:eastAsia="zh-CN"/>
              </w:rPr>
              <w:t>n78</w:t>
            </w:r>
          </w:p>
        </w:tc>
        <w:tc>
          <w:tcPr>
            <w:tcW w:w="8779" w:type="dxa"/>
            <w:gridSpan w:val="23"/>
            <w:tcBorders>
              <w:top w:val="single" w:sz="4" w:space="0" w:color="auto"/>
              <w:left w:val="single" w:sz="4" w:space="0" w:color="auto"/>
              <w:bottom w:val="single" w:sz="4" w:space="0" w:color="auto"/>
              <w:right w:val="single" w:sz="4" w:space="0" w:color="auto"/>
            </w:tcBorders>
          </w:tcPr>
          <w:p w14:paraId="2FF2D737" w14:textId="77777777" w:rsidR="00CB74E5" w:rsidRDefault="00CB74E5" w:rsidP="009939A5">
            <w:pPr>
              <w:pStyle w:val="TAC"/>
              <w:rPr>
                <w:szCs w:val="18"/>
                <w:lang w:val="en-US" w:eastAsia="zh-CN"/>
              </w:rPr>
            </w:pPr>
            <w:r>
              <w:rPr>
                <w:lang w:eastAsia="zh-CN"/>
              </w:rPr>
              <w:t>See CA_n78(2A) Bandwidth Combination Set 2 in Table 5.5A.2-1</w:t>
            </w:r>
          </w:p>
        </w:tc>
        <w:tc>
          <w:tcPr>
            <w:tcW w:w="1475" w:type="dxa"/>
            <w:tcBorders>
              <w:top w:val="nil"/>
              <w:left w:val="single" w:sz="4" w:space="0" w:color="auto"/>
              <w:bottom w:val="single" w:sz="4" w:space="0" w:color="auto"/>
              <w:right w:val="single" w:sz="4" w:space="0" w:color="auto"/>
            </w:tcBorders>
            <w:shd w:val="clear" w:color="auto" w:fill="auto"/>
          </w:tcPr>
          <w:p w14:paraId="1237293B" w14:textId="77777777" w:rsidR="00CB74E5" w:rsidRDefault="00CB74E5" w:rsidP="009939A5">
            <w:pPr>
              <w:pStyle w:val="TAC"/>
              <w:rPr>
                <w:szCs w:val="18"/>
                <w:lang w:val="en-US" w:eastAsia="zh-CN"/>
              </w:rPr>
            </w:pPr>
          </w:p>
        </w:tc>
      </w:tr>
      <w:tr w:rsidR="00CB74E5" w14:paraId="68DB6677"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45298BC0" w14:textId="77777777" w:rsidR="00CB74E5" w:rsidRDefault="00CB74E5" w:rsidP="009939A5">
            <w:pPr>
              <w:pStyle w:val="TAC"/>
              <w:rPr>
                <w:szCs w:val="18"/>
                <w:lang w:val="en-US" w:eastAsia="zh-CN"/>
              </w:rPr>
            </w:pPr>
            <w:r>
              <w:rPr>
                <w:rFonts w:hint="eastAsia"/>
                <w:szCs w:val="18"/>
                <w:lang w:val="en-US" w:eastAsia="zh-CN"/>
              </w:rPr>
              <w:t>CA_n5A-n78C</w:t>
            </w:r>
          </w:p>
        </w:tc>
        <w:tc>
          <w:tcPr>
            <w:tcW w:w="1370" w:type="dxa"/>
            <w:tcBorders>
              <w:top w:val="single" w:sz="4" w:space="0" w:color="auto"/>
              <w:left w:val="single" w:sz="4" w:space="0" w:color="auto"/>
              <w:bottom w:val="nil"/>
              <w:right w:val="single" w:sz="4" w:space="0" w:color="auto"/>
            </w:tcBorders>
            <w:shd w:val="clear" w:color="auto" w:fill="auto"/>
          </w:tcPr>
          <w:p w14:paraId="65E32FBF" w14:textId="77777777" w:rsidR="00CB74E5" w:rsidRDefault="00CB74E5" w:rsidP="009939A5">
            <w:pPr>
              <w:pStyle w:val="TAC"/>
              <w:rPr>
                <w:szCs w:val="18"/>
                <w:lang w:val="en-US" w:eastAsia="zh-CN"/>
              </w:rPr>
            </w:pPr>
            <w:r>
              <w:rPr>
                <w:rFonts w:hint="eastAsia"/>
                <w:szCs w:val="18"/>
                <w:lang w:val="en-US" w:eastAsia="zh-CN"/>
              </w:rPr>
              <w:t>CA_n5A-n78A</w:t>
            </w:r>
          </w:p>
        </w:tc>
        <w:tc>
          <w:tcPr>
            <w:tcW w:w="665" w:type="dxa"/>
            <w:tcBorders>
              <w:top w:val="single" w:sz="4" w:space="0" w:color="auto"/>
              <w:left w:val="single" w:sz="4" w:space="0" w:color="auto"/>
              <w:bottom w:val="single" w:sz="4" w:space="0" w:color="auto"/>
              <w:right w:val="single" w:sz="4" w:space="0" w:color="auto"/>
            </w:tcBorders>
          </w:tcPr>
          <w:p w14:paraId="57AB9AE9" w14:textId="77777777" w:rsidR="00CB74E5" w:rsidRDefault="00CB74E5" w:rsidP="009939A5">
            <w:pPr>
              <w:pStyle w:val="TAC"/>
              <w:rPr>
                <w:szCs w:val="18"/>
                <w:lang w:val="en-US" w:eastAsia="zh-CN"/>
              </w:rPr>
            </w:pPr>
            <w:r>
              <w:rPr>
                <w:rFonts w:hint="eastAsia"/>
                <w:szCs w:val="18"/>
                <w:lang w:val="en-US" w:eastAsia="zh-CN"/>
              </w:rPr>
              <w:t>n5</w:t>
            </w:r>
          </w:p>
        </w:tc>
        <w:tc>
          <w:tcPr>
            <w:tcW w:w="673" w:type="dxa"/>
            <w:tcBorders>
              <w:top w:val="single" w:sz="4" w:space="0" w:color="auto"/>
              <w:left w:val="single" w:sz="4" w:space="0" w:color="auto"/>
              <w:bottom w:val="single" w:sz="4" w:space="0" w:color="auto"/>
              <w:right w:val="single" w:sz="4" w:space="0" w:color="auto"/>
            </w:tcBorders>
          </w:tcPr>
          <w:p w14:paraId="6D62C564"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013B8AFD" w14:textId="77777777" w:rsidR="00CB74E5" w:rsidRDefault="00CB74E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44FB08C" w14:textId="77777777" w:rsidR="00CB74E5" w:rsidRDefault="00CB74E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034E43E" w14:textId="77777777" w:rsidR="00CB74E5" w:rsidRDefault="00CB74E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68250DB7" w14:textId="77777777" w:rsidR="00CB74E5" w:rsidRDefault="00CB74E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708C1499" w14:textId="77777777" w:rsidR="00CB74E5" w:rsidRDefault="00CB74E5"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8FF19BB"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D8B075A"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9A60187"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0957F5E"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244257F"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B5F45A3"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70FF6982" w14:textId="77777777" w:rsidR="00CB74E5" w:rsidRDefault="00CB74E5" w:rsidP="009939A5">
            <w:pPr>
              <w:pStyle w:val="TAC"/>
              <w:rPr>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117FA4A1" w14:textId="77777777" w:rsidR="00CB74E5" w:rsidRDefault="00CB74E5" w:rsidP="009939A5">
            <w:pPr>
              <w:pStyle w:val="TAC"/>
              <w:rPr>
                <w:szCs w:val="18"/>
                <w:lang w:val="en-US" w:eastAsia="zh-CN"/>
              </w:rPr>
            </w:pPr>
            <w:r>
              <w:rPr>
                <w:rFonts w:hint="eastAsia"/>
                <w:szCs w:val="18"/>
                <w:lang w:val="en-US" w:eastAsia="zh-CN"/>
              </w:rPr>
              <w:t>0</w:t>
            </w:r>
          </w:p>
        </w:tc>
      </w:tr>
      <w:tr w:rsidR="00CB74E5" w14:paraId="676CDC47"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3F6C2FD" w14:textId="77777777" w:rsidR="00CB74E5" w:rsidRDefault="00CB74E5" w:rsidP="009939A5">
            <w:pPr>
              <w:pStyle w:val="TAC"/>
              <w:rPr>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6CA342FE" w14:textId="77777777" w:rsidR="00CB74E5" w:rsidRDefault="00CB74E5" w:rsidP="009939A5">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4E4DF75E" w14:textId="77777777" w:rsidR="00CB74E5" w:rsidRDefault="00CB74E5" w:rsidP="009939A5">
            <w:pPr>
              <w:pStyle w:val="TAC"/>
              <w:rPr>
                <w:szCs w:val="18"/>
                <w:lang w:val="en-US" w:eastAsia="zh-CN"/>
              </w:rPr>
            </w:pPr>
            <w:r>
              <w:rPr>
                <w:rFonts w:hint="eastAsia"/>
                <w:szCs w:val="18"/>
                <w:lang w:val="en-US" w:eastAsia="zh-CN"/>
              </w:rPr>
              <w:t>n78</w:t>
            </w:r>
          </w:p>
        </w:tc>
        <w:tc>
          <w:tcPr>
            <w:tcW w:w="8779" w:type="dxa"/>
            <w:gridSpan w:val="23"/>
            <w:tcBorders>
              <w:top w:val="single" w:sz="4" w:space="0" w:color="auto"/>
              <w:left w:val="single" w:sz="4" w:space="0" w:color="auto"/>
              <w:bottom w:val="single" w:sz="4" w:space="0" w:color="auto"/>
              <w:right w:val="single" w:sz="4" w:space="0" w:color="auto"/>
            </w:tcBorders>
          </w:tcPr>
          <w:p w14:paraId="2017BCF9" w14:textId="77777777" w:rsidR="00CB74E5" w:rsidRDefault="00CB74E5" w:rsidP="009939A5">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5" w:type="dxa"/>
            <w:tcBorders>
              <w:top w:val="nil"/>
              <w:left w:val="single" w:sz="4" w:space="0" w:color="auto"/>
              <w:bottom w:val="single" w:sz="4" w:space="0" w:color="auto"/>
              <w:right w:val="single" w:sz="4" w:space="0" w:color="auto"/>
            </w:tcBorders>
            <w:shd w:val="clear" w:color="auto" w:fill="auto"/>
          </w:tcPr>
          <w:p w14:paraId="49B95E8B" w14:textId="77777777" w:rsidR="00CB74E5" w:rsidRDefault="00CB74E5" w:rsidP="009939A5">
            <w:pPr>
              <w:pStyle w:val="TAC"/>
              <w:rPr>
                <w:szCs w:val="18"/>
                <w:lang w:val="en-US" w:eastAsia="zh-CN"/>
              </w:rPr>
            </w:pPr>
          </w:p>
        </w:tc>
      </w:tr>
      <w:tr w:rsidR="00CB74E5" w14:paraId="43FA7566"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564B6B34" w14:textId="77777777" w:rsidR="00CB74E5" w:rsidRDefault="00CB74E5" w:rsidP="009939A5">
            <w:pPr>
              <w:pStyle w:val="TAC"/>
              <w:rPr>
                <w:szCs w:val="18"/>
                <w:lang w:val="en-US"/>
              </w:rPr>
            </w:pPr>
            <w:r>
              <w:rPr>
                <w:rFonts w:hint="eastAsia"/>
                <w:szCs w:val="18"/>
                <w:lang w:val="en-US" w:eastAsia="zh-CN"/>
              </w:rPr>
              <w:t>CA_n5A-n79A</w:t>
            </w:r>
          </w:p>
        </w:tc>
        <w:tc>
          <w:tcPr>
            <w:tcW w:w="1370" w:type="dxa"/>
            <w:tcBorders>
              <w:top w:val="single" w:sz="4" w:space="0" w:color="auto"/>
              <w:left w:val="single" w:sz="4" w:space="0" w:color="auto"/>
              <w:bottom w:val="nil"/>
              <w:right w:val="single" w:sz="4" w:space="0" w:color="auto"/>
            </w:tcBorders>
            <w:shd w:val="clear" w:color="auto" w:fill="auto"/>
          </w:tcPr>
          <w:p w14:paraId="265C9ACF" w14:textId="77777777" w:rsidR="00CB74E5" w:rsidRDefault="00CB74E5" w:rsidP="009939A5">
            <w:pPr>
              <w:pStyle w:val="TAC"/>
              <w:rPr>
                <w:szCs w:val="18"/>
                <w:lang w:val="en-US"/>
              </w:rPr>
            </w:pPr>
            <w:r>
              <w:rPr>
                <w:rFonts w:hint="eastAsia"/>
                <w:szCs w:val="18"/>
                <w:lang w:val="en-US" w:eastAsia="zh-CN"/>
              </w:rPr>
              <w:t>CA_n5A-n79A</w:t>
            </w:r>
          </w:p>
        </w:tc>
        <w:tc>
          <w:tcPr>
            <w:tcW w:w="665" w:type="dxa"/>
            <w:tcBorders>
              <w:top w:val="single" w:sz="4" w:space="0" w:color="auto"/>
              <w:left w:val="single" w:sz="4" w:space="0" w:color="auto"/>
              <w:bottom w:val="single" w:sz="4" w:space="0" w:color="auto"/>
              <w:right w:val="single" w:sz="4" w:space="0" w:color="auto"/>
            </w:tcBorders>
          </w:tcPr>
          <w:p w14:paraId="49ABC6C6" w14:textId="77777777" w:rsidR="00CB74E5" w:rsidRDefault="00CB74E5" w:rsidP="009939A5">
            <w:pPr>
              <w:pStyle w:val="TAC"/>
              <w:rPr>
                <w:szCs w:val="18"/>
                <w:lang w:val="en-US"/>
              </w:rPr>
            </w:pPr>
            <w:r>
              <w:rPr>
                <w:rFonts w:hint="eastAsia"/>
                <w:szCs w:val="18"/>
                <w:lang w:val="en-US" w:eastAsia="zh-CN"/>
              </w:rPr>
              <w:t>n5</w:t>
            </w:r>
          </w:p>
        </w:tc>
        <w:tc>
          <w:tcPr>
            <w:tcW w:w="673" w:type="dxa"/>
            <w:tcBorders>
              <w:top w:val="single" w:sz="4" w:space="0" w:color="auto"/>
              <w:left w:val="single" w:sz="4" w:space="0" w:color="auto"/>
              <w:bottom w:val="single" w:sz="4" w:space="0" w:color="auto"/>
              <w:right w:val="single" w:sz="4" w:space="0" w:color="auto"/>
            </w:tcBorders>
          </w:tcPr>
          <w:p w14:paraId="5DF57005" w14:textId="77777777" w:rsidR="00CB74E5" w:rsidRDefault="00CB74E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2BD764B5"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13F3505"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0E1BC4F"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F020515"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B89C8AD"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FE46AB7"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8DECE76"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6A378DA"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8604A4A"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10EE5E8" w14:textId="77777777" w:rsidR="00CB74E5" w:rsidRDefault="00CB74E5"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396B3D8"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77E5902" w14:textId="77777777" w:rsidR="00CB74E5" w:rsidRDefault="00CB74E5" w:rsidP="009939A5">
            <w:pPr>
              <w:pStyle w:val="TAC"/>
              <w:rPr>
                <w:szCs w:val="18"/>
                <w:lang w:val="en-US" w:eastAsia="zh-CN"/>
              </w:rPr>
            </w:pPr>
          </w:p>
        </w:tc>
        <w:tc>
          <w:tcPr>
            <w:tcW w:w="1475" w:type="dxa"/>
            <w:tcBorders>
              <w:top w:val="single" w:sz="4" w:space="0" w:color="auto"/>
              <w:left w:val="single" w:sz="4" w:space="0" w:color="auto"/>
              <w:bottom w:val="nil"/>
              <w:right w:val="single" w:sz="4" w:space="0" w:color="auto"/>
            </w:tcBorders>
            <w:shd w:val="clear" w:color="auto" w:fill="auto"/>
          </w:tcPr>
          <w:p w14:paraId="25297F04" w14:textId="77777777" w:rsidR="00CB74E5" w:rsidRDefault="00CB74E5" w:rsidP="009939A5">
            <w:pPr>
              <w:pStyle w:val="TAC"/>
              <w:rPr>
                <w:szCs w:val="18"/>
                <w:lang w:val="en-US" w:eastAsia="zh-CN"/>
              </w:rPr>
            </w:pPr>
            <w:r>
              <w:rPr>
                <w:rFonts w:hint="eastAsia"/>
                <w:szCs w:val="18"/>
                <w:lang w:val="en-US" w:eastAsia="zh-CN"/>
              </w:rPr>
              <w:t>0</w:t>
            </w:r>
          </w:p>
        </w:tc>
      </w:tr>
      <w:tr w:rsidR="00CB74E5" w14:paraId="411F8AF5"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A76A5B0" w14:textId="77777777" w:rsidR="00CB74E5" w:rsidRDefault="00CB74E5"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34BF56C3" w14:textId="77777777" w:rsidR="00CB74E5" w:rsidRDefault="00CB74E5"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2B703A34" w14:textId="77777777" w:rsidR="00CB74E5" w:rsidRDefault="00CB74E5" w:rsidP="009939A5">
            <w:pPr>
              <w:pStyle w:val="TAC"/>
              <w:rPr>
                <w:szCs w:val="18"/>
                <w:lang w:val="en-US"/>
              </w:rPr>
            </w:pPr>
            <w:r>
              <w:rPr>
                <w:rFonts w:hint="eastAsia"/>
                <w:szCs w:val="18"/>
                <w:lang w:val="en-US" w:eastAsia="zh-CN"/>
              </w:rPr>
              <w:t>n79</w:t>
            </w:r>
          </w:p>
        </w:tc>
        <w:tc>
          <w:tcPr>
            <w:tcW w:w="673" w:type="dxa"/>
            <w:tcBorders>
              <w:top w:val="single" w:sz="4" w:space="0" w:color="auto"/>
              <w:left w:val="single" w:sz="4" w:space="0" w:color="auto"/>
              <w:bottom w:val="single" w:sz="4" w:space="0" w:color="auto"/>
              <w:right w:val="single" w:sz="4" w:space="0" w:color="auto"/>
            </w:tcBorders>
          </w:tcPr>
          <w:p w14:paraId="0B759BAF" w14:textId="77777777" w:rsidR="00CB74E5" w:rsidRDefault="00CB74E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9E2444B" w14:textId="77777777" w:rsidR="00CB74E5" w:rsidRDefault="00CB74E5"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862C22B" w14:textId="77777777" w:rsidR="00CB74E5" w:rsidRDefault="00CB74E5" w:rsidP="009939A5">
            <w:pPr>
              <w:pStyle w:val="TAC"/>
              <w:rPr>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3FBFCC0E" w14:textId="77777777" w:rsidR="00CB74E5" w:rsidRDefault="00CB74E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C040629"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16D1AE8"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1ADD8BF" w14:textId="77777777" w:rsidR="00CB74E5" w:rsidRDefault="00CB74E5"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5610682" w14:textId="77777777" w:rsidR="00CB74E5" w:rsidRDefault="00CB74E5" w:rsidP="009939A5">
            <w:pPr>
              <w:pStyle w:val="TAC"/>
              <w:rPr>
                <w:szCs w:val="18"/>
                <w:lang w:val="en-US" w:eastAsia="zh-CN"/>
              </w:rPr>
            </w:pPr>
            <w:r>
              <w:rPr>
                <w:rFonts w:hint="eastAsia"/>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4643767A" w14:textId="77777777" w:rsidR="00CB74E5" w:rsidRDefault="00CB74E5" w:rsidP="009939A5">
            <w:pPr>
              <w:pStyle w:val="TAC"/>
              <w:rPr>
                <w:szCs w:val="18"/>
                <w:lang w:val="en-US" w:eastAsia="zh-CN"/>
              </w:rPr>
            </w:pPr>
            <w:r>
              <w:rPr>
                <w:rFonts w:hint="eastAsia"/>
                <w:szCs w:val="18"/>
                <w:lang w:val="en-US"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25250A94"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138498" w14:textId="77777777" w:rsidR="00CB74E5" w:rsidRDefault="00CB74E5"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CD270DF"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040D096" w14:textId="77777777" w:rsidR="00CB74E5" w:rsidRDefault="00CB74E5" w:rsidP="009939A5">
            <w:pPr>
              <w:pStyle w:val="TAC"/>
              <w:rPr>
                <w:szCs w:val="18"/>
                <w:lang w:val="en-US" w:eastAsia="zh-CN"/>
              </w:rPr>
            </w:pPr>
            <w:r>
              <w:rPr>
                <w:rFonts w:hint="eastAsia"/>
                <w:szCs w:val="18"/>
                <w:lang w:val="en-US"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618EDF76" w14:textId="77777777" w:rsidR="00CB74E5" w:rsidRDefault="00CB74E5" w:rsidP="009939A5">
            <w:pPr>
              <w:pStyle w:val="TAC"/>
              <w:rPr>
                <w:szCs w:val="18"/>
                <w:lang w:val="en-US" w:eastAsia="zh-CN"/>
              </w:rPr>
            </w:pPr>
          </w:p>
        </w:tc>
      </w:tr>
      <w:tr w:rsidR="00CB74E5" w14:paraId="2BE71271"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7222B1B7" w14:textId="77777777" w:rsidR="00CB74E5" w:rsidRDefault="00CB74E5" w:rsidP="009939A5">
            <w:pPr>
              <w:pStyle w:val="TAC"/>
              <w:rPr>
                <w:rFonts w:eastAsia="PMingLiU" w:cs="Arial"/>
                <w:szCs w:val="18"/>
                <w:lang w:eastAsia="zh-TW"/>
              </w:rPr>
            </w:pPr>
            <w:r>
              <w:rPr>
                <w:rFonts w:hint="eastAsia"/>
                <w:szCs w:val="18"/>
                <w:lang w:val="en-US" w:eastAsia="zh-CN"/>
              </w:rPr>
              <w:t>CA_n5A-n79C</w:t>
            </w:r>
          </w:p>
        </w:tc>
        <w:tc>
          <w:tcPr>
            <w:tcW w:w="1370" w:type="dxa"/>
            <w:tcBorders>
              <w:top w:val="single" w:sz="4" w:space="0" w:color="auto"/>
              <w:left w:val="single" w:sz="4" w:space="0" w:color="auto"/>
              <w:bottom w:val="nil"/>
              <w:right w:val="single" w:sz="4" w:space="0" w:color="auto"/>
            </w:tcBorders>
            <w:shd w:val="clear" w:color="auto" w:fill="auto"/>
          </w:tcPr>
          <w:p w14:paraId="3808BC15" w14:textId="77777777" w:rsidR="00CB74E5" w:rsidRDefault="00CB74E5" w:rsidP="009939A5">
            <w:pPr>
              <w:pStyle w:val="TAC"/>
              <w:rPr>
                <w:rFonts w:eastAsia="PMingLiU" w:cs="Arial"/>
                <w:szCs w:val="18"/>
                <w:lang w:eastAsia="zh-TW"/>
              </w:rPr>
            </w:pPr>
            <w:r>
              <w:rPr>
                <w:rFonts w:hint="eastAsia"/>
                <w:szCs w:val="18"/>
                <w:lang w:val="en-US" w:eastAsia="zh-CN"/>
              </w:rPr>
              <w:t>CA_n5A-n79A</w:t>
            </w:r>
          </w:p>
        </w:tc>
        <w:tc>
          <w:tcPr>
            <w:tcW w:w="665" w:type="dxa"/>
            <w:tcBorders>
              <w:top w:val="single" w:sz="4" w:space="0" w:color="auto"/>
              <w:left w:val="single" w:sz="4" w:space="0" w:color="auto"/>
              <w:right w:val="single" w:sz="4" w:space="0" w:color="auto"/>
            </w:tcBorders>
          </w:tcPr>
          <w:p w14:paraId="42243C2F" w14:textId="77777777" w:rsidR="00CB74E5" w:rsidRDefault="00CB74E5" w:rsidP="009939A5">
            <w:pPr>
              <w:pStyle w:val="TAC"/>
              <w:rPr>
                <w:szCs w:val="18"/>
                <w:lang w:val="en-US" w:eastAsia="zh-CN"/>
              </w:rPr>
            </w:pPr>
            <w:r>
              <w:rPr>
                <w:rFonts w:hint="eastAsia"/>
                <w:szCs w:val="18"/>
                <w:lang w:val="en-US" w:eastAsia="zh-CN"/>
              </w:rPr>
              <w:t>n5</w:t>
            </w:r>
          </w:p>
        </w:tc>
        <w:tc>
          <w:tcPr>
            <w:tcW w:w="673" w:type="dxa"/>
            <w:tcBorders>
              <w:top w:val="single" w:sz="4" w:space="0" w:color="auto"/>
              <w:left w:val="single" w:sz="4" w:space="0" w:color="auto"/>
              <w:bottom w:val="single" w:sz="4" w:space="0" w:color="auto"/>
              <w:right w:val="single" w:sz="4" w:space="0" w:color="auto"/>
            </w:tcBorders>
          </w:tcPr>
          <w:p w14:paraId="0325A6A7" w14:textId="77777777" w:rsidR="00CB74E5" w:rsidRDefault="00CB74E5" w:rsidP="009939A5">
            <w:pPr>
              <w:pStyle w:val="TAC"/>
              <w:rPr>
                <w:rFonts w:cs="Arial"/>
                <w:szCs w:val="18"/>
                <w:lang w:eastAsia="zh-CN"/>
              </w:rPr>
            </w:pPr>
            <w:r>
              <w:rPr>
                <w:rFonts w:cs="Arial"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56770465" w14:textId="77777777" w:rsidR="00CB74E5" w:rsidRDefault="00CB74E5"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EF08B95" w14:textId="77777777" w:rsidR="00CB74E5" w:rsidRDefault="00CB74E5"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D27AB65" w14:textId="77777777" w:rsidR="00CB74E5" w:rsidRDefault="00CB74E5"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5E71A7B"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DEFC3E4" w14:textId="77777777" w:rsidR="00CB74E5" w:rsidRDefault="00CB74E5"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23AC830" w14:textId="77777777" w:rsidR="00CB74E5" w:rsidRDefault="00CB74E5" w:rsidP="009939A5">
            <w:pPr>
              <w:pStyle w:val="TAC"/>
              <w:rPr>
                <w:rFonts w:eastAsia="Yu Mincho" w:cs="Arial"/>
                <w:szCs w:val="18"/>
                <w:lang w:val="zh-CN"/>
              </w:rPr>
            </w:pPr>
          </w:p>
        </w:tc>
        <w:tc>
          <w:tcPr>
            <w:tcW w:w="675" w:type="dxa"/>
            <w:gridSpan w:val="2"/>
            <w:tcBorders>
              <w:top w:val="single" w:sz="4" w:space="0" w:color="auto"/>
              <w:left w:val="single" w:sz="4" w:space="0" w:color="auto"/>
              <w:bottom w:val="single" w:sz="4" w:space="0" w:color="auto"/>
              <w:right w:val="single" w:sz="4" w:space="0" w:color="auto"/>
            </w:tcBorders>
          </w:tcPr>
          <w:p w14:paraId="741EA26A"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649B990" w14:textId="77777777" w:rsidR="00CB74E5" w:rsidRDefault="00CB74E5"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560A94B" w14:textId="77777777" w:rsidR="00CB74E5" w:rsidRDefault="00CB74E5"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84B963C" w14:textId="77777777" w:rsidR="00CB74E5" w:rsidRDefault="00CB74E5"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6CF5C88" w14:textId="77777777" w:rsidR="00CB74E5" w:rsidRDefault="00CB74E5" w:rsidP="009939A5">
            <w:pPr>
              <w:pStyle w:val="TAC"/>
              <w:rPr>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2C1D93FE" w14:textId="77777777" w:rsidR="00CB74E5" w:rsidRDefault="00CB74E5" w:rsidP="009939A5">
            <w:pPr>
              <w:pStyle w:val="TAC"/>
              <w:rPr>
                <w:rFonts w:cs="Arial"/>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05C32ECD" w14:textId="77777777" w:rsidR="00CB74E5" w:rsidRDefault="00CB74E5" w:rsidP="009939A5">
            <w:pPr>
              <w:pStyle w:val="TAC"/>
              <w:rPr>
                <w:rFonts w:cs="Arial"/>
                <w:szCs w:val="18"/>
                <w:lang w:val="en-US" w:eastAsia="zh-CN"/>
              </w:rPr>
            </w:pPr>
            <w:r>
              <w:rPr>
                <w:rFonts w:cs="Arial" w:hint="eastAsia"/>
                <w:szCs w:val="18"/>
                <w:lang w:val="en-US" w:eastAsia="zh-CN"/>
              </w:rPr>
              <w:t>0</w:t>
            </w:r>
          </w:p>
        </w:tc>
      </w:tr>
      <w:tr w:rsidR="00CB74E5" w14:paraId="02726902"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ABB33B8" w14:textId="77777777" w:rsidR="00CB74E5" w:rsidRDefault="00CB74E5" w:rsidP="009939A5">
            <w:pPr>
              <w:pStyle w:val="TAC"/>
              <w:rPr>
                <w:rFonts w:eastAsia="PMingLiU" w:cs="Arial"/>
                <w:szCs w:val="18"/>
                <w:lang w:eastAsia="zh-TW"/>
              </w:rPr>
            </w:pPr>
          </w:p>
        </w:tc>
        <w:tc>
          <w:tcPr>
            <w:tcW w:w="1370" w:type="dxa"/>
            <w:tcBorders>
              <w:top w:val="nil"/>
              <w:left w:val="single" w:sz="4" w:space="0" w:color="auto"/>
              <w:bottom w:val="single" w:sz="4" w:space="0" w:color="auto"/>
              <w:right w:val="single" w:sz="4" w:space="0" w:color="auto"/>
            </w:tcBorders>
            <w:shd w:val="clear" w:color="auto" w:fill="auto"/>
          </w:tcPr>
          <w:p w14:paraId="5ABBFC4C" w14:textId="77777777" w:rsidR="00CB74E5" w:rsidRDefault="00CB74E5" w:rsidP="009939A5">
            <w:pPr>
              <w:pStyle w:val="TAC"/>
              <w:rPr>
                <w:rFonts w:eastAsia="PMingLiU" w:cs="Arial"/>
                <w:szCs w:val="18"/>
                <w:lang w:eastAsia="zh-TW"/>
              </w:rPr>
            </w:pPr>
          </w:p>
        </w:tc>
        <w:tc>
          <w:tcPr>
            <w:tcW w:w="665" w:type="dxa"/>
            <w:tcBorders>
              <w:top w:val="single" w:sz="4" w:space="0" w:color="auto"/>
              <w:left w:val="single" w:sz="4" w:space="0" w:color="auto"/>
              <w:right w:val="single" w:sz="4" w:space="0" w:color="auto"/>
            </w:tcBorders>
          </w:tcPr>
          <w:p w14:paraId="78CAE35F" w14:textId="77777777" w:rsidR="00CB74E5" w:rsidRDefault="00CB74E5" w:rsidP="009939A5">
            <w:pPr>
              <w:pStyle w:val="TAC"/>
              <w:rPr>
                <w:szCs w:val="18"/>
                <w:lang w:val="en-US" w:eastAsia="zh-CN"/>
              </w:rPr>
            </w:pPr>
            <w:r>
              <w:rPr>
                <w:rFonts w:hint="eastAsia"/>
                <w:szCs w:val="18"/>
                <w:lang w:val="en-US" w:eastAsia="zh-CN"/>
              </w:rPr>
              <w:t>n79</w:t>
            </w:r>
          </w:p>
        </w:tc>
        <w:tc>
          <w:tcPr>
            <w:tcW w:w="8779" w:type="dxa"/>
            <w:gridSpan w:val="23"/>
            <w:tcBorders>
              <w:top w:val="single" w:sz="4" w:space="0" w:color="auto"/>
              <w:left w:val="single" w:sz="4" w:space="0" w:color="auto"/>
              <w:bottom w:val="single" w:sz="4" w:space="0" w:color="auto"/>
              <w:right w:val="single" w:sz="4" w:space="0" w:color="auto"/>
            </w:tcBorders>
          </w:tcPr>
          <w:p w14:paraId="1A81A5B4" w14:textId="77777777" w:rsidR="00CB74E5" w:rsidRDefault="00CB74E5" w:rsidP="009939A5">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5" w:type="dxa"/>
            <w:tcBorders>
              <w:top w:val="nil"/>
              <w:left w:val="single" w:sz="4" w:space="0" w:color="auto"/>
              <w:bottom w:val="single" w:sz="4" w:space="0" w:color="auto"/>
              <w:right w:val="single" w:sz="4" w:space="0" w:color="auto"/>
            </w:tcBorders>
            <w:shd w:val="clear" w:color="auto" w:fill="auto"/>
          </w:tcPr>
          <w:p w14:paraId="7ABEBD55" w14:textId="77777777" w:rsidR="00CB74E5" w:rsidRDefault="00CB74E5" w:rsidP="009939A5">
            <w:pPr>
              <w:pStyle w:val="TAC"/>
              <w:rPr>
                <w:rFonts w:cs="Arial"/>
                <w:szCs w:val="18"/>
                <w:lang w:val="en-US" w:eastAsia="zh-CN"/>
              </w:rPr>
            </w:pPr>
          </w:p>
        </w:tc>
      </w:tr>
      <w:tr w:rsidR="00CB74E5" w14:paraId="79D324A0" w14:textId="77777777" w:rsidTr="009939A5">
        <w:trPr>
          <w:trHeight w:val="187"/>
        </w:trPr>
        <w:tc>
          <w:tcPr>
            <w:tcW w:w="1629" w:type="dxa"/>
            <w:tcBorders>
              <w:left w:val="single" w:sz="4" w:space="0" w:color="auto"/>
              <w:bottom w:val="nil"/>
              <w:right w:val="single" w:sz="4" w:space="0" w:color="auto"/>
            </w:tcBorders>
            <w:shd w:val="clear" w:color="auto" w:fill="auto"/>
          </w:tcPr>
          <w:p w14:paraId="7A332067" w14:textId="77777777" w:rsidR="00CB74E5" w:rsidRDefault="00CB74E5" w:rsidP="009939A5">
            <w:pPr>
              <w:pStyle w:val="TAC"/>
              <w:rPr>
                <w:szCs w:val="18"/>
                <w:lang w:val="en-US" w:eastAsia="zh-CN"/>
              </w:rPr>
            </w:pPr>
            <w:r>
              <w:rPr>
                <w:rFonts w:eastAsia="PMingLiU" w:cs="Arial"/>
                <w:szCs w:val="18"/>
                <w:lang w:eastAsia="zh-TW"/>
              </w:rPr>
              <w:t>CA_n7A-n25A</w:t>
            </w:r>
          </w:p>
        </w:tc>
        <w:tc>
          <w:tcPr>
            <w:tcW w:w="1370" w:type="dxa"/>
            <w:tcBorders>
              <w:left w:val="single" w:sz="4" w:space="0" w:color="auto"/>
              <w:bottom w:val="nil"/>
              <w:right w:val="single" w:sz="4" w:space="0" w:color="auto"/>
            </w:tcBorders>
            <w:shd w:val="clear" w:color="auto" w:fill="auto"/>
          </w:tcPr>
          <w:p w14:paraId="166F15D8" w14:textId="77777777" w:rsidR="00CB74E5" w:rsidRDefault="00CB74E5" w:rsidP="009939A5">
            <w:pPr>
              <w:pStyle w:val="TAC"/>
              <w:rPr>
                <w:szCs w:val="18"/>
                <w:lang w:val="en-US" w:eastAsia="zh-CN"/>
              </w:rPr>
            </w:pPr>
            <w:r>
              <w:rPr>
                <w:rFonts w:eastAsia="PMingLiU" w:cs="Arial"/>
                <w:szCs w:val="18"/>
                <w:lang w:eastAsia="zh-TW"/>
              </w:rPr>
              <w:t>CA_n7A-n25A</w:t>
            </w:r>
          </w:p>
        </w:tc>
        <w:tc>
          <w:tcPr>
            <w:tcW w:w="665" w:type="dxa"/>
            <w:tcBorders>
              <w:left w:val="single" w:sz="4" w:space="0" w:color="auto"/>
              <w:bottom w:val="single" w:sz="4" w:space="0" w:color="auto"/>
              <w:right w:val="single" w:sz="4" w:space="0" w:color="auto"/>
            </w:tcBorders>
          </w:tcPr>
          <w:p w14:paraId="3EA5C4C7" w14:textId="77777777" w:rsidR="00CB74E5" w:rsidRDefault="00CB74E5" w:rsidP="009939A5">
            <w:pPr>
              <w:pStyle w:val="TAC"/>
              <w:rPr>
                <w:szCs w:val="18"/>
                <w:lang w:val="en-US" w:eastAsia="zh-CN"/>
              </w:rPr>
            </w:pPr>
            <w:r>
              <w:rPr>
                <w:rFonts w:cs="Arial"/>
                <w:kern w:val="2"/>
                <w:szCs w:val="18"/>
                <w:lang w:val="en-US"/>
              </w:rPr>
              <w:t>n7</w:t>
            </w:r>
          </w:p>
        </w:tc>
        <w:tc>
          <w:tcPr>
            <w:tcW w:w="673" w:type="dxa"/>
            <w:tcBorders>
              <w:top w:val="single" w:sz="4" w:space="0" w:color="auto"/>
              <w:left w:val="single" w:sz="4" w:space="0" w:color="auto"/>
              <w:bottom w:val="single" w:sz="4" w:space="0" w:color="auto"/>
              <w:right w:val="single" w:sz="4" w:space="0" w:color="auto"/>
            </w:tcBorders>
          </w:tcPr>
          <w:p w14:paraId="787AE0CE" w14:textId="77777777" w:rsidR="00CB74E5" w:rsidRDefault="00CB74E5" w:rsidP="009939A5">
            <w:pPr>
              <w:pStyle w:val="TAC"/>
              <w:rPr>
                <w:rFonts w:cs="Arial"/>
                <w:szCs w:val="18"/>
                <w:lang w:eastAsia="zh-CN"/>
              </w:rPr>
            </w:pPr>
            <w:r>
              <w:rPr>
                <w:rFonts w:cs="Arial"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1D0F28DD" w14:textId="77777777" w:rsidR="00CB74E5" w:rsidRDefault="00CB74E5"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99F5AA8" w14:textId="77777777" w:rsidR="00CB74E5" w:rsidRDefault="00CB74E5"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165DDF6" w14:textId="77777777" w:rsidR="00CB74E5" w:rsidRDefault="00CB74E5"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C00F4AA" w14:textId="77777777" w:rsidR="00CB74E5" w:rsidRDefault="00CB74E5" w:rsidP="009939A5">
            <w:pPr>
              <w:pStyle w:val="TAC"/>
              <w:rPr>
                <w:rFonts w:cs="Arial"/>
                <w:szCs w:val="18"/>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BB716D8" w14:textId="77777777" w:rsidR="00CB74E5" w:rsidRDefault="00CB74E5"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9F42454" w14:textId="77777777" w:rsidR="00CB74E5" w:rsidRDefault="00CB74E5"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622656A"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0993E24" w14:textId="77777777" w:rsidR="00CB74E5" w:rsidRDefault="00CB74E5"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1F1D27A" w14:textId="77777777" w:rsidR="00CB74E5" w:rsidRDefault="00CB74E5"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52485A3" w14:textId="77777777" w:rsidR="00CB74E5" w:rsidRDefault="00CB74E5"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5278699" w14:textId="77777777" w:rsidR="00CB74E5" w:rsidRDefault="00CB74E5" w:rsidP="009939A5">
            <w:pPr>
              <w:pStyle w:val="TAC"/>
              <w:rPr>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786360E3" w14:textId="77777777" w:rsidR="00CB74E5" w:rsidRDefault="00CB74E5" w:rsidP="009939A5">
            <w:pPr>
              <w:pStyle w:val="TAC"/>
              <w:rPr>
                <w:rFonts w:cs="Arial"/>
                <w:szCs w:val="18"/>
                <w:lang w:eastAsia="zh-CN"/>
              </w:rPr>
            </w:pPr>
          </w:p>
        </w:tc>
        <w:tc>
          <w:tcPr>
            <w:tcW w:w="1475" w:type="dxa"/>
            <w:tcBorders>
              <w:left w:val="single" w:sz="4" w:space="0" w:color="auto"/>
              <w:bottom w:val="nil"/>
              <w:right w:val="single" w:sz="4" w:space="0" w:color="auto"/>
            </w:tcBorders>
            <w:shd w:val="clear" w:color="auto" w:fill="auto"/>
          </w:tcPr>
          <w:p w14:paraId="1788E558" w14:textId="77777777" w:rsidR="00CB74E5" w:rsidRDefault="00CB74E5" w:rsidP="009939A5">
            <w:pPr>
              <w:pStyle w:val="TAC"/>
              <w:rPr>
                <w:szCs w:val="18"/>
                <w:lang w:val="en-US" w:eastAsia="zh-CN"/>
              </w:rPr>
            </w:pPr>
            <w:r>
              <w:rPr>
                <w:rFonts w:hint="eastAsia"/>
                <w:szCs w:val="18"/>
                <w:lang w:val="en-US" w:eastAsia="zh-CN"/>
              </w:rPr>
              <w:t>0</w:t>
            </w:r>
          </w:p>
        </w:tc>
      </w:tr>
      <w:tr w:rsidR="00CB74E5" w14:paraId="4462A7AA"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34310F27" w14:textId="77777777" w:rsidR="00CB74E5" w:rsidRDefault="00CB74E5" w:rsidP="009939A5">
            <w:pPr>
              <w:pStyle w:val="TAC"/>
              <w:rPr>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591F1CEA" w14:textId="77777777" w:rsidR="00CB74E5" w:rsidRDefault="00CB74E5" w:rsidP="009939A5">
            <w:pPr>
              <w:pStyle w:val="TAC"/>
              <w:rPr>
                <w:szCs w:val="18"/>
                <w:lang w:val="en-US" w:eastAsia="zh-CN"/>
              </w:rPr>
            </w:pPr>
          </w:p>
        </w:tc>
        <w:tc>
          <w:tcPr>
            <w:tcW w:w="665" w:type="dxa"/>
            <w:tcBorders>
              <w:left w:val="single" w:sz="4" w:space="0" w:color="auto"/>
              <w:bottom w:val="single" w:sz="4" w:space="0" w:color="auto"/>
              <w:right w:val="single" w:sz="4" w:space="0" w:color="auto"/>
            </w:tcBorders>
          </w:tcPr>
          <w:p w14:paraId="19A51D5E" w14:textId="77777777" w:rsidR="00CB74E5" w:rsidRDefault="00CB74E5" w:rsidP="009939A5">
            <w:pPr>
              <w:pStyle w:val="TAC"/>
              <w:rPr>
                <w:szCs w:val="18"/>
                <w:lang w:val="en-US" w:eastAsia="zh-CN"/>
              </w:rPr>
            </w:pPr>
            <w:r>
              <w:rPr>
                <w:rFonts w:cs="Arial"/>
                <w:kern w:val="2"/>
                <w:szCs w:val="18"/>
                <w:lang w:val="en-US"/>
              </w:rPr>
              <w:t>n25</w:t>
            </w:r>
          </w:p>
        </w:tc>
        <w:tc>
          <w:tcPr>
            <w:tcW w:w="673" w:type="dxa"/>
            <w:tcBorders>
              <w:top w:val="single" w:sz="4" w:space="0" w:color="auto"/>
              <w:left w:val="single" w:sz="4" w:space="0" w:color="auto"/>
              <w:bottom w:val="single" w:sz="4" w:space="0" w:color="auto"/>
              <w:right w:val="single" w:sz="4" w:space="0" w:color="auto"/>
            </w:tcBorders>
          </w:tcPr>
          <w:p w14:paraId="6E646940" w14:textId="77777777" w:rsidR="00CB74E5" w:rsidRDefault="00CB74E5" w:rsidP="009939A5">
            <w:pPr>
              <w:pStyle w:val="TAC"/>
              <w:rPr>
                <w:rFonts w:cs="Arial"/>
                <w:szCs w:val="18"/>
                <w:lang w:eastAsia="zh-CN"/>
              </w:rPr>
            </w:pPr>
            <w:r>
              <w:rPr>
                <w:rFonts w:cs="Arial"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1D26AEBE" w14:textId="77777777" w:rsidR="00CB74E5" w:rsidRDefault="00CB74E5"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00A777A" w14:textId="77777777" w:rsidR="00CB74E5" w:rsidRDefault="00CB74E5"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C9675F6" w14:textId="77777777" w:rsidR="00CB74E5" w:rsidRDefault="00CB74E5"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33834EA" w14:textId="77777777" w:rsidR="00CB74E5" w:rsidRDefault="00CB74E5" w:rsidP="009939A5">
            <w:pPr>
              <w:pStyle w:val="TAC"/>
              <w:rPr>
                <w:rFonts w:cs="Arial"/>
                <w:szCs w:val="18"/>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E52A09D" w14:textId="77777777" w:rsidR="00CB74E5" w:rsidRDefault="00CB74E5"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2E89C4C" w14:textId="77777777" w:rsidR="00CB74E5" w:rsidRDefault="00CB74E5"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0C0F3C9"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55560AD" w14:textId="77777777" w:rsidR="00CB74E5" w:rsidRDefault="00CB74E5"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76AB3F4" w14:textId="77777777" w:rsidR="00CB74E5" w:rsidRDefault="00CB74E5"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38648B7" w14:textId="77777777" w:rsidR="00CB74E5" w:rsidRDefault="00CB74E5"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1A093B6" w14:textId="77777777" w:rsidR="00CB74E5" w:rsidRDefault="00CB74E5" w:rsidP="009939A5">
            <w:pPr>
              <w:pStyle w:val="TAC"/>
              <w:rPr>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084F7115" w14:textId="77777777" w:rsidR="00CB74E5" w:rsidRDefault="00CB74E5" w:rsidP="009939A5">
            <w:pPr>
              <w:pStyle w:val="TAC"/>
              <w:rPr>
                <w:rFonts w:cs="Arial"/>
                <w:szCs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6AB1DC70" w14:textId="77777777" w:rsidR="00CB74E5" w:rsidRDefault="00CB74E5" w:rsidP="009939A5">
            <w:pPr>
              <w:pStyle w:val="TAC"/>
              <w:rPr>
                <w:szCs w:val="18"/>
                <w:lang w:val="en-US" w:eastAsia="zh-CN"/>
              </w:rPr>
            </w:pPr>
          </w:p>
        </w:tc>
      </w:tr>
      <w:tr w:rsidR="00CB74E5" w14:paraId="77008951"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17C7075E" w14:textId="77777777" w:rsidR="00CB74E5" w:rsidRDefault="00CB74E5" w:rsidP="009939A5">
            <w:pPr>
              <w:pStyle w:val="TAC"/>
              <w:rPr>
                <w:rFonts w:eastAsia="PMingLiU" w:cs="Arial"/>
                <w:szCs w:val="18"/>
                <w:lang w:eastAsia="zh-TW"/>
              </w:rPr>
            </w:pPr>
            <w:r>
              <w:rPr>
                <w:rFonts w:eastAsia="PMingLiU" w:cs="Arial"/>
                <w:szCs w:val="18"/>
                <w:lang w:eastAsia="zh-TW"/>
              </w:rPr>
              <w:t>CA_n7A-n25(2A)</w:t>
            </w:r>
          </w:p>
        </w:tc>
        <w:tc>
          <w:tcPr>
            <w:tcW w:w="1370" w:type="dxa"/>
            <w:tcBorders>
              <w:top w:val="single" w:sz="4" w:space="0" w:color="auto"/>
              <w:left w:val="single" w:sz="4" w:space="0" w:color="auto"/>
              <w:bottom w:val="nil"/>
              <w:right w:val="single" w:sz="4" w:space="0" w:color="auto"/>
            </w:tcBorders>
            <w:shd w:val="clear" w:color="auto" w:fill="auto"/>
          </w:tcPr>
          <w:p w14:paraId="4972561F" w14:textId="77777777" w:rsidR="00CB74E5" w:rsidRDefault="00CB74E5" w:rsidP="009939A5">
            <w:pPr>
              <w:pStyle w:val="TAC"/>
              <w:rPr>
                <w:rFonts w:eastAsia="PMingLiU" w:cs="Arial"/>
                <w:szCs w:val="18"/>
                <w:lang w:eastAsia="zh-TW"/>
              </w:rPr>
            </w:pPr>
            <w:r>
              <w:rPr>
                <w:rFonts w:eastAsia="PMingLiU" w:cs="Arial"/>
                <w:szCs w:val="18"/>
                <w:lang w:eastAsia="zh-TW"/>
              </w:rPr>
              <w:t>CA_n7A-n25A</w:t>
            </w:r>
          </w:p>
        </w:tc>
        <w:tc>
          <w:tcPr>
            <w:tcW w:w="665" w:type="dxa"/>
            <w:tcBorders>
              <w:top w:val="single" w:sz="4" w:space="0" w:color="auto"/>
              <w:left w:val="single" w:sz="4" w:space="0" w:color="auto"/>
              <w:right w:val="single" w:sz="4" w:space="0" w:color="auto"/>
            </w:tcBorders>
          </w:tcPr>
          <w:p w14:paraId="425ECD36" w14:textId="77777777" w:rsidR="00CB74E5" w:rsidRDefault="00CB74E5" w:rsidP="009939A5">
            <w:pPr>
              <w:pStyle w:val="TAC"/>
              <w:rPr>
                <w:rFonts w:eastAsia="Yu Mincho" w:cs="Arial"/>
                <w:kern w:val="2"/>
                <w:szCs w:val="18"/>
                <w:lang w:val="en-US" w:eastAsia="ja-JP"/>
              </w:rPr>
            </w:pPr>
            <w:r>
              <w:rPr>
                <w:rFonts w:eastAsia="Yu Mincho" w:cs="Arial"/>
                <w:kern w:val="2"/>
                <w:szCs w:val="18"/>
                <w:lang w:val="en-US" w:eastAsia="ja-JP"/>
              </w:rPr>
              <w:t>n7</w:t>
            </w:r>
          </w:p>
        </w:tc>
        <w:tc>
          <w:tcPr>
            <w:tcW w:w="673" w:type="dxa"/>
            <w:tcBorders>
              <w:top w:val="single" w:sz="4" w:space="0" w:color="auto"/>
              <w:left w:val="single" w:sz="4" w:space="0" w:color="auto"/>
              <w:bottom w:val="single" w:sz="4" w:space="0" w:color="auto"/>
              <w:right w:val="single" w:sz="4" w:space="0" w:color="auto"/>
            </w:tcBorders>
          </w:tcPr>
          <w:p w14:paraId="49F36450" w14:textId="77777777" w:rsidR="00CB74E5" w:rsidRDefault="00CB74E5" w:rsidP="009939A5">
            <w:pPr>
              <w:pStyle w:val="TAC"/>
              <w:rPr>
                <w:rFonts w:cs="Arial"/>
                <w:szCs w:val="18"/>
                <w:lang w:eastAsia="zh-CN"/>
              </w:rPr>
            </w:pPr>
            <w:r>
              <w:rPr>
                <w:rFonts w:cs="Arial"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195C26C8" w14:textId="77777777" w:rsidR="00CB74E5" w:rsidRDefault="00CB74E5"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F4898B3" w14:textId="77777777" w:rsidR="00CB74E5" w:rsidRDefault="00CB74E5"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F170743" w14:textId="77777777" w:rsidR="00CB74E5" w:rsidRDefault="00CB74E5"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17E4F1C" w14:textId="77777777" w:rsidR="00CB74E5" w:rsidRDefault="00CB74E5" w:rsidP="009939A5">
            <w:pPr>
              <w:pStyle w:val="TAC"/>
              <w:rPr>
                <w:rFonts w:cs="Arial"/>
                <w:szCs w:val="18"/>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75ADC0BB" w14:textId="77777777" w:rsidR="00CB74E5" w:rsidRDefault="00CB74E5"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5C7C4CA" w14:textId="77777777" w:rsidR="00CB74E5" w:rsidRDefault="00CB74E5" w:rsidP="009939A5">
            <w:pPr>
              <w:pStyle w:val="TAC"/>
              <w:rPr>
                <w:rFonts w:cs="Arial"/>
                <w:szCs w:val="18"/>
                <w:lang w:val="zh-CN" w:eastAsia="zh-CN"/>
              </w:rPr>
            </w:pPr>
            <w:r>
              <w:rPr>
                <w:rFonts w:cs="Arial" w:hint="eastAsia"/>
                <w:szCs w:val="18"/>
                <w:lang w:val="zh-CN"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BD540C9"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F236332" w14:textId="77777777" w:rsidR="00CB74E5" w:rsidRDefault="00CB74E5"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BA13886" w14:textId="77777777" w:rsidR="00CB74E5" w:rsidRDefault="00CB74E5"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30251D6" w14:textId="77777777" w:rsidR="00CB74E5" w:rsidRDefault="00CB74E5"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B0A3A77" w14:textId="77777777" w:rsidR="00CB74E5" w:rsidRDefault="00CB74E5" w:rsidP="009939A5">
            <w:pPr>
              <w:pStyle w:val="TAC"/>
              <w:rPr>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227191CB" w14:textId="77777777" w:rsidR="00CB74E5" w:rsidRDefault="00CB74E5" w:rsidP="009939A5">
            <w:pPr>
              <w:pStyle w:val="TAC"/>
              <w:rPr>
                <w:rFonts w:cs="Arial"/>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79F2E9CE" w14:textId="77777777" w:rsidR="00CB74E5" w:rsidRDefault="00CB74E5" w:rsidP="009939A5">
            <w:pPr>
              <w:pStyle w:val="TAC"/>
              <w:rPr>
                <w:rFonts w:cs="Arial"/>
                <w:szCs w:val="18"/>
                <w:lang w:val="en-US" w:eastAsia="zh-CN"/>
              </w:rPr>
            </w:pPr>
            <w:r>
              <w:rPr>
                <w:rFonts w:cs="Arial" w:hint="eastAsia"/>
                <w:szCs w:val="18"/>
                <w:lang w:val="en-US" w:eastAsia="zh-CN"/>
              </w:rPr>
              <w:t>0</w:t>
            </w:r>
          </w:p>
        </w:tc>
      </w:tr>
      <w:tr w:rsidR="00CB74E5" w14:paraId="5764F0EF"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6AA0EC39" w14:textId="77777777" w:rsidR="00CB74E5" w:rsidRDefault="00CB74E5" w:rsidP="009939A5">
            <w:pPr>
              <w:pStyle w:val="TAC"/>
              <w:rPr>
                <w:rFonts w:eastAsia="PMingLiU" w:cs="Arial"/>
                <w:szCs w:val="18"/>
                <w:lang w:eastAsia="zh-TW"/>
              </w:rPr>
            </w:pPr>
          </w:p>
        </w:tc>
        <w:tc>
          <w:tcPr>
            <w:tcW w:w="1370" w:type="dxa"/>
            <w:tcBorders>
              <w:top w:val="nil"/>
              <w:left w:val="single" w:sz="4" w:space="0" w:color="auto"/>
              <w:bottom w:val="single" w:sz="4" w:space="0" w:color="auto"/>
              <w:right w:val="single" w:sz="4" w:space="0" w:color="auto"/>
            </w:tcBorders>
            <w:shd w:val="clear" w:color="auto" w:fill="auto"/>
          </w:tcPr>
          <w:p w14:paraId="3A933407" w14:textId="77777777" w:rsidR="00CB74E5" w:rsidRDefault="00CB74E5" w:rsidP="009939A5">
            <w:pPr>
              <w:pStyle w:val="TAC"/>
              <w:rPr>
                <w:rFonts w:eastAsia="PMingLiU" w:cs="Arial"/>
                <w:szCs w:val="18"/>
                <w:lang w:eastAsia="zh-TW"/>
              </w:rPr>
            </w:pPr>
          </w:p>
        </w:tc>
        <w:tc>
          <w:tcPr>
            <w:tcW w:w="665" w:type="dxa"/>
            <w:tcBorders>
              <w:top w:val="single" w:sz="4" w:space="0" w:color="auto"/>
              <w:left w:val="single" w:sz="4" w:space="0" w:color="auto"/>
              <w:right w:val="single" w:sz="4" w:space="0" w:color="auto"/>
            </w:tcBorders>
          </w:tcPr>
          <w:p w14:paraId="3C3FCAE8" w14:textId="77777777" w:rsidR="00CB74E5" w:rsidRDefault="00CB74E5" w:rsidP="009939A5">
            <w:pPr>
              <w:pStyle w:val="TAC"/>
              <w:rPr>
                <w:rFonts w:eastAsia="Yu Mincho" w:cs="Arial"/>
                <w:kern w:val="2"/>
                <w:szCs w:val="18"/>
                <w:lang w:val="en-US" w:eastAsia="ja-JP"/>
              </w:rPr>
            </w:pPr>
            <w:r>
              <w:rPr>
                <w:rFonts w:cs="Arial"/>
                <w:kern w:val="2"/>
                <w:szCs w:val="18"/>
                <w:lang w:val="en-US" w:eastAsia="zh-CN"/>
              </w:rPr>
              <w:t>n25</w:t>
            </w:r>
          </w:p>
        </w:tc>
        <w:tc>
          <w:tcPr>
            <w:tcW w:w="8779" w:type="dxa"/>
            <w:gridSpan w:val="23"/>
            <w:tcBorders>
              <w:top w:val="single" w:sz="4" w:space="0" w:color="auto"/>
              <w:left w:val="single" w:sz="4" w:space="0" w:color="auto"/>
              <w:bottom w:val="single" w:sz="4" w:space="0" w:color="auto"/>
              <w:right w:val="single" w:sz="4" w:space="0" w:color="auto"/>
            </w:tcBorders>
          </w:tcPr>
          <w:p w14:paraId="7658025D" w14:textId="77777777" w:rsidR="00CB74E5" w:rsidRDefault="00CB74E5" w:rsidP="009939A5">
            <w:pPr>
              <w:pStyle w:val="TAC"/>
              <w:rPr>
                <w:rFonts w:cs="Arial"/>
                <w:szCs w:val="18"/>
                <w:lang w:eastAsia="zh-CN"/>
              </w:rPr>
            </w:pPr>
            <w:r>
              <w:rPr>
                <w:rFonts w:cs="Arial"/>
                <w:szCs w:val="18"/>
                <w:lang w:val="en-CA"/>
              </w:rPr>
              <w:t>See CA_n25(2A) Bandwidth Combination Set 0 in Table 5.5A.2-1</w:t>
            </w:r>
          </w:p>
        </w:tc>
        <w:tc>
          <w:tcPr>
            <w:tcW w:w="1475" w:type="dxa"/>
            <w:tcBorders>
              <w:top w:val="nil"/>
              <w:left w:val="single" w:sz="4" w:space="0" w:color="auto"/>
              <w:bottom w:val="single" w:sz="4" w:space="0" w:color="auto"/>
              <w:right w:val="single" w:sz="4" w:space="0" w:color="auto"/>
            </w:tcBorders>
            <w:shd w:val="clear" w:color="auto" w:fill="auto"/>
          </w:tcPr>
          <w:p w14:paraId="295FB30E" w14:textId="77777777" w:rsidR="00CB74E5" w:rsidRDefault="00CB74E5" w:rsidP="009939A5">
            <w:pPr>
              <w:pStyle w:val="TAC"/>
              <w:rPr>
                <w:rFonts w:cs="Arial"/>
                <w:szCs w:val="18"/>
                <w:lang w:val="en-US" w:eastAsia="zh-CN"/>
              </w:rPr>
            </w:pPr>
          </w:p>
        </w:tc>
      </w:tr>
      <w:tr w:rsidR="00CB74E5" w14:paraId="4229CDCD"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567BDA4A" w14:textId="77777777" w:rsidR="00CB74E5" w:rsidRDefault="00CB74E5" w:rsidP="009939A5">
            <w:pPr>
              <w:pStyle w:val="TAC"/>
              <w:rPr>
                <w:szCs w:val="18"/>
                <w:lang w:val="en-US" w:eastAsia="zh-CN"/>
              </w:rPr>
            </w:pPr>
            <w:r>
              <w:t>CA_n7(2A)-n25A</w:t>
            </w:r>
          </w:p>
        </w:tc>
        <w:tc>
          <w:tcPr>
            <w:tcW w:w="1370" w:type="dxa"/>
            <w:tcBorders>
              <w:top w:val="nil"/>
              <w:left w:val="single" w:sz="4" w:space="0" w:color="auto"/>
              <w:bottom w:val="nil"/>
              <w:right w:val="single" w:sz="4" w:space="0" w:color="auto"/>
            </w:tcBorders>
            <w:shd w:val="clear" w:color="auto" w:fill="auto"/>
          </w:tcPr>
          <w:p w14:paraId="68721E13" w14:textId="77777777" w:rsidR="00CB74E5" w:rsidRDefault="00CB74E5" w:rsidP="009939A5">
            <w:pPr>
              <w:pStyle w:val="TAC"/>
              <w:rPr>
                <w:szCs w:val="18"/>
                <w:lang w:val="en-US" w:eastAsia="zh-CN"/>
              </w:rPr>
            </w:pPr>
            <w:r>
              <w:t>CA_n7A-n25A</w:t>
            </w:r>
          </w:p>
        </w:tc>
        <w:tc>
          <w:tcPr>
            <w:tcW w:w="665" w:type="dxa"/>
            <w:tcBorders>
              <w:top w:val="single" w:sz="4" w:space="0" w:color="auto"/>
              <w:left w:val="single" w:sz="4" w:space="0" w:color="auto"/>
              <w:bottom w:val="single" w:sz="4" w:space="0" w:color="auto"/>
              <w:right w:val="single" w:sz="4" w:space="0" w:color="auto"/>
            </w:tcBorders>
          </w:tcPr>
          <w:p w14:paraId="7CF8ACE5" w14:textId="77777777" w:rsidR="00CB74E5" w:rsidRDefault="00CB74E5" w:rsidP="009939A5">
            <w:pPr>
              <w:pStyle w:val="TAC"/>
              <w:rPr>
                <w:rFonts w:cs="Arial"/>
                <w:kern w:val="2"/>
                <w:szCs w:val="18"/>
                <w:lang w:val="en-US" w:eastAsia="zh-CN"/>
              </w:rPr>
            </w:pPr>
            <w:r>
              <w:rPr>
                <w:rFonts w:cs="Arial"/>
                <w:kern w:val="2"/>
                <w:szCs w:val="18"/>
                <w:lang w:val="en-US" w:eastAsia="zh-CN"/>
              </w:rPr>
              <w:t>n7</w:t>
            </w:r>
          </w:p>
        </w:tc>
        <w:tc>
          <w:tcPr>
            <w:tcW w:w="8779" w:type="dxa"/>
            <w:gridSpan w:val="23"/>
            <w:tcBorders>
              <w:top w:val="single" w:sz="4" w:space="0" w:color="auto"/>
              <w:left w:val="single" w:sz="4" w:space="0" w:color="auto"/>
              <w:bottom w:val="single" w:sz="4" w:space="0" w:color="auto"/>
              <w:right w:val="single" w:sz="4" w:space="0" w:color="auto"/>
            </w:tcBorders>
          </w:tcPr>
          <w:p w14:paraId="6B0DBFE8" w14:textId="77777777" w:rsidR="00CB74E5" w:rsidRDefault="00CB74E5" w:rsidP="009939A5">
            <w:pPr>
              <w:pStyle w:val="TAC"/>
              <w:rPr>
                <w:rFonts w:cs="Arial"/>
                <w:szCs w:val="18"/>
                <w:lang w:val="en-CA"/>
              </w:rPr>
            </w:pPr>
            <w:r>
              <w:rPr>
                <w:rFonts w:cs="Arial"/>
                <w:szCs w:val="18"/>
                <w:lang w:val="en-CA"/>
              </w:rPr>
              <w:t>See CA_n7(2A) Bandwidth Combination Set 0 in Table 5.5A.2-1</w:t>
            </w:r>
          </w:p>
        </w:tc>
        <w:tc>
          <w:tcPr>
            <w:tcW w:w="1475" w:type="dxa"/>
            <w:tcBorders>
              <w:top w:val="nil"/>
              <w:left w:val="single" w:sz="4" w:space="0" w:color="auto"/>
              <w:bottom w:val="nil"/>
              <w:right w:val="single" w:sz="4" w:space="0" w:color="auto"/>
            </w:tcBorders>
            <w:shd w:val="clear" w:color="auto" w:fill="auto"/>
          </w:tcPr>
          <w:p w14:paraId="098804B8" w14:textId="77777777" w:rsidR="00CB74E5" w:rsidRDefault="00CB74E5" w:rsidP="009939A5">
            <w:pPr>
              <w:pStyle w:val="TAC"/>
              <w:rPr>
                <w:szCs w:val="18"/>
                <w:lang w:val="en-US" w:eastAsia="zh-CN"/>
              </w:rPr>
            </w:pPr>
            <w:r>
              <w:rPr>
                <w:szCs w:val="18"/>
                <w:lang w:val="en-US" w:eastAsia="zh-CN"/>
              </w:rPr>
              <w:t>0</w:t>
            </w:r>
          </w:p>
        </w:tc>
      </w:tr>
      <w:tr w:rsidR="00CB74E5" w14:paraId="1EDE3A80"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8C90BD6" w14:textId="77777777" w:rsidR="00CB74E5" w:rsidRDefault="00CB74E5" w:rsidP="009939A5">
            <w:pPr>
              <w:pStyle w:val="TAC"/>
            </w:pPr>
          </w:p>
        </w:tc>
        <w:tc>
          <w:tcPr>
            <w:tcW w:w="1370" w:type="dxa"/>
            <w:tcBorders>
              <w:top w:val="nil"/>
              <w:left w:val="single" w:sz="4" w:space="0" w:color="auto"/>
              <w:bottom w:val="single" w:sz="4" w:space="0" w:color="auto"/>
              <w:right w:val="single" w:sz="4" w:space="0" w:color="auto"/>
            </w:tcBorders>
            <w:shd w:val="clear" w:color="auto" w:fill="auto"/>
          </w:tcPr>
          <w:p w14:paraId="33D7ECD5" w14:textId="77777777" w:rsidR="00CB74E5" w:rsidRDefault="00CB74E5" w:rsidP="009939A5">
            <w:pPr>
              <w:pStyle w:val="TAC"/>
            </w:pPr>
          </w:p>
        </w:tc>
        <w:tc>
          <w:tcPr>
            <w:tcW w:w="665" w:type="dxa"/>
            <w:tcBorders>
              <w:top w:val="single" w:sz="4" w:space="0" w:color="auto"/>
              <w:left w:val="single" w:sz="4" w:space="0" w:color="auto"/>
              <w:bottom w:val="single" w:sz="4" w:space="0" w:color="auto"/>
              <w:right w:val="single" w:sz="4" w:space="0" w:color="auto"/>
            </w:tcBorders>
          </w:tcPr>
          <w:p w14:paraId="7DA563EB" w14:textId="77777777" w:rsidR="00CB74E5" w:rsidRDefault="00CB74E5" w:rsidP="009939A5">
            <w:pPr>
              <w:pStyle w:val="TAC"/>
              <w:rPr>
                <w:rFonts w:cs="Arial"/>
                <w:kern w:val="2"/>
                <w:szCs w:val="18"/>
                <w:lang w:val="en-US" w:eastAsia="zh-CN"/>
              </w:rPr>
            </w:pPr>
            <w:r>
              <w:rPr>
                <w:rFonts w:cs="Arial"/>
                <w:kern w:val="2"/>
                <w:szCs w:val="18"/>
                <w:lang w:val="en-US" w:eastAsia="zh-CN"/>
              </w:rPr>
              <w:t>n25</w:t>
            </w:r>
          </w:p>
        </w:tc>
        <w:tc>
          <w:tcPr>
            <w:tcW w:w="673" w:type="dxa"/>
            <w:tcBorders>
              <w:top w:val="single" w:sz="4" w:space="0" w:color="auto"/>
              <w:left w:val="single" w:sz="4" w:space="0" w:color="auto"/>
              <w:bottom w:val="single" w:sz="4" w:space="0" w:color="auto"/>
              <w:right w:val="single" w:sz="4" w:space="0" w:color="auto"/>
            </w:tcBorders>
          </w:tcPr>
          <w:p w14:paraId="4CF72595" w14:textId="77777777" w:rsidR="00CB74E5" w:rsidRDefault="00CB74E5" w:rsidP="009939A5">
            <w:pPr>
              <w:pStyle w:val="TAC"/>
              <w:rPr>
                <w:rFonts w:cs="Arial"/>
                <w:szCs w:val="18"/>
                <w:lang w:val="en-CA"/>
              </w:rPr>
            </w:pPr>
            <w:r>
              <w:t>5</w:t>
            </w:r>
          </w:p>
        </w:tc>
        <w:tc>
          <w:tcPr>
            <w:tcW w:w="675" w:type="dxa"/>
            <w:tcBorders>
              <w:top w:val="single" w:sz="4" w:space="0" w:color="auto"/>
              <w:left w:val="single" w:sz="4" w:space="0" w:color="auto"/>
              <w:bottom w:val="single" w:sz="4" w:space="0" w:color="auto"/>
              <w:right w:val="single" w:sz="4" w:space="0" w:color="auto"/>
            </w:tcBorders>
          </w:tcPr>
          <w:p w14:paraId="40699EAB" w14:textId="77777777" w:rsidR="00CB74E5" w:rsidRDefault="00CB74E5" w:rsidP="009939A5">
            <w:pPr>
              <w:pStyle w:val="TAC"/>
              <w:rPr>
                <w:rFonts w:cs="Arial"/>
                <w:szCs w:val="18"/>
                <w:lang w:val="en-CA"/>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2EF8E249" w14:textId="77777777" w:rsidR="00CB74E5" w:rsidRDefault="00CB74E5" w:rsidP="009939A5">
            <w:pPr>
              <w:pStyle w:val="TAC"/>
              <w:rPr>
                <w:rFonts w:cs="Arial"/>
                <w:szCs w:val="18"/>
                <w:lang w:val="en-CA"/>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D0DCE08" w14:textId="77777777" w:rsidR="00CB74E5" w:rsidRDefault="00CB74E5" w:rsidP="009939A5">
            <w:pPr>
              <w:pStyle w:val="TAC"/>
              <w:rPr>
                <w:rFonts w:cs="Arial"/>
                <w:szCs w:val="18"/>
                <w:lang w:val="en-CA"/>
              </w:rPr>
            </w:pPr>
            <w:r>
              <w:t>20</w:t>
            </w:r>
          </w:p>
        </w:tc>
        <w:tc>
          <w:tcPr>
            <w:tcW w:w="675" w:type="dxa"/>
            <w:tcBorders>
              <w:top w:val="single" w:sz="4" w:space="0" w:color="auto"/>
              <w:left w:val="single" w:sz="4" w:space="0" w:color="auto"/>
              <w:bottom w:val="single" w:sz="4" w:space="0" w:color="auto"/>
              <w:right w:val="single" w:sz="4" w:space="0" w:color="auto"/>
            </w:tcBorders>
          </w:tcPr>
          <w:p w14:paraId="35A5D5A2" w14:textId="77777777" w:rsidR="00CB74E5" w:rsidRDefault="00CB74E5" w:rsidP="009939A5">
            <w:pPr>
              <w:pStyle w:val="TAC"/>
              <w:rPr>
                <w:rFonts w:cs="Arial"/>
                <w:szCs w:val="18"/>
                <w:lang w:val="en-CA"/>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360181B1" w14:textId="77777777" w:rsidR="00CB74E5" w:rsidRDefault="00CB74E5" w:rsidP="009939A5">
            <w:pPr>
              <w:pStyle w:val="TAC"/>
              <w:rPr>
                <w:rFonts w:cs="Arial"/>
                <w:szCs w:val="18"/>
                <w:lang w:val="en-CA"/>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72D934F8" w14:textId="77777777" w:rsidR="00CB74E5" w:rsidRDefault="00CB74E5" w:rsidP="009939A5">
            <w:pPr>
              <w:pStyle w:val="TAC"/>
              <w:rPr>
                <w:rFonts w:cs="Arial"/>
                <w:szCs w:val="18"/>
                <w:lang w:val="en-CA"/>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11D20DDA" w14:textId="77777777" w:rsidR="00CB74E5" w:rsidRDefault="00CB74E5" w:rsidP="009939A5">
            <w:pPr>
              <w:pStyle w:val="TAC"/>
              <w:rPr>
                <w:rFonts w:cs="Arial"/>
                <w:szCs w:val="18"/>
                <w:lang w:val="en-CA"/>
              </w:rPr>
            </w:pPr>
          </w:p>
        </w:tc>
        <w:tc>
          <w:tcPr>
            <w:tcW w:w="675" w:type="dxa"/>
            <w:gridSpan w:val="2"/>
            <w:tcBorders>
              <w:top w:val="single" w:sz="4" w:space="0" w:color="auto"/>
              <w:left w:val="single" w:sz="4" w:space="0" w:color="auto"/>
              <w:bottom w:val="single" w:sz="4" w:space="0" w:color="auto"/>
              <w:right w:val="single" w:sz="4" w:space="0" w:color="auto"/>
            </w:tcBorders>
          </w:tcPr>
          <w:p w14:paraId="426A0C22" w14:textId="77777777" w:rsidR="00CB74E5" w:rsidRDefault="00CB74E5" w:rsidP="009939A5">
            <w:pPr>
              <w:pStyle w:val="TAC"/>
              <w:rPr>
                <w:rFonts w:cs="Arial"/>
                <w:szCs w:val="18"/>
                <w:lang w:val="en-CA"/>
              </w:rPr>
            </w:pPr>
          </w:p>
        </w:tc>
        <w:tc>
          <w:tcPr>
            <w:tcW w:w="675" w:type="dxa"/>
            <w:gridSpan w:val="2"/>
            <w:tcBorders>
              <w:top w:val="single" w:sz="4" w:space="0" w:color="auto"/>
              <w:left w:val="single" w:sz="4" w:space="0" w:color="auto"/>
              <w:bottom w:val="single" w:sz="4" w:space="0" w:color="auto"/>
              <w:right w:val="single" w:sz="4" w:space="0" w:color="auto"/>
            </w:tcBorders>
          </w:tcPr>
          <w:p w14:paraId="79604712" w14:textId="77777777" w:rsidR="00CB74E5" w:rsidRDefault="00CB74E5" w:rsidP="009939A5">
            <w:pPr>
              <w:pStyle w:val="TAC"/>
              <w:rPr>
                <w:rFonts w:cs="Arial"/>
                <w:szCs w:val="18"/>
                <w:lang w:val="en-CA"/>
              </w:rPr>
            </w:pPr>
          </w:p>
        </w:tc>
        <w:tc>
          <w:tcPr>
            <w:tcW w:w="675" w:type="dxa"/>
            <w:gridSpan w:val="2"/>
            <w:tcBorders>
              <w:top w:val="single" w:sz="4" w:space="0" w:color="auto"/>
              <w:left w:val="single" w:sz="4" w:space="0" w:color="auto"/>
              <w:bottom w:val="single" w:sz="4" w:space="0" w:color="auto"/>
              <w:right w:val="single" w:sz="4" w:space="0" w:color="auto"/>
            </w:tcBorders>
          </w:tcPr>
          <w:p w14:paraId="7D936BC1" w14:textId="77777777" w:rsidR="00CB74E5" w:rsidRDefault="00CB74E5" w:rsidP="009939A5">
            <w:pPr>
              <w:pStyle w:val="TAC"/>
              <w:rPr>
                <w:rFonts w:cs="Arial"/>
                <w:szCs w:val="18"/>
                <w:lang w:val="en-CA"/>
              </w:rPr>
            </w:pPr>
          </w:p>
        </w:tc>
        <w:tc>
          <w:tcPr>
            <w:tcW w:w="679" w:type="dxa"/>
            <w:gridSpan w:val="3"/>
            <w:tcBorders>
              <w:top w:val="single" w:sz="4" w:space="0" w:color="auto"/>
              <w:left w:val="single" w:sz="4" w:space="0" w:color="auto"/>
              <w:bottom w:val="single" w:sz="4" w:space="0" w:color="auto"/>
              <w:right w:val="single" w:sz="4" w:space="0" w:color="auto"/>
            </w:tcBorders>
          </w:tcPr>
          <w:p w14:paraId="1B99D2D0" w14:textId="77777777" w:rsidR="00CB74E5" w:rsidRDefault="00CB74E5" w:rsidP="009939A5">
            <w:pPr>
              <w:pStyle w:val="TAC"/>
              <w:rPr>
                <w:rFonts w:cs="Arial"/>
                <w:szCs w:val="18"/>
                <w:lang w:val="en-CA"/>
              </w:rPr>
            </w:pPr>
          </w:p>
        </w:tc>
        <w:tc>
          <w:tcPr>
            <w:tcW w:w="675" w:type="dxa"/>
            <w:tcBorders>
              <w:top w:val="single" w:sz="4" w:space="0" w:color="auto"/>
              <w:left w:val="single" w:sz="4" w:space="0" w:color="auto"/>
              <w:bottom w:val="single" w:sz="4" w:space="0" w:color="auto"/>
              <w:right w:val="single" w:sz="4" w:space="0" w:color="auto"/>
            </w:tcBorders>
          </w:tcPr>
          <w:p w14:paraId="7739273D" w14:textId="77777777" w:rsidR="00CB74E5" w:rsidRDefault="00CB74E5" w:rsidP="009939A5">
            <w:pPr>
              <w:pStyle w:val="TAC"/>
              <w:rPr>
                <w:rFonts w:cs="Arial"/>
                <w:szCs w:val="18"/>
                <w:lang w:val="en-CA"/>
              </w:rPr>
            </w:pPr>
          </w:p>
        </w:tc>
        <w:tc>
          <w:tcPr>
            <w:tcW w:w="1475" w:type="dxa"/>
            <w:tcBorders>
              <w:top w:val="nil"/>
              <w:left w:val="single" w:sz="4" w:space="0" w:color="auto"/>
              <w:bottom w:val="single" w:sz="4" w:space="0" w:color="auto"/>
              <w:right w:val="single" w:sz="4" w:space="0" w:color="auto"/>
            </w:tcBorders>
            <w:shd w:val="clear" w:color="auto" w:fill="auto"/>
          </w:tcPr>
          <w:p w14:paraId="66A33968" w14:textId="77777777" w:rsidR="00CB74E5" w:rsidRDefault="00CB74E5" w:rsidP="009939A5">
            <w:pPr>
              <w:pStyle w:val="TAC"/>
              <w:rPr>
                <w:szCs w:val="18"/>
                <w:lang w:val="en-US" w:eastAsia="zh-CN"/>
              </w:rPr>
            </w:pPr>
          </w:p>
        </w:tc>
      </w:tr>
      <w:tr w:rsidR="00CB74E5" w14:paraId="4B8BF8E0"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4E7713AB" w14:textId="77777777" w:rsidR="00CB74E5" w:rsidRDefault="00CB74E5" w:rsidP="009939A5">
            <w:pPr>
              <w:pStyle w:val="TAC"/>
              <w:rPr>
                <w:rFonts w:cs="Arial"/>
                <w:szCs w:val="18"/>
                <w:lang w:val="en-US" w:eastAsia="zh-CN"/>
              </w:rPr>
            </w:pPr>
            <w:r>
              <w:rPr>
                <w:rFonts w:eastAsia="PMingLiU" w:cs="Arial"/>
                <w:szCs w:val="18"/>
                <w:lang w:eastAsia="zh-TW"/>
              </w:rPr>
              <w:t>CA_n7(2A)-n25(2A)</w:t>
            </w:r>
          </w:p>
        </w:tc>
        <w:tc>
          <w:tcPr>
            <w:tcW w:w="1370" w:type="dxa"/>
            <w:tcBorders>
              <w:top w:val="single" w:sz="4" w:space="0" w:color="auto"/>
              <w:left w:val="single" w:sz="4" w:space="0" w:color="auto"/>
              <w:bottom w:val="nil"/>
              <w:right w:val="single" w:sz="4" w:space="0" w:color="auto"/>
            </w:tcBorders>
            <w:shd w:val="clear" w:color="auto" w:fill="auto"/>
          </w:tcPr>
          <w:p w14:paraId="493A78C9" w14:textId="77777777" w:rsidR="00CB74E5" w:rsidRDefault="00CB74E5" w:rsidP="009939A5">
            <w:pPr>
              <w:pStyle w:val="TAC"/>
              <w:rPr>
                <w:rFonts w:cs="Arial"/>
                <w:szCs w:val="18"/>
                <w:lang w:val="en-US" w:eastAsia="zh-CN"/>
              </w:rPr>
            </w:pPr>
            <w:r>
              <w:rPr>
                <w:rFonts w:eastAsia="PMingLiU" w:cs="Arial"/>
                <w:szCs w:val="18"/>
                <w:lang w:eastAsia="zh-TW"/>
              </w:rPr>
              <w:t>CA_n7A-n25A</w:t>
            </w:r>
          </w:p>
        </w:tc>
        <w:tc>
          <w:tcPr>
            <w:tcW w:w="665" w:type="dxa"/>
            <w:tcBorders>
              <w:top w:val="single" w:sz="4" w:space="0" w:color="auto"/>
              <w:left w:val="single" w:sz="4" w:space="0" w:color="auto"/>
              <w:bottom w:val="single" w:sz="4" w:space="0" w:color="auto"/>
              <w:right w:val="single" w:sz="4" w:space="0" w:color="auto"/>
            </w:tcBorders>
          </w:tcPr>
          <w:p w14:paraId="6338A5E9" w14:textId="77777777" w:rsidR="00CB74E5" w:rsidRDefault="00CB74E5" w:rsidP="009939A5">
            <w:pPr>
              <w:pStyle w:val="TAC"/>
              <w:rPr>
                <w:rFonts w:cs="Arial"/>
                <w:szCs w:val="18"/>
                <w:lang w:val="en-US" w:eastAsia="zh-CN"/>
              </w:rPr>
            </w:pPr>
            <w:r>
              <w:rPr>
                <w:rFonts w:eastAsia="Yu Mincho" w:cs="Arial"/>
                <w:kern w:val="2"/>
                <w:szCs w:val="18"/>
                <w:lang w:val="en-US" w:eastAsia="ja-JP"/>
              </w:rPr>
              <w:t>n7</w:t>
            </w:r>
          </w:p>
        </w:tc>
        <w:tc>
          <w:tcPr>
            <w:tcW w:w="8779" w:type="dxa"/>
            <w:gridSpan w:val="23"/>
            <w:tcBorders>
              <w:top w:val="single" w:sz="4" w:space="0" w:color="auto"/>
              <w:left w:val="single" w:sz="4" w:space="0" w:color="auto"/>
              <w:bottom w:val="single" w:sz="4" w:space="0" w:color="auto"/>
              <w:right w:val="single" w:sz="4" w:space="0" w:color="auto"/>
            </w:tcBorders>
          </w:tcPr>
          <w:p w14:paraId="0F41D542" w14:textId="77777777" w:rsidR="00CB74E5" w:rsidRDefault="00CB74E5" w:rsidP="009939A5">
            <w:pPr>
              <w:pStyle w:val="TAC"/>
              <w:rPr>
                <w:rFonts w:cs="Arial"/>
                <w:szCs w:val="18"/>
                <w:lang w:eastAsia="zh-CN"/>
              </w:rPr>
            </w:pPr>
            <w:r>
              <w:rPr>
                <w:rFonts w:cs="Arial"/>
                <w:szCs w:val="18"/>
                <w:lang w:val="en-CA"/>
              </w:rPr>
              <w:t>See CA_n7(2A) Bandwidth Combination Set 0 in Table 5.5A.2-1</w:t>
            </w:r>
          </w:p>
        </w:tc>
        <w:tc>
          <w:tcPr>
            <w:tcW w:w="1475" w:type="dxa"/>
            <w:tcBorders>
              <w:top w:val="single" w:sz="4" w:space="0" w:color="auto"/>
              <w:left w:val="single" w:sz="4" w:space="0" w:color="auto"/>
              <w:bottom w:val="nil"/>
              <w:right w:val="single" w:sz="4" w:space="0" w:color="auto"/>
            </w:tcBorders>
            <w:shd w:val="clear" w:color="auto" w:fill="auto"/>
          </w:tcPr>
          <w:p w14:paraId="6B9EF0E2" w14:textId="77777777" w:rsidR="00CB74E5" w:rsidRDefault="00CB74E5" w:rsidP="009939A5">
            <w:pPr>
              <w:pStyle w:val="TAC"/>
              <w:rPr>
                <w:rFonts w:cs="Arial"/>
                <w:szCs w:val="18"/>
                <w:lang w:val="en-US" w:eastAsia="zh-CN"/>
              </w:rPr>
            </w:pPr>
            <w:r>
              <w:rPr>
                <w:rFonts w:cs="Arial"/>
                <w:szCs w:val="18"/>
                <w:lang w:val="en-US" w:eastAsia="zh-CN"/>
              </w:rPr>
              <w:t>0</w:t>
            </w:r>
          </w:p>
        </w:tc>
      </w:tr>
      <w:tr w:rsidR="00CB74E5" w14:paraId="35E32456"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3D77D12" w14:textId="77777777" w:rsidR="00CB74E5" w:rsidRDefault="00CB74E5" w:rsidP="009939A5">
            <w:pPr>
              <w:pStyle w:val="TAC"/>
              <w:rPr>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0CE5F143" w14:textId="77777777" w:rsidR="00CB74E5" w:rsidRDefault="00CB74E5" w:rsidP="009939A5">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6C654305" w14:textId="77777777" w:rsidR="00CB74E5" w:rsidRDefault="00CB74E5" w:rsidP="009939A5">
            <w:pPr>
              <w:pStyle w:val="TAC"/>
              <w:rPr>
                <w:rFonts w:cs="Arial"/>
                <w:szCs w:val="18"/>
                <w:lang w:val="en-US" w:eastAsia="zh-CN"/>
              </w:rPr>
            </w:pPr>
            <w:r>
              <w:rPr>
                <w:rFonts w:cs="Arial"/>
                <w:kern w:val="2"/>
                <w:szCs w:val="18"/>
                <w:lang w:val="en-US" w:eastAsia="zh-CN"/>
              </w:rPr>
              <w:t>n25</w:t>
            </w:r>
          </w:p>
        </w:tc>
        <w:tc>
          <w:tcPr>
            <w:tcW w:w="8779" w:type="dxa"/>
            <w:gridSpan w:val="23"/>
            <w:tcBorders>
              <w:top w:val="single" w:sz="4" w:space="0" w:color="auto"/>
              <w:left w:val="single" w:sz="4" w:space="0" w:color="auto"/>
              <w:bottom w:val="single" w:sz="4" w:space="0" w:color="auto"/>
              <w:right w:val="single" w:sz="4" w:space="0" w:color="auto"/>
            </w:tcBorders>
          </w:tcPr>
          <w:p w14:paraId="03C9130D" w14:textId="77777777" w:rsidR="00CB74E5" w:rsidRDefault="00CB74E5" w:rsidP="009939A5">
            <w:pPr>
              <w:pStyle w:val="TAC"/>
              <w:rPr>
                <w:rFonts w:cs="Arial"/>
                <w:szCs w:val="18"/>
                <w:lang w:eastAsia="zh-CN"/>
              </w:rPr>
            </w:pPr>
            <w:r>
              <w:rPr>
                <w:rFonts w:cs="Arial"/>
                <w:szCs w:val="18"/>
                <w:lang w:val="en-CA"/>
              </w:rPr>
              <w:t>See CA_n25(2A) Bandwidth Combination Set 0 in Table 5.5A.2-1</w:t>
            </w:r>
          </w:p>
        </w:tc>
        <w:tc>
          <w:tcPr>
            <w:tcW w:w="1475" w:type="dxa"/>
            <w:tcBorders>
              <w:top w:val="nil"/>
              <w:left w:val="single" w:sz="4" w:space="0" w:color="auto"/>
              <w:bottom w:val="single" w:sz="4" w:space="0" w:color="auto"/>
              <w:right w:val="single" w:sz="4" w:space="0" w:color="auto"/>
            </w:tcBorders>
            <w:shd w:val="clear" w:color="auto" w:fill="auto"/>
          </w:tcPr>
          <w:p w14:paraId="53EC937E" w14:textId="77777777" w:rsidR="00CB74E5" w:rsidRDefault="00CB74E5" w:rsidP="009939A5">
            <w:pPr>
              <w:pStyle w:val="TAC"/>
              <w:rPr>
                <w:szCs w:val="18"/>
                <w:lang w:val="en-US" w:eastAsia="zh-CN"/>
              </w:rPr>
            </w:pPr>
          </w:p>
        </w:tc>
      </w:tr>
      <w:tr w:rsidR="00CB74E5" w14:paraId="08C3C35C"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65F5CFBB" w14:textId="77777777" w:rsidR="00CB74E5" w:rsidRDefault="00CB74E5" w:rsidP="009939A5">
            <w:pPr>
              <w:pStyle w:val="TAC"/>
              <w:rPr>
                <w:szCs w:val="18"/>
                <w:lang w:val="en-US"/>
              </w:rPr>
            </w:pPr>
            <w:r>
              <w:rPr>
                <w:rFonts w:hint="eastAsia"/>
                <w:szCs w:val="18"/>
                <w:lang w:val="en-US" w:eastAsia="zh-CN"/>
              </w:rPr>
              <w:t>CA_n7A-n28A</w:t>
            </w:r>
          </w:p>
        </w:tc>
        <w:tc>
          <w:tcPr>
            <w:tcW w:w="1370" w:type="dxa"/>
            <w:tcBorders>
              <w:top w:val="single" w:sz="4" w:space="0" w:color="auto"/>
              <w:left w:val="single" w:sz="4" w:space="0" w:color="auto"/>
              <w:bottom w:val="nil"/>
              <w:right w:val="single" w:sz="4" w:space="0" w:color="auto"/>
            </w:tcBorders>
            <w:shd w:val="clear" w:color="auto" w:fill="auto"/>
          </w:tcPr>
          <w:p w14:paraId="222F26A1" w14:textId="77777777" w:rsidR="00CB74E5" w:rsidRDefault="00CB74E5" w:rsidP="009939A5">
            <w:pPr>
              <w:pStyle w:val="TAC"/>
              <w:rPr>
                <w:szCs w:val="18"/>
                <w:lang w:val="en-US"/>
              </w:rPr>
            </w:pPr>
            <w:r>
              <w:rPr>
                <w:rFonts w:hint="eastAsia"/>
                <w:szCs w:val="18"/>
                <w:lang w:val="en-US" w:eastAsia="zh-CN"/>
              </w:rPr>
              <w:t>CA_n7A-n28A</w:t>
            </w:r>
          </w:p>
        </w:tc>
        <w:tc>
          <w:tcPr>
            <w:tcW w:w="665" w:type="dxa"/>
            <w:tcBorders>
              <w:top w:val="single" w:sz="4" w:space="0" w:color="auto"/>
              <w:left w:val="single" w:sz="4" w:space="0" w:color="auto"/>
              <w:bottom w:val="single" w:sz="4" w:space="0" w:color="auto"/>
              <w:right w:val="single" w:sz="4" w:space="0" w:color="auto"/>
            </w:tcBorders>
          </w:tcPr>
          <w:p w14:paraId="05E9C556" w14:textId="77777777" w:rsidR="00CB74E5" w:rsidRDefault="00CB74E5" w:rsidP="009939A5">
            <w:pPr>
              <w:pStyle w:val="TAC"/>
              <w:rPr>
                <w:szCs w:val="18"/>
                <w:lang w:val="en-US"/>
              </w:rPr>
            </w:pPr>
            <w:r>
              <w:rPr>
                <w:rFonts w:hint="eastAsia"/>
                <w:szCs w:val="18"/>
                <w:lang w:val="en-US" w:eastAsia="zh-CN"/>
              </w:rPr>
              <w:t>n7</w:t>
            </w:r>
          </w:p>
        </w:tc>
        <w:tc>
          <w:tcPr>
            <w:tcW w:w="673" w:type="dxa"/>
            <w:tcBorders>
              <w:top w:val="single" w:sz="4" w:space="0" w:color="auto"/>
              <w:left w:val="single" w:sz="4" w:space="0" w:color="auto"/>
              <w:bottom w:val="single" w:sz="4" w:space="0" w:color="auto"/>
              <w:right w:val="single" w:sz="4" w:space="0" w:color="auto"/>
            </w:tcBorders>
          </w:tcPr>
          <w:p w14:paraId="7444155C" w14:textId="77777777" w:rsidR="00CB74E5" w:rsidRDefault="00CB74E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72F44F33"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18F3D35"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F2BE077"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14EF047" w14:textId="77777777" w:rsidR="00CB74E5" w:rsidRDefault="00CB74E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C648C5D" w14:textId="77777777" w:rsidR="00CB74E5" w:rsidRDefault="00CB74E5"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869AAF1" w14:textId="77777777" w:rsidR="00CB74E5" w:rsidRDefault="00CB74E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8CFD3C4" w14:textId="77777777" w:rsidR="00CB74E5" w:rsidRDefault="00CB74E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17FBD57B"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33989E7"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16C41ED"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12A0739"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46405A6" w14:textId="77777777" w:rsidR="00CB74E5" w:rsidRDefault="00CB74E5" w:rsidP="009939A5">
            <w:pPr>
              <w:pStyle w:val="TAC"/>
              <w:rPr>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3C399988" w14:textId="77777777" w:rsidR="00CB74E5" w:rsidRDefault="00CB74E5" w:rsidP="009939A5">
            <w:pPr>
              <w:pStyle w:val="TAC"/>
              <w:rPr>
                <w:szCs w:val="18"/>
                <w:lang w:val="en-US" w:eastAsia="zh-CN"/>
              </w:rPr>
            </w:pPr>
            <w:r>
              <w:rPr>
                <w:rFonts w:hint="eastAsia"/>
                <w:szCs w:val="18"/>
                <w:lang w:val="en-US" w:eastAsia="zh-CN"/>
              </w:rPr>
              <w:t>0</w:t>
            </w:r>
          </w:p>
        </w:tc>
      </w:tr>
      <w:tr w:rsidR="00CB74E5" w14:paraId="62FB8D08"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92A68CD" w14:textId="77777777" w:rsidR="00CB74E5" w:rsidRDefault="00CB74E5"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4B036C25" w14:textId="77777777" w:rsidR="00CB74E5" w:rsidRDefault="00CB74E5"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5D58A1F4" w14:textId="77777777" w:rsidR="00CB74E5" w:rsidRDefault="00CB74E5" w:rsidP="009939A5">
            <w:pPr>
              <w:pStyle w:val="TAC"/>
              <w:rPr>
                <w:szCs w:val="18"/>
                <w:lang w:val="en-US"/>
              </w:rPr>
            </w:pPr>
            <w:r>
              <w:rPr>
                <w:rFonts w:hint="eastAsia"/>
                <w:szCs w:val="18"/>
                <w:lang w:val="en-US" w:eastAsia="zh-CN"/>
              </w:rPr>
              <w:t>n28</w:t>
            </w:r>
          </w:p>
        </w:tc>
        <w:tc>
          <w:tcPr>
            <w:tcW w:w="673" w:type="dxa"/>
            <w:tcBorders>
              <w:top w:val="single" w:sz="4" w:space="0" w:color="auto"/>
              <w:left w:val="single" w:sz="4" w:space="0" w:color="auto"/>
              <w:bottom w:val="single" w:sz="4" w:space="0" w:color="auto"/>
              <w:right w:val="single" w:sz="4" w:space="0" w:color="auto"/>
            </w:tcBorders>
          </w:tcPr>
          <w:p w14:paraId="2C49F7AA" w14:textId="77777777" w:rsidR="00CB74E5" w:rsidRDefault="00CB74E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2CAF0F6C"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2EF73D5"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73B84CD"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1627ED1"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AA809AB"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B87B49F"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02906E4"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0FA051D"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2A2EA6C"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F08169D"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45855A9"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BDAF8F5" w14:textId="77777777" w:rsidR="00CB74E5" w:rsidRDefault="00CB74E5" w:rsidP="009939A5">
            <w:pPr>
              <w:pStyle w:val="TAC"/>
              <w:rPr>
                <w:szCs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3A8D8A33" w14:textId="77777777" w:rsidR="00CB74E5" w:rsidRDefault="00CB74E5" w:rsidP="009939A5">
            <w:pPr>
              <w:pStyle w:val="TAC"/>
              <w:rPr>
                <w:szCs w:val="18"/>
                <w:lang w:val="en-US" w:eastAsia="zh-CN"/>
              </w:rPr>
            </w:pPr>
          </w:p>
        </w:tc>
      </w:tr>
      <w:tr w:rsidR="00CB74E5" w14:paraId="769E6993" w14:textId="77777777" w:rsidTr="009939A5">
        <w:trPr>
          <w:trHeight w:val="187"/>
        </w:trPr>
        <w:tc>
          <w:tcPr>
            <w:tcW w:w="1629" w:type="dxa"/>
            <w:tcBorders>
              <w:left w:val="single" w:sz="4" w:space="0" w:color="auto"/>
              <w:bottom w:val="nil"/>
              <w:right w:val="single" w:sz="4" w:space="0" w:color="auto"/>
            </w:tcBorders>
            <w:shd w:val="clear" w:color="auto" w:fill="auto"/>
          </w:tcPr>
          <w:p w14:paraId="675E692F" w14:textId="77777777" w:rsidR="00CB74E5" w:rsidRDefault="00CB74E5" w:rsidP="009939A5">
            <w:pPr>
              <w:pStyle w:val="TAC"/>
              <w:rPr>
                <w:szCs w:val="18"/>
                <w:lang w:val="en-US" w:eastAsia="zh-CN"/>
              </w:rPr>
            </w:pPr>
            <w:r>
              <w:rPr>
                <w:szCs w:val="18"/>
              </w:rPr>
              <w:t>CA_n7B-n28A</w:t>
            </w:r>
          </w:p>
        </w:tc>
        <w:tc>
          <w:tcPr>
            <w:tcW w:w="1370" w:type="dxa"/>
            <w:tcBorders>
              <w:left w:val="single" w:sz="4" w:space="0" w:color="auto"/>
              <w:bottom w:val="nil"/>
              <w:right w:val="single" w:sz="4" w:space="0" w:color="auto"/>
            </w:tcBorders>
            <w:shd w:val="clear" w:color="auto" w:fill="auto"/>
          </w:tcPr>
          <w:p w14:paraId="2BF624E4" w14:textId="77777777" w:rsidR="00CB74E5" w:rsidRDefault="00CB74E5" w:rsidP="009939A5">
            <w:pPr>
              <w:pStyle w:val="TAC"/>
              <w:rPr>
                <w:szCs w:val="18"/>
                <w:lang w:val="en-US" w:eastAsia="zh-CN"/>
              </w:rPr>
            </w:pPr>
            <w:r>
              <w:rPr>
                <w:rFonts w:hint="eastAsia"/>
                <w:szCs w:val="18"/>
                <w:lang w:val="en-US" w:eastAsia="zh-CN"/>
              </w:rPr>
              <w:t>-</w:t>
            </w:r>
          </w:p>
        </w:tc>
        <w:tc>
          <w:tcPr>
            <w:tcW w:w="665" w:type="dxa"/>
            <w:tcBorders>
              <w:left w:val="single" w:sz="4" w:space="0" w:color="auto"/>
              <w:bottom w:val="single" w:sz="4" w:space="0" w:color="auto"/>
              <w:right w:val="single" w:sz="4" w:space="0" w:color="auto"/>
            </w:tcBorders>
          </w:tcPr>
          <w:p w14:paraId="1CF1F920" w14:textId="77777777" w:rsidR="00CB74E5" w:rsidRDefault="00CB74E5" w:rsidP="009939A5">
            <w:pPr>
              <w:pStyle w:val="TAC"/>
              <w:rPr>
                <w:szCs w:val="18"/>
                <w:lang w:val="en-US" w:eastAsia="zh-CN"/>
              </w:rPr>
            </w:pPr>
            <w:r>
              <w:rPr>
                <w:rFonts w:hint="eastAsia"/>
                <w:szCs w:val="18"/>
                <w:lang w:val="en-US" w:eastAsia="zh-CN"/>
              </w:rPr>
              <w:t>n7</w:t>
            </w:r>
          </w:p>
        </w:tc>
        <w:tc>
          <w:tcPr>
            <w:tcW w:w="8779" w:type="dxa"/>
            <w:gridSpan w:val="23"/>
            <w:tcBorders>
              <w:top w:val="single" w:sz="4" w:space="0" w:color="auto"/>
              <w:left w:val="single" w:sz="4" w:space="0" w:color="auto"/>
              <w:bottom w:val="single" w:sz="4" w:space="0" w:color="auto"/>
              <w:right w:val="single" w:sz="4" w:space="0" w:color="auto"/>
            </w:tcBorders>
          </w:tcPr>
          <w:p w14:paraId="09EF003E" w14:textId="77777777" w:rsidR="00CB74E5" w:rsidRDefault="00CB74E5" w:rsidP="009939A5">
            <w:pPr>
              <w:pStyle w:val="TAC"/>
              <w:rPr>
                <w:szCs w:val="18"/>
                <w:lang w:eastAsia="zh-CN"/>
              </w:rPr>
            </w:pPr>
            <w:r>
              <w:rPr>
                <w:szCs w:val="18"/>
              </w:rPr>
              <w:t>See CA_n7B Bandwidth Combination Set 0 in Table 5.5A.1-1</w:t>
            </w:r>
          </w:p>
        </w:tc>
        <w:tc>
          <w:tcPr>
            <w:tcW w:w="1475" w:type="dxa"/>
            <w:tcBorders>
              <w:left w:val="single" w:sz="4" w:space="0" w:color="auto"/>
              <w:bottom w:val="nil"/>
              <w:right w:val="single" w:sz="4" w:space="0" w:color="auto"/>
            </w:tcBorders>
            <w:shd w:val="clear" w:color="auto" w:fill="auto"/>
          </w:tcPr>
          <w:p w14:paraId="30E9062B" w14:textId="77777777" w:rsidR="00CB74E5" w:rsidRDefault="00CB74E5" w:rsidP="009939A5">
            <w:pPr>
              <w:pStyle w:val="TAC"/>
              <w:rPr>
                <w:szCs w:val="18"/>
                <w:lang w:val="en-US" w:eastAsia="zh-CN"/>
              </w:rPr>
            </w:pPr>
            <w:r>
              <w:rPr>
                <w:rFonts w:hint="eastAsia"/>
                <w:szCs w:val="18"/>
                <w:lang w:val="en-US" w:eastAsia="zh-CN"/>
              </w:rPr>
              <w:t>0</w:t>
            </w:r>
          </w:p>
        </w:tc>
      </w:tr>
      <w:tr w:rsidR="00CB74E5" w14:paraId="49867069"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364510F5" w14:textId="77777777" w:rsidR="00CB74E5" w:rsidRDefault="00CB74E5" w:rsidP="009939A5">
            <w:pPr>
              <w:pStyle w:val="TAC"/>
              <w:rPr>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12A857DB" w14:textId="77777777" w:rsidR="00CB74E5" w:rsidRDefault="00CB74E5" w:rsidP="009939A5">
            <w:pPr>
              <w:pStyle w:val="TAC"/>
              <w:rPr>
                <w:szCs w:val="18"/>
                <w:lang w:val="en-US" w:eastAsia="zh-CN"/>
              </w:rPr>
            </w:pPr>
          </w:p>
        </w:tc>
        <w:tc>
          <w:tcPr>
            <w:tcW w:w="665" w:type="dxa"/>
            <w:tcBorders>
              <w:left w:val="single" w:sz="4" w:space="0" w:color="auto"/>
              <w:bottom w:val="single" w:sz="4" w:space="0" w:color="auto"/>
              <w:right w:val="single" w:sz="4" w:space="0" w:color="auto"/>
            </w:tcBorders>
          </w:tcPr>
          <w:p w14:paraId="5F3F1FA8" w14:textId="77777777" w:rsidR="00CB74E5" w:rsidRDefault="00CB74E5" w:rsidP="009939A5">
            <w:pPr>
              <w:pStyle w:val="TAC"/>
              <w:rPr>
                <w:szCs w:val="18"/>
                <w:lang w:val="en-US" w:eastAsia="zh-CN"/>
              </w:rPr>
            </w:pPr>
            <w:r>
              <w:rPr>
                <w:rFonts w:hint="eastAsia"/>
                <w:szCs w:val="18"/>
                <w:lang w:val="en-US" w:eastAsia="zh-CN"/>
              </w:rPr>
              <w:t>n28</w:t>
            </w:r>
          </w:p>
        </w:tc>
        <w:tc>
          <w:tcPr>
            <w:tcW w:w="673" w:type="dxa"/>
            <w:tcBorders>
              <w:top w:val="single" w:sz="4" w:space="0" w:color="auto"/>
              <w:left w:val="single" w:sz="4" w:space="0" w:color="auto"/>
              <w:bottom w:val="single" w:sz="4" w:space="0" w:color="auto"/>
              <w:right w:val="single" w:sz="4" w:space="0" w:color="auto"/>
            </w:tcBorders>
          </w:tcPr>
          <w:p w14:paraId="13AE6B97" w14:textId="77777777" w:rsidR="00CB74E5" w:rsidRDefault="00CB74E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2562477D"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65D52C3"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53CE034"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B71EACF" w14:textId="77777777" w:rsidR="00CB74E5" w:rsidRDefault="00CB74E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2C49B85B" w14:textId="77777777" w:rsidR="00CB74E5" w:rsidRDefault="00CB74E5"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3323488"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8160518"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FCE52B1"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9473C80"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CE8B912"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7108E5A"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3131EFFB" w14:textId="77777777" w:rsidR="00CB74E5" w:rsidRDefault="00CB74E5" w:rsidP="009939A5">
            <w:pPr>
              <w:pStyle w:val="TAC"/>
              <w:rPr>
                <w:szCs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63D04F7E" w14:textId="77777777" w:rsidR="00CB74E5" w:rsidRDefault="00CB74E5" w:rsidP="009939A5">
            <w:pPr>
              <w:pStyle w:val="TAC"/>
              <w:rPr>
                <w:szCs w:val="18"/>
                <w:lang w:val="en-US" w:eastAsia="zh-CN"/>
              </w:rPr>
            </w:pPr>
          </w:p>
        </w:tc>
      </w:tr>
      <w:tr w:rsidR="00CB74E5" w14:paraId="295638E7"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45934B9A" w14:textId="77777777" w:rsidR="00CB74E5" w:rsidRDefault="00CB74E5" w:rsidP="009939A5">
            <w:pPr>
              <w:pStyle w:val="TAC"/>
              <w:rPr>
                <w:lang w:val="en-US"/>
              </w:rPr>
            </w:pPr>
            <w:r>
              <w:rPr>
                <w:rFonts w:hint="eastAsia"/>
                <w:lang w:val="en-US" w:eastAsia="zh-CN"/>
              </w:rPr>
              <w:t>CA_n7A-n66A</w:t>
            </w:r>
          </w:p>
        </w:tc>
        <w:tc>
          <w:tcPr>
            <w:tcW w:w="1370" w:type="dxa"/>
            <w:tcBorders>
              <w:top w:val="single" w:sz="4" w:space="0" w:color="auto"/>
              <w:left w:val="single" w:sz="4" w:space="0" w:color="auto"/>
              <w:bottom w:val="nil"/>
              <w:right w:val="single" w:sz="4" w:space="0" w:color="auto"/>
            </w:tcBorders>
            <w:shd w:val="clear" w:color="auto" w:fill="auto"/>
          </w:tcPr>
          <w:p w14:paraId="3EC83C85" w14:textId="77777777" w:rsidR="00CB74E5" w:rsidRDefault="00CB74E5" w:rsidP="009939A5">
            <w:pPr>
              <w:pStyle w:val="TAC"/>
              <w:rPr>
                <w:lang w:val="en-US"/>
              </w:rPr>
            </w:pPr>
            <w:r>
              <w:rPr>
                <w:rFonts w:hint="eastAsia"/>
                <w:lang w:val="en-US" w:eastAsia="zh-CN"/>
              </w:rPr>
              <w:t>CA_n7A-n66A</w:t>
            </w:r>
          </w:p>
        </w:tc>
        <w:tc>
          <w:tcPr>
            <w:tcW w:w="665" w:type="dxa"/>
            <w:tcBorders>
              <w:top w:val="single" w:sz="4" w:space="0" w:color="auto"/>
              <w:left w:val="single" w:sz="4" w:space="0" w:color="auto"/>
              <w:bottom w:val="single" w:sz="4" w:space="0" w:color="auto"/>
              <w:right w:val="single" w:sz="4" w:space="0" w:color="auto"/>
            </w:tcBorders>
          </w:tcPr>
          <w:p w14:paraId="22C69189" w14:textId="77777777" w:rsidR="00CB74E5" w:rsidRDefault="00CB74E5" w:rsidP="009939A5">
            <w:pPr>
              <w:pStyle w:val="TAC"/>
              <w:rPr>
                <w:lang w:val="en-US"/>
              </w:rPr>
            </w:pPr>
            <w:r>
              <w:rPr>
                <w:rFonts w:hint="eastAsia"/>
                <w:lang w:val="en-US" w:eastAsia="zh-CN"/>
              </w:rPr>
              <w:t>n7</w:t>
            </w:r>
          </w:p>
        </w:tc>
        <w:tc>
          <w:tcPr>
            <w:tcW w:w="673" w:type="dxa"/>
            <w:tcBorders>
              <w:top w:val="single" w:sz="4" w:space="0" w:color="auto"/>
              <w:left w:val="single" w:sz="4" w:space="0" w:color="auto"/>
              <w:bottom w:val="single" w:sz="4" w:space="0" w:color="auto"/>
              <w:right w:val="single" w:sz="4" w:space="0" w:color="auto"/>
            </w:tcBorders>
          </w:tcPr>
          <w:p w14:paraId="36C9F8BB" w14:textId="77777777" w:rsidR="00CB74E5" w:rsidRDefault="00CB74E5"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7D57EE1A" w14:textId="77777777" w:rsidR="00CB74E5" w:rsidRDefault="00CB74E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1566949" w14:textId="77777777" w:rsidR="00CB74E5" w:rsidRDefault="00CB74E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B11E983" w14:textId="77777777" w:rsidR="00CB74E5" w:rsidRDefault="00CB74E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938382E"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CD024A3" w14:textId="77777777" w:rsidR="00CB74E5" w:rsidRDefault="00CB74E5"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81A5895"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5C51E06"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61DBA79"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D879C2F"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67F83F3" w14:textId="77777777" w:rsidR="00CB74E5" w:rsidRDefault="00CB74E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4F5E90E"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28FA8784" w14:textId="77777777" w:rsidR="00CB74E5" w:rsidRDefault="00CB74E5" w:rsidP="009939A5">
            <w:pPr>
              <w:pStyle w:val="TAC"/>
              <w:rPr>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2E2DAD18" w14:textId="77777777" w:rsidR="00CB74E5" w:rsidRDefault="00CB74E5" w:rsidP="009939A5">
            <w:pPr>
              <w:pStyle w:val="TAC"/>
              <w:rPr>
                <w:lang w:val="en-US" w:eastAsia="zh-CN"/>
              </w:rPr>
            </w:pPr>
            <w:r>
              <w:rPr>
                <w:rFonts w:hint="eastAsia"/>
                <w:lang w:val="en-US" w:eastAsia="zh-CN"/>
              </w:rPr>
              <w:t>0</w:t>
            </w:r>
          </w:p>
        </w:tc>
      </w:tr>
      <w:tr w:rsidR="00CB74E5" w14:paraId="14465BB9"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6BD1BED2" w14:textId="77777777" w:rsidR="00CB74E5" w:rsidRDefault="00CB74E5" w:rsidP="009939A5">
            <w:pPr>
              <w:pStyle w:val="TAC"/>
              <w:rPr>
                <w:lang w:val="en-US"/>
              </w:rPr>
            </w:pPr>
          </w:p>
        </w:tc>
        <w:tc>
          <w:tcPr>
            <w:tcW w:w="1370" w:type="dxa"/>
            <w:tcBorders>
              <w:top w:val="nil"/>
              <w:left w:val="single" w:sz="4" w:space="0" w:color="auto"/>
              <w:bottom w:val="nil"/>
              <w:right w:val="single" w:sz="4" w:space="0" w:color="auto"/>
            </w:tcBorders>
            <w:shd w:val="clear" w:color="auto" w:fill="auto"/>
          </w:tcPr>
          <w:p w14:paraId="68927460" w14:textId="77777777" w:rsidR="00CB74E5" w:rsidRDefault="00CB74E5" w:rsidP="009939A5">
            <w:pPr>
              <w:pStyle w:val="TAC"/>
              <w:rPr>
                <w:lang w:val="en-US"/>
              </w:rPr>
            </w:pPr>
          </w:p>
        </w:tc>
        <w:tc>
          <w:tcPr>
            <w:tcW w:w="665" w:type="dxa"/>
            <w:tcBorders>
              <w:top w:val="single" w:sz="4" w:space="0" w:color="auto"/>
              <w:left w:val="single" w:sz="4" w:space="0" w:color="auto"/>
              <w:bottom w:val="single" w:sz="4" w:space="0" w:color="auto"/>
              <w:right w:val="single" w:sz="4" w:space="0" w:color="auto"/>
            </w:tcBorders>
          </w:tcPr>
          <w:p w14:paraId="55876AE7" w14:textId="77777777" w:rsidR="00CB74E5" w:rsidRDefault="00CB74E5" w:rsidP="009939A5">
            <w:pPr>
              <w:pStyle w:val="TAC"/>
              <w:rPr>
                <w:lang w:val="en-US"/>
              </w:rPr>
            </w:pPr>
            <w:r>
              <w:rPr>
                <w:rFonts w:hint="eastAsia"/>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471D0C90" w14:textId="77777777" w:rsidR="00CB74E5" w:rsidRDefault="00CB74E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4077D8B0" w14:textId="77777777" w:rsidR="00CB74E5" w:rsidRDefault="00CB74E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0C0B2C0" w14:textId="77777777" w:rsidR="00CB74E5" w:rsidRDefault="00CB74E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B964F49" w14:textId="77777777" w:rsidR="00CB74E5" w:rsidRDefault="00CB74E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06C6DB3"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AB93F1F" w14:textId="77777777" w:rsidR="00CB74E5" w:rsidRDefault="00CB74E5"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FB772F6" w14:textId="77777777" w:rsidR="00CB74E5" w:rsidRDefault="00CB74E5"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BC21405"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F86D6B0"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2E6F3BC"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12125F2" w14:textId="77777777" w:rsidR="00CB74E5" w:rsidRDefault="00CB74E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FB9AD07"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312FB68B" w14:textId="77777777" w:rsidR="00CB74E5" w:rsidRDefault="00CB74E5" w:rsidP="009939A5">
            <w:pPr>
              <w:pStyle w:val="TAC"/>
              <w:rPr>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0E7AB38A" w14:textId="77777777" w:rsidR="00CB74E5" w:rsidRDefault="00CB74E5" w:rsidP="009939A5">
            <w:pPr>
              <w:pStyle w:val="TAC"/>
              <w:rPr>
                <w:lang w:val="en-US" w:eastAsia="zh-CN"/>
              </w:rPr>
            </w:pPr>
          </w:p>
        </w:tc>
      </w:tr>
      <w:tr w:rsidR="00CB74E5" w14:paraId="4CE2F990"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6A399096" w14:textId="77777777" w:rsidR="00CB74E5" w:rsidRDefault="00CB74E5" w:rsidP="009939A5">
            <w:pPr>
              <w:pStyle w:val="TAC"/>
              <w:rPr>
                <w:lang w:val="en-US"/>
              </w:rPr>
            </w:pPr>
          </w:p>
        </w:tc>
        <w:tc>
          <w:tcPr>
            <w:tcW w:w="1370" w:type="dxa"/>
            <w:tcBorders>
              <w:top w:val="nil"/>
              <w:left w:val="single" w:sz="4" w:space="0" w:color="auto"/>
              <w:bottom w:val="nil"/>
              <w:right w:val="single" w:sz="4" w:space="0" w:color="auto"/>
            </w:tcBorders>
            <w:shd w:val="clear" w:color="auto" w:fill="auto"/>
          </w:tcPr>
          <w:p w14:paraId="3D6CB62A" w14:textId="77777777" w:rsidR="00CB74E5" w:rsidRDefault="00CB74E5" w:rsidP="009939A5">
            <w:pPr>
              <w:pStyle w:val="TAC"/>
              <w:rPr>
                <w:lang w:val="en-US"/>
              </w:rPr>
            </w:pPr>
          </w:p>
        </w:tc>
        <w:tc>
          <w:tcPr>
            <w:tcW w:w="665" w:type="dxa"/>
            <w:tcBorders>
              <w:top w:val="single" w:sz="4" w:space="0" w:color="auto"/>
              <w:left w:val="single" w:sz="4" w:space="0" w:color="auto"/>
              <w:bottom w:val="single" w:sz="4" w:space="0" w:color="auto"/>
              <w:right w:val="single" w:sz="4" w:space="0" w:color="auto"/>
            </w:tcBorders>
          </w:tcPr>
          <w:p w14:paraId="0E9543C6" w14:textId="77777777" w:rsidR="00CB74E5" w:rsidRDefault="00CB74E5" w:rsidP="009939A5">
            <w:pPr>
              <w:pStyle w:val="TAC"/>
              <w:rPr>
                <w:lang w:val="en-US" w:eastAsia="zh-CN"/>
              </w:rPr>
            </w:pPr>
            <w:r>
              <w:rPr>
                <w:rFonts w:cs="Arial"/>
                <w:lang w:val="en-US" w:eastAsia="zh-CN"/>
              </w:rPr>
              <w:t>n7</w:t>
            </w:r>
          </w:p>
        </w:tc>
        <w:tc>
          <w:tcPr>
            <w:tcW w:w="673" w:type="dxa"/>
            <w:tcBorders>
              <w:top w:val="single" w:sz="4" w:space="0" w:color="auto"/>
              <w:left w:val="single" w:sz="4" w:space="0" w:color="auto"/>
              <w:bottom w:val="single" w:sz="4" w:space="0" w:color="auto"/>
              <w:right w:val="single" w:sz="4" w:space="0" w:color="auto"/>
            </w:tcBorders>
          </w:tcPr>
          <w:p w14:paraId="0F55C698" w14:textId="77777777" w:rsidR="00CB74E5" w:rsidRDefault="00CB74E5" w:rsidP="009939A5">
            <w:pPr>
              <w:pStyle w:val="TAC"/>
            </w:pPr>
            <w:r>
              <w:rPr>
                <w:rFonts w:cs="Arial"/>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68B06984" w14:textId="77777777" w:rsidR="00CB74E5" w:rsidRDefault="00CB74E5" w:rsidP="009939A5">
            <w:pPr>
              <w:pStyle w:val="TAC"/>
              <w:rPr>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2CCE4EA" w14:textId="77777777" w:rsidR="00CB74E5" w:rsidRDefault="00CB74E5"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976B76E" w14:textId="77777777" w:rsidR="00CB74E5" w:rsidRDefault="00CB74E5" w:rsidP="009939A5">
            <w:pPr>
              <w:pStyle w:val="TAC"/>
              <w:rPr>
                <w:lang w:eastAsia="zh-CN"/>
              </w:rPr>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A67C94E" w14:textId="77777777" w:rsidR="00CB74E5" w:rsidRDefault="00CB74E5"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7AA2A713" w14:textId="77777777" w:rsidR="00CB74E5" w:rsidRDefault="00CB74E5" w:rsidP="009939A5">
            <w:pPr>
              <w:pStyle w:val="TAC"/>
              <w:rPr>
                <w:lang w:val="en-US" w:eastAsia="zh-CN"/>
              </w:rPr>
            </w:pPr>
            <w:r>
              <w:rPr>
                <w:rFonts w:hint="eastAsia"/>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CF079EA" w14:textId="77777777" w:rsidR="00CB74E5" w:rsidRDefault="00CB74E5"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081E325"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1F3D3D0"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211B672"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C90EBC2" w14:textId="77777777" w:rsidR="00CB74E5" w:rsidRDefault="00CB74E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EB16217"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260D0CC9" w14:textId="77777777" w:rsidR="00CB74E5" w:rsidRDefault="00CB74E5" w:rsidP="009939A5">
            <w:pPr>
              <w:pStyle w:val="TAC"/>
              <w:rPr>
                <w:lang w:eastAsia="zh-CN"/>
              </w:rPr>
            </w:pPr>
          </w:p>
        </w:tc>
        <w:tc>
          <w:tcPr>
            <w:tcW w:w="1475" w:type="dxa"/>
            <w:tcBorders>
              <w:top w:val="nil"/>
              <w:left w:val="single" w:sz="4" w:space="0" w:color="auto"/>
              <w:bottom w:val="nil"/>
              <w:right w:val="single" w:sz="4" w:space="0" w:color="auto"/>
            </w:tcBorders>
            <w:shd w:val="clear" w:color="auto" w:fill="auto"/>
          </w:tcPr>
          <w:p w14:paraId="5DB03B62" w14:textId="77777777" w:rsidR="00CB74E5" w:rsidRDefault="00CB74E5" w:rsidP="009939A5">
            <w:pPr>
              <w:pStyle w:val="TAC"/>
              <w:rPr>
                <w:lang w:val="en-US" w:eastAsia="zh-CN"/>
              </w:rPr>
            </w:pPr>
            <w:r>
              <w:rPr>
                <w:rFonts w:hint="eastAsia"/>
                <w:lang w:val="en-US" w:eastAsia="zh-CN"/>
              </w:rPr>
              <w:t>1</w:t>
            </w:r>
          </w:p>
        </w:tc>
      </w:tr>
      <w:tr w:rsidR="00CB74E5" w14:paraId="5E08202C"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3A8CF6C9" w14:textId="77777777" w:rsidR="00CB74E5" w:rsidRDefault="00CB74E5" w:rsidP="009939A5">
            <w:pPr>
              <w:pStyle w:val="TAC"/>
              <w:rPr>
                <w:lang w:val="en-US"/>
              </w:rPr>
            </w:pPr>
          </w:p>
        </w:tc>
        <w:tc>
          <w:tcPr>
            <w:tcW w:w="1370" w:type="dxa"/>
            <w:tcBorders>
              <w:top w:val="nil"/>
              <w:left w:val="single" w:sz="4" w:space="0" w:color="auto"/>
              <w:bottom w:val="single" w:sz="4" w:space="0" w:color="auto"/>
              <w:right w:val="single" w:sz="4" w:space="0" w:color="auto"/>
            </w:tcBorders>
            <w:shd w:val="clear" w:color="auto" w:fill="auto"/>
          </w:tcPr>
          <w:p w14:paraId="4CE43EF5" w14:textId="77777777" w:rsidR="00CB74E5" w:rsidRDefault="00CB74E5" w:rsidP="009939A5">
            <w:pPr>
              <w:pStyle w:val="TAC"/>
              <w:rPr>
                <w:lang w:val="en-US"/>
              </w:rPr>
            </w:pPr>
          </w:p>
        </w:tc>
        <w:tc>
          <w:tcPr>
            <w:tcW w:w="665" w:type="dxa"/>
            <w:tcBorders>
              <w:top w:val="single" w:sz="4" w:space="0" w:color="auto"/>
              <w:left w:val="single" w:sz="4" w:space="0" w:color="auto"/>
              <w:bottom w:val="single" w:sz="4" w:space="0" w:color="auto"/>
              <w:right w:val="single" w:sz="4" w:space="0" w:color="auto"/>
            </w:tcBorders>
          </w:tcPr>
          <w:p w14:paraId="6B5010D9" w14:textId="77777777" w:rsidR="00CB74E5" w:rsidRDefault="00CB74E5" w:rsidP="009939A5">
            <w:pPr>
              <w:pStyle w:val="TAC"/>
              <w:rPr>
                <w:lang w:val="en-US" w:eastAsia="zh-CN"/>
              </w:rPr>
            </w:pPr>
            <w:r>
              <w:rPr>
                <w:rFonts w:cs="Arial"/>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79A3387C" w14:textId="77777777" w:rsidR="00CB74E5" w:rsidRDefault="00CB74E5" w:rsidP="009939A5">
            <w:pPr>
              <w:pStyle w:val="TAC"/>
            </w:pPr>
            <w:r>
              <w:rPr>
                <w:rFonts w:cs="Arial"/>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05BADD5E" w14:textId="77777777" w:rsidR="00CB74E5" w:rsidRDefault="00CB74E5" w:rsidP="009939A5">
            <w:pPr>
              <w:pStyle w:val="TAC"/>
              <w:rPr>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CCB1D69" w14:textId="77777777" w:rsidR="00CB74E5" w:rsidRDefault="00CB74E5"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734432C" w14:textId="77777777" w:rsidR="00CB74E5" w:rsidRDefault="00CB74E5" w:rsidP="009939A5">
            <w:pPr>
              <w:pStyle w:val="TAC"/>
              <w:rPr>
                <w:lang w:eastAsia="zh-CN"/>
              </w:rPr>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B01DCE8" w14:textId="77777777" w:rsidR="00CB74E5" w:rsidRDefault="00CB74E5"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518475AA" w14:textId="77777777" w:rsidR="00CB74E5" w:rsidRDefault="00CB74E5" w:rsidP="009939A5">
            <w:pPr>
              <w:pStyle w:val="TAC"/>
              <w:rPr>
                <w:lang w:val="en-US" w:eastAsia="zh-CN"/>
              </w:rPr>
            </w:pPr>
            <w:r>
              <w:rPr>
                <w:rFonts w:hint="eastAsia"/>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1A2DC3D" w14:textId="77777777" w:rsidR="00CB74E5" w:rsidRDefault="00CB74E5"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FE7F610"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0D79EDA"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AF5DF46"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5833E3F" w14:textId="77777777" w:rsidR="00CB74E5" w:rsidRDefault="00CB74E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6F7CB1C"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6B37AAF0" w14:textId="77777777" w:rsidR="00CB74E5" w:rsidRDefault="00CB74E5" w:rsidP="009939A5">
            <w:pPr>
              <w:pStyle w:val="TAC"/>
              <w:rPr>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51A5BB1D" w14:textId="77777777" w:rsidR="00CB74E5" w:rsidRDefault="00CB74E5" w:rsidP="009939A5">
            <w:pPr>
              <w:pStyle w:val="TAC"/>
              <w:rPr>
                <w:lang w:val="en-US" w:eastAsia="zh-CN"/>
              </w:rPr>
            </w:pPr>
          </w:p>
        </w:tc>
      </w:tr>
      <w:tr w:rsidR="00CB74E5" w14:paraId="69BCECA3"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78C7339D" w14:textId="77777777" w:rsidR="00CB74E5" w:rsidRDefault="00CB74E5"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70" w:type="dxa"/>
            <w:tcBorders>
              <w:top w:val="single" w:sz="4" w:space="0" w:color="auto"/>
              <w:left w:val="single" w:sz="4" w:space="0" w:color="auto"/>
              <w:bottom w:val="nil"/>
              <w:right w:val="single" w:sz="4" w:space="0" w:color="auto"/>
            </w:tcBorders>
            <w:shd w:val="clear" w:color="auto" w:fill="auto"/>
          </w:tcPr>
          <w:p w14:paraId="0D140300" w14:textId="77777777" w:rsidR="00CB74E5" w:rsidRDefault="00CB74E5"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65" w:type="dxa"/>
            <w:tcBorders>
              <w:top w:val="single" w:sz="4" w:space="0" w:color="auto"/>
              <w:left w:val="single" w:sz="4" w:space="0" w:color="auto"/>
              <w:bottom w:val="single" w:sz="4" w:space="0" w:color="auto"/>
              <w:right w:val="single" w:sz="4" w:space="0" w:color="auto"/>
            </w:tcBorders>
          </w:tcPr>
          <w:p w14:paraId="53C3DF4E" w14:textId="77777777" w:rsidR="00CB74E5" w:rsidRDefault="00CB74E5" w:rsidP="009939A5">
            <w:pPr>
              <w:pStyle w:val="TAC"/>
              <w:rPr>
                <w:lang w:val="en-US" w:eastAsia="zh-CN"/>
              </w:rPr>
            </w:pPr>
            <w:r>
              <w:rPr>
                <w:rFonts w:cs="Arial"/>
                <w:lang w:val="en-US" w:eastAsia="zh-CN"/>
              </w:rPr>
              <w:t>n7</w:t>
            </w:r>
          </w:p>
        </w:tc>
        <w:tc>
          <w:tcPr>
            <w:tcW w:w="673" w:type="dxa"/>
            <w:tcBorders>
              <w:top w:val="single" w:sz="4" w:space="0" w:color="auto"/>
              <w:left w:val="single" w:sz="4" w:space="0" w:color="auto"/>
              <w:bottom w:val="single" w:sz="4" w:space="0" w:color="auto"/>
              <w:right w:val="single" w:sz="4" w:space="0" w:color="auto"/>
            </w:tcBorders>
          </w:tcPr>
          <w:p w14:paraId="1C5A980B" w14:textId="77777777" w:rsidR="00CB74E5" w:rsidRDefault="00CB74E5" w:rsidP="009939A5">
            <w:pPr>
              <w:pStyle w:val="TAC"/>
              <w:rPr>
                <w:lang w:eastAsia="zh-CN"/>
              </w:rPr>
            </w:pPr>
            <w:r>
              <w:rPr>
                <w:rFonts w:cs="Arial"/>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5A879644" w14:textId="77777777" w:rsidR="00CB74E5" w:rsidRDefault="00CB74E5" w:rsidP="009939A5">
            <w:pPr>
              <w:pStyle w:val="TAC"/>
              <w:rPr>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E9C985B" w14:textId="77777777" w:rsidR="00CB74E5" w:rsidRDefault="00CB74E5"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88D92E1" w14:textId="77777777" w:rsidR="00CB74E5" w:rsidRDefault="00CB74E5" w:rsidP="009939A5">
            <w:pPr>
              <w:pStyle w:val="TAC"/>
              <w:rPr>
                <w:lang w:eastAsia="zh-CN"/>
              </w:rPr>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A48A7F0" w14:textId="77777777" w:rsidR="00CB74E5" w:rsidRDefault="00CB74E5"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05F991A" w14:textId="77777777" w:rsidR="00CB74E5" w:rsidRDefault="00CB74E5" w:rsidP="009939A5">
            <w:pPr>
              <w:pStyle w:val="TAC"/>
              <w:rPr>
                <w:lang w:val="en-US" w:eastAsia="zh-CN"/>
              </w:rPr>
            </w:pPr>
            <w:r>
              <w:rPr>
                <w:rFonts w:hint="eastAsia"/>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E813809" w14:textId="77777777" w:rsidR="00CB74E5" w:rsidRDefault="00CB74E5" w:rsidP="009939A5">
            <w:pPr>
              <w:pStyle w:val="TAC"/>
              <w:rPr>
                <w:rFonts w:eastAsia="Yu Mincho"/>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E4F96F2"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E5EBCDE"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38093B3"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6AF0807" w14:textId="77777777" w:rsidR="00CB74E5" w:rsidRDefault="00CB74E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3D3D1C1"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3022B174" w14:textId="77777777" w:rsidR="00CB74E5" w:rsidRDefault="00CB74E5" w:rsidP="009939A5">
            <w:pPr>
              <w:pStyle w:val="TAC"/>
              <w:rPr>
                <w:rFonts w:eastAsia="Yu Mincho"/>
              </w:rPr>
            </w:pPr>
          </w:p>
        </w:tc>
        <w:tc>
          <w:tcPr>
            <w:tcW w:w="1475" w:type="dxa"/>
            <w:tcBorders>
              <w:top w:val="single" w:sz="4" w:space="0" w:color="auto"/>
              <w:left w:val="single" w:sz="4" w:space="0" w:color="auto"/>
              <w:bottom w:val="nil"/>
              <w:right w:val="single" w:sz="4" w:space="0" w:color="auto"/>
            </w:tcBorders>
            <w:shd w:val="clear" w:color="auto" w:fill="auto"/>
          </w:tcPr>
          <w:p w14:paraId="3DFE8EE6" w14:textId="77777777" w:rsidR="00CB74E5" w:rsidRDefault="00CB74E5" w:rsidP="009939A5">
            <w:pPr>
              <w:pStyle w:val="TAC"/>
              <w:rPr>
                <w:lang w:val="en-US" w:eastAsia="zh-CN"/>
              </w:rPr>
            </w:pPr>
            <w:r>
              <w:rPr>
                <w:rFonts w:hint="eastAsia"/>
                <w:lang w:val="en-US" w:eastAsia="zh-CN"/>
              </w:rPr>
              <w:t>0</w:t>
            </w:r>
          </w:p>
        </w:tc>
      </w:tr>
      <w:tr w:rsidR="00CB74E5" w14:paraId="566D3BEB"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0FCF1650" w14:textId="77777777" w:rsidR="00CB74E5" w:rsidRDefault="00CB74E5" w:rsidP="009939A5">
            <w:pPr>
              <w:pStyle w:val="TAC"/>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1697C086" w14:textId="77777777" w:rsidR="00CB74E5" w:rsidRDefault="00CB74E5" w:rsidP="009939A5">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56C196C4" w14:textId="77777777" w:rsidR="00CB74E5" w:rsidRDefault="00CB74E5" w:rsidP="009939A5">
            <w:pPr>
              <w:pStyle w:val="TAC"/>
              <w:rPr>
                <w:lang w:val="en-US" w:eastAsia="zh-CN"/>
              </w:rPr>
            </w:pPr>
            <w:r>
              <w:rPr>
                <w:rFonts w:cs="Arial"/>
                <w:lang w:val="en-US" w:eastAsia="zh-CN"/>
              </w:rPr>
              <w:t>n66</w:t>
            </w:r>
          </w:p>
        </w:tc>
        <w:tc>
          <w:tcPr>
            <w:tcW w:w="8779" w:type="dxa"/>
            <w:gridSpan w:val="23"/>
            <w:tcBorders>
              <w:top w:val="single" w:sz="4" w:space="0" w:color="auto"/>
              <w:left w:val="single" w:sz="4" w:space="0" w:color="auto"/>
              <w:bottom w:val="single" w:sz="4" w:space="0" w:color="auto"/>
              <w:right w:val="single" w:sz="4" w:space="0" w:color="auto"/>
            </w:tcBorders>
          </w:tcPr>
          <w:p w14:paraId="5BC1BEFC" w14:textId="77777777" w:rsidR="00CB74E5" w:rsidRDefault="00CB74E5" w:rsidP="009939A5">
            <w:pPr>
              <w:pStyle w:val="TAC"/>
              <w:rPr>
                <w:rFonts w:eastAsia="Yu Mincho"/>
              </w:rPr>
            </w:pPr>
            <w:r>
              <w:rPr>
                <w:rFonts w:cs="Arial"/>
                <w:lang w:val="en-US" w:eastAsia="zh-CN"/>
              </w:rPr>
              <w:t>See CA_n66(2A) Bandwidth Combination Set 1 in Table 5.5A.2-1</w:t>
            </w:r>
          </w:p>
        </w:tc>
        <w:tc>
          <w:tcPr>
            <w:tcW w:w="1475" w:type="dxa"/>
            <w:tcBorders>
              <w:top w:val="nil"/>
              <w:left w:val="single" w:sz="4" w:space="0" w:color="auto"/>
              <w:bottom w:val="single" w:sz="4" w:space="0" w:color="auto"/>
              <w:right w:val="single" w:sz="4" w:space="0" w:color="auto"/>
            </w:tcBorders>
            <w:shd w:val="clear" w:color="auto" w:fill="auto"/>
          </w:tcPr>
          <w:p w14:paraId="32C8A4F6" w14:textId="77777777" w:rsidR="00CB74E5" w:rsidRDefault="00CB74E5" w:rsidP="009939A5">
            <w:pPr>
              <w:pStyle w:val="TAC"/>
              <w:rPr>
                <w:lang w:val="en-US" w:eastAsia="zh-CN"/>
              </w:rPr>
            </w:pPr>
          </w:p>
        </w:tc>
      </w:tr>
      <w:tr w:rsidR="00CB74E5" w14:paraId="239A50EA"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37A09C4F" w14:textId="77777777" w:rsidR="00CB74E5" w:rsidRDefault="00CB74E5"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70" w:type="dxa"/>
            <w:tcBorders>
              <w:top w:val="single" w:sz="4" w:space="0" w:color="auto"/>
              <w:left w:val="single" w:sz="4" w:space="0" w:color="auto"/>
              <w:bottom w:val="nil"/>
              <w:right w:val="single" w:sz="4" w:space="0" w:color="auto"/>
            </w:tcBorders>
            <w:shd w:val="clear" w:color="auto" w:fill="auto"/>
          </w:tcPr>
          <w:p w14:paraId="279958CB" w14:textId="77777777" w:rsidR="00CB74E5" w:rsidRDefault="00CB74E5"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65" w:type="dxa"/>
            <w:tcBorders>
              <w:top w:val="single" w:sz="4" w:space="0" w:color="auto"/>
              <w:left w:val="single" w:sz="4" w:space="0" w:color="auto"/>
              <w:bottom w:val="single" w:sz="4" w:space="0" w:color="auto"/>
              <w:right w:val="single" w:sz="4" w:space="0" w:color="auto"/>
            </w:tcBorders>
          </w:tcPr>
          <w:p w14:paraId="40F03245" w14:textId="77777777" w:rsidR="00CB74E5" w:rsidRDefault="00CB74E5" w:rsidP="009939A5">
            <w:pPr>
              <w:pStyle w:val="TAC"/>
              <w:rPr>
                <w:lang w:val="en-US" w:eastAsia="zh-CN"/>
              </w:rPr>
            </w:pPr>
            <w:r>
              <w:rPr>
                <w:rFonts w:cs="Arial"/>
                <w:lang w:val="en-US" w:eastAsia="zh-CN"/>
              </w:rPr>
              <w:t>n7</w:t>
            </w:r>
          </w:p>
        </w:tc>
        <w:tc>
          <w:tcPr>
            <w:tcW w:w="8779" w:type="dxa"/>
            <w:gridSpan w:val="23"/>
            <w:tcBorders>
              <w:top w:val="single" w:sz="4" w:space="0" w:color="auto"/>
              <w:left w:val="single" w:sz="4" w:space="0" w:color="auto"/>
              <w:bottom w:val="single" w:sz="4" w:space="0" w:color="auto"/>
              <w:right w:val="single" w:sz="4" w:space="0" w:color="auto"/>
            </w:tcBorders>
          </w:tcPr>
          <w:p w14:paraId="59C568B1" w14:textId="77777777" w:rsidR="00CB74E5" w:rsidRDefault="00CB74E5" w:rsidP="009939A5">
            <w:pPr>
              <w:pStyle w:val="TAC"/>
              <w:rPr>
                <w:rFonts w:eastAsia="Yu Mincho"/>
              </w:rPr>
            </w:pPr>
            <w:r>
              <w:rPr>
                <w:rFonts w:cs="Arial"/>
                <w:lang w:val="en-US" w:eastAsia="zh-CN"/>
              </w:rPr>
              <w:t>See CA_n7(2A) Bandwidth Combination Set 0 in Table 5.5A.2-1</w:t>
            </w:r>
          </w:p>
        </w:tc>
        <w:tc>
          <w:tcPr>
            <w:tcW w:w="1475" w:type="dxa"/>
            <w:tcBorders>
              <w:top w:val="single" w:sz="4" w:space="0" w:color="auto"/>
              <w:left w:val="single" w:sz="4" w:space="0" w:color="auto"/>
              <w:bottom w:val="nil"/>
              <w:right w:val="single" w:sz="4" w:space="0" w:color="auto"/>
            </w:tcBorders>
            <w:shd w:val="clear" w:color="auto" w:fill="auto"/>
          </w:tcPr>
          <w:p w14:paraId="054E3029" w14:textId="77777777" w:rsidR="00CB74E5" w:rsidRDefault="00CB74E5" w:rsidP="009939A5">
            <w:pPr>
              <w:pStyle w:val="TAC"/>
              <w:rPr>
                <w:lang w:val="en-US" w:eastAsia="zh-CN"/>
              </w:rPr>
            </w:pPr>
            <w:r>
              <w:rPr>
                <w:rFonts w:hint="eastAsia"/>
                <w:lang w:val="en-US" w:eastAsia="zh-CN"/>
              </w:rPr>
              <w:t>0</w:t>
            </w:r>
          </w:p>
        </w:tc>
      </w:tr>
      <w:tr w:rsidR="00CB74E5" w14:paraId="2E5702A7"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21EE770" w14:textId="77777777" w:rsidR="00CB74E5" w:rsidRDefault="00CB74E5" w:rsidP="009939A5">
            <w:pPr>
              <w:pStyle w:val="TAC"/>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26A1AA00" w14:textId="77777777" w:rsidR="00CB74E5" w:rsidRDefault="00CB74E5" w:rsidP="009939A5">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230394A6" w14:textId="77777777" w:rsidR="00CB74E5" w:rsidRDefault="00CB74E5" w:rsidP="009939A5">
            <w:pPr>
              <w:pStyle w:val="TAC"/>
              <w:rPr>
                <w:lang w:val="en-US" w:eastAsia="zh-CN"/>
              </w:rPr>
            </w:pPr>
            <w:r>
              <w:rPr>
                <w:rFonts w:cs="Arial"/>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5B6A6531" w14:textId="77777777" w:rsidR="00CB74E5" w:rsidRDefault="00CB74E5" w:rsidP="009939A5">
            <w:pPr>
              <w:pStyle w:val="TAC"/>
              <w:rPr>
                <w:lang w:eastAsia="zh-CN"/>
              </w:rPr>
            </w:pPr>
            <w:r>
              <w:rPr>
                <w:rFonts w:cs="Arial"/>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1BB8EE2E" w14:textId="77777777" w:rsidR="00CB74E5" w:rsidRDefault="00CB74E5" w:rsidP="009939A5">
            <w:pPr>
              <w:pStyle w:val="TAC"/>
              <w:rPr>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0962B56" w14:textId="77777777" w:rsidR="00CB74E5" w:rsidRDefault="00CB74E5"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C0946CD" w14:textId="77777777" w:rsidR="00CB74E5" w:rsidRDefault="00CB74E5" w:rsidP="009939A5">
            <w:pPr>
              <w:pStyle w:val="TAC"/>
              <w:rPr>
                <w:lang w:eastAsia="zh-CN"/>
              </w:rPr>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AEE0807" w14:textId="77777777" w:rsidR="00CB74E5" w:rsidRDefault="00CB74E5"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8B6E16A" w14:textId="77777777" w:rsidR="00CB74E5" w:rsidRDefault="00CB74E5" w:rsidP="009939A5">
            <w:pPr>
              <w:pStyle w:val="TAC"/>
              <w:rPr>
                <w:lang w:val="en-US" w:eastAsia="zh-CN"/>
              </w:rPr>
            </w:pPr>
            <w:r>
              <w:rPr>
                <w:rFonts w:hint="eastAsia"/>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AF2766E" w14:textId="77777777" w:rsidR="00CB74E5" w:rsidRDefault="00CB74E5" w:rsidP="009939A5">
            <w:pPr>
              <w:pStyle w:val="TAC"/>
              <w:rPr>
                <w:rFonts w:eastAsia="Yu Mincho"/>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2B6020D"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B796704"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B71EA6F"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C3B600B" w14:textId="77777777" w:rsidR="00CB74E5" w:rsidRDefault="00CB74E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CE056EC"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657355CD" w14:textId="77777777" w:rsidR="00CB74E5" w:rsidRDefault="00CB74E5" w:rsidP="009939A5">
            <w:pPr>
              <w:pStyle w:val="TAC"/>
              <w:rPr>
                <w:rFonts w:eastAsia="Yu Mincho"/>
              </w:rPr>
            </w:pPr>
          </w:p>
        </w:tc>
        <w:tc>
          <w:tcPr>
            <w:tcW w:w="1475" w:type="dxa"/>
            <w:tcBorders>
              <w:top w:val="nil"/>
              <w:left w:val="single" w:sz="4" w:space="0" w:color="auto"/>
              <w:bottom w:val="single" w:sz="4" w:space="0" w:color="auto"/>
              <w:right w:val="single" w:sz="4" w:space="0" w:color="auto"/>
            </w:tcBorders>
            <w:shd w:val="clear" w:color="auto" w:fill="auto"/>
          </w:tcPr>
          <w:p w14:paraId="14AF90E9" w14:textId="77777777" w:rsidR="00CB74E5" w:rsidRDefault="00CB74E5" w:rsidP="009939A5">
            <w:pPr>
              <w:pStyle w:val="TAC"/>
              <w:rPr>
                <w:lang w:val="en-US" w:eastAsia="zh-CN"/>
              </w:rPr>
            </w:pPr>
          </w:p>
        </w:tc>
      </w:tr>
      <w:tr w:rsidR="00CB74E5" w14:paraId="7A1A2397"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5B0D897F" w14:textId="77777777" w:rsidR="00CB74E5" w:rsidRDefault="00CB74E5"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70" w:type="dxa"/>
            <w:tcBorders>
              <w:top w:val="single" w:sz="4" w:space="0" w:color="auto"/>
              <w:left w:val="single" w:sz="4" w:space="0" w:color="auto"/>
              <w:bottom w:val="nil"/>
              <w:right w:val="single" w:sz="4" w:space="0" w:color="auto"/>
            </w:tcBorders>
            <w:shd w:val="clear" w:color="auto" w:fill="auto"/>
          </w:tcPr>
          <w:p w14:paraId="3160BC42" w14:textId="77777777" w:rsidR="00CB74E5" w:rsidRDefault="00CB74E5"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65" w:type="dxa"/>
            <w:tcBorders>
              <w:top w:val="single" w:sz="4" w:space="0" w:color="auto"/>
              <w:left w:val="single" w:sz="4" w:space="0" w:color="auto"/>
              <w:bottom w:val="single" w:sz="4" w:space="0" w:color="auto"/>
              <w:right w:val="single" w:sz="4" w:space="0" w:color="auto"/>
            </w:tcBorders>
          </w:tcPr>
          <w:p w14:paraId="6722F1C3" w14:textId="77777777" w:rsidR="00CB74E5" w:rsidRDefault="00CB74E5" w:rsidP="009939A5">
            <w:pPr>
              <w:pStyle w:val="TAC"/>
              <w:rPr>
                <w:lang w:val="en-US" w:eastAsia="zh-CN"/>
              </w:rPr>
            </w:pPr>
            <w:r>
              <w:rPr>
                <w:rFonts w:cs="Arial"/>
                <w:lang w:val="en-US" w:eastAsia="zh-CN"/>
              </w:rPr>
              <w:t>n7</w:t>
            </w:r>
          </w:p>
        </w:tc>
        <w:tc>
          <w:tcPr>
            <w:tcW w:w="8779" w:type="dxa"/>
            <w:gridSpan w:val="23"/>
            <w:tcBorders>
              <w:top w:val="single" w:sz="4" w:space="0" w:color="auto"/>
              <w:left w:val="single" w:sz="4" w:space="0" w:color="auto"/>
              <w:bottom w:val="single" w:sz="4" w:space="0" w:color="auto"/>
              <w:right w:val="single" w:sz="4" w:space="0" w:color="auto"/>
            </w:tcBorders>
          </w:tcPr>
          <w:p w14:paraId="42A1B21D" w14:textId="77777777" w:rsidR="00CB74E5" w:rsidRDefault="00CB74E5" w:rsidP="009939A5">
            <w:pPr>
              <w:pStyle w:val="TAC"/>
              <w:rPr>
                <w:rFonts w:eastAsia="Yu Mincho"/>
              </w:rPr>
            </w:pPr>
            <w:r>
              <w:rPr>
                <w:rFonts w:cs="Arial"/>
                <w:lang w:val="en-US" w:eastAsia="zh-CN"/>
              </w:rPr>
              <w:t>See CA_n7(2A) Bandwidth Combination Set 0 in Table 5.5A.2-1</w:t>
            </w:r>
          </w:p>
        </w:tc>
        <w:tc>
          <w:tcPr>
            <w:tcW w:w="1475" w:type="dxa"/>
            <w:tcBorders>
              <w:top w:val="single" w:sz="4" w:space="0" w:color="auto"/>
              <w:left w:val="single" w:sz="4" w:space="0" w:color="auto"/>
              <w:bottom w:val="nil"/>
              <w:right w:val="single" w:sz="4" w:space="0" w:color="auto"/>
            </w:tcBorders>
            <w:shd w:val="clear" w:color="auto" w:fill="auto"/>
          </w:tcPr>
          <w:p w14:paraId="503AC811" w14:textId="77777777" w:rsidR="00CB74E5" w:rsidRDefault="00CB74E5" w:rsidP="009939A5">
            <w:pPr>
              <w:pStyle w:val="TAC"/>
              <w:rPr>
                <w:lang w:val="en-US" w:eastAsia="zh-CN"/>
              </w:rPr>
            </w:pPr>
            <w:r>
              <w:rPr>
                <w:rFonts w:hint="eastAsia"/>
                <w:lang w:val="en-US" w:eastAsia="zh-CN"/>
              </w:rPr>
              <w:t>0</w:t>
            </w:r>
          </w:p>
        </w:tc>
      </w:tr>
      <w:tr w:rsidR="00CB74E5" w14:paraId="406F81DC"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7D45BE1" w14:textId="77777777" w:rsidR="00CB74E5" w:rsidRDefault="00CB74E5" w:rsidP="009939A5">
            <w:pPr>
              <w:pStyle w:val="TAC"/>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08D5A2AE" w14:textId="77777777" w:rsidR="00CB74E5" w:rsidRDefault="00CB74E5" w:rsidP="009939A5">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06CE9BD2" w14:textId="77777777" w:rsidR="00CB74E5" w:rsidRDefault="00CB74E5" w:rsidP="009939A5">
            <w:pPr>
              <w:pStyle w:val="TAC"/>
              <w:rPr>
                <w:lang w:val="en-US" w:eastAsia="zh-CN"/>
              </w:rPr>
            </w:pPr>
            <w:r>
              <w:rPr>
                <w:rFonts w:cs="Arial"/>
                <w:lang w:val="en-US" w:eastAsia="zh-CN"/>
              </w:rPr>
              <w:t>n66</w:t>
            </w:r>
          </w:p>
        </w:tc>
        <w:tc>
          <w:tcPr>
            <w:tcW w:w="8779" w:type="dxa"/>
            <w:gridSpan w:val="23"/>
            <w:tcBorders>
              <w:top w:val="single" w:sz="4" w:space="0" w:color="auto"/>
              <w:left w:val="single" w:sz="4" w:space="0" w:color="auto"/>
              <w:bottom w:val="single" w:sz="4" w:space="0" w:color="auto"/>
              <w:right w:val="single" w:sz="4" w:space="0" w:color="auto"/>
            </w:tcBorders>
          </w:tcPr>
          <w:p w14:paraId="3F3C7A04" w14:textId="77777777" w:rsidR="00CB74E5" w:rsidRDefault="00CB74E5" w:rsidP="009939A5">
            <w:pPr>
              <w:pStyle w:val="TAC"/>
              <w:rPr>
                <w:rFonts w:eastAsia="Yu Mincho"/>
              </w:rPr>
            </w:pPr>
            <w:r>
              <w:rPr>
                <w:rFonts w:cs="Arial"/>
                <w:lang w:val="en-US" w:eastAsia="zh-CN"/>
              </w:rPr>
              <w:t>See CA_n66(2A) Bandwidth Combination Set 1 in Table 5.</w:t>
            </w:r>
            <w:r>
              <w:rPr>
                <w:rFonts w:eastAsia="SimSun" w:cs="Arial"/>
                <w:lang w:val="en-US" w:eastAsia="zh-CN"/>
              </w:rPr>
              <w:t>5</w:t>
            </w:r>
            <w:r>
              <w:rPr>
                <w:rFonts w:cs="Arial"/>
                <w:lang w:val="en-US" w:eastAsia="zh-CN"/>
              </w:rPr>
              <w:t>A.2-1</w:t>
            </w:r>
          </w:p>
        </w:tc>
        <w:tc>
          <w:tcPr>
            <w:tcW w:w="1475" w:type="dxa"/>
            <w:tcBorders>
              <w:top w:val="nil"/>
              <w:left w:val="single" w:sz="4" w:space="0" w:color="auto"/>
              <w:bottom w:val="single" w:sz="4" w:space="0" w:color="auto"/>
              <w:right w:val="single" w:sz="4" w:space="0" w:color="auto"/>
            </w:tcBorders>
            <w:shd w:val="clear" w:color="auto" w:fill="auto"/>
          </w:tcPr>
          <w:p w14:paraId="0E21C42C" w14:textId="77777777" w:rsidR="00CB74E5" w:rsidRDefault="00CB74E5" w:rsidP="009939A5">
            <w:pPr>
              <w:pStyle w:val="TAC"/>
              <w:rPr>
                <w:lang w:val="en-US" w:eastAsia="zh-CN"/>
              </w:rPr>
            </w:pPr>
          </w:p>
        </w:tc>
      </w:tr>
      <w:tr w:rsidR="00CB74E5" w14:paraId="6ABCC4FF"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10D59F67" w14:textId="77777777" w:rsidR="00CB74E5" w:rsidRDefault="00CB74E5" w:rsidP="009939A5">
            <w:pPr>
              <w:pStyle w:val="TAC"/>
              <w:rPr>
                <w:lang w:val="en-US" w:eastAsia="zh-CN"/>
              </w:rPr>
            </w:pPr>
            <w:r>
              <w:t>CA_n7A-n77A</w:t>
            </w:r>
          </w:p>
        </w:tc>
        <w:tc>
          <w:tcPr>
            <w:tcW w:w="1370" w:type="dxa"/>
            <w:tcBorders>
              <w:top w:val="single" w:sz="4" w:space="0" w:color="auto"/>
              <w:left w:val="single" w:sz="4" w:space="0" w:color="auto"/>
              <w:bottom w:val="nil"/>
              <w:right w:val="single" w:sz="4" w:space="0" w:color="auto"/>
            </w:tcBorders>
            <w:shd w:val="clear" w:color="auto" w:fill="auto"/>
          </w:tcPr>
          <w:p w14:paraId="6E50FB05" w14:textId="77777777" w:rsidR="00CB74E5" w:rsidRDefault="00CB74E5" w:rsidP="009939A5">
            <w:pPr>
              <w:pStyle w:val="TAC"/>
              <w:rPr>
                <w:lang w:val="en-US" w:eastAsia="zh-CN"/>
              </w:rPr>
            </w:pPr>
            <w:r>
              <w:t>CA_n7A-n77A</w:t>
            </w:r>
          </w:p>
        </w:tc>
        <w:tc>
          <w:tcPr>
            <w:tcW w:w="665" w:type="dxa"/>
            <w:tcBorders>
              <w:top w:val="single" w:sz="4" w:space="0" w:color="auto"/>
              <w:left w:val="single" w:sz="4" w:space="0" w:color="auto"/>
              <w:bottom w:val="single" w:sz="4" w:space="0" w:color="auto"/>
              <w:right w:val="single" w:sz="4" w:space="0" w:color="auto"/>
            </w:tcBorders>
          </w:tcPr>
          <w:p w14:paraId="33BAEF65" w14:textId="77777777" w:rsidR="00CB74E5" w:rsidRDefault="00CB74E5" w:rsidP="009939A5">
            <w:pPr>
              <w:pStyle w:val="TAC"/>
              <w:rPr>
                <w:lang w:val="en-US" w:eastAsia="zh-CN"/>
              </w:rPr>
            </w:pPr>
            <w:r>
              <w:t>n7</w:t>
            </w:r>
          </w:p>
        </w:tc>
        <w:tc>
          <w:tcPr>
            <w:tcW w:w="673" w:type="dxa"/>
            <w:tcBorders>
              <w:top w:val="single" w:sz="4" w:space="0" w:color="auto"/>
              <w:left w:val="single" w:sz="4" w:space="0" w:color="auto"/>
              <w:bottom w:val="single" w:sz="4" w:space="0" w:color="auto"/>
              <w:right w:val="single" w:sz="4" w:space="0" w:color="auto"/>
            </w:tcBorders>
          </w:tcPr>
          <w:p w14:paraId="257EC3D8" w14:textId="77777777" w:rsidR="00CB74E5" w:rsidRDefault="00CB74E5" w:rsidP="009939A5">
            <w:pPr>
              <w:pStyle w:val="TAC"/>
              <w:rPr>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0B2BFA42" w14:textId="77777777" w:rsidR="00CB74E5" w:rsidRDefault="00CB74E5" w:rsidP="009939A5">
            <w:pPr>
              <w:pStyle w:val="TAC"/>
              <w:rPr>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312C5FB6" w14:textId="77777777" w:rsidR="00CB74E5" w:rsidRDefault="00CB74E5"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0E60A9A1" w14:textId="77777777" w:rsidR="00CB74E5" w:rsidRDefault="00CB74E5" w:rsidP="009939A5">
            <w:pPr>
              <w:pStyle w:val="TAC"/>
              <w:rPr>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2D58372B" w14:textId="77777777" w:rsidR="00CB74E5" w:rsidRDefault="00CB74E5" w:rsidP="009939A5">
            <w:pPr>
              <w:pStyle w:val="TAC"/>
              <w:rPr>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2C493082" w14:textId="77777777" w:rsidR="00CB74E5" w:rsidRDefault="00CB74E5"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0ED6B46F" w14:textId="77777777" w:rsidR="00CB74E5" w:rsidRDefault="00CB74E5" w:rsidP="009939A5">
            <w:pPr>
              <w:pStyle w:val="TAC"/>
              <w:rPr>
                <w:rFonts w:eastAsia="Yu Mincho"/>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5DD4CB8E" w14:textId="77777777" w:rsidR="00CB74E5" w:rsidRDefault="00CB74E5" w:rsidP="009939A5">
            <w:pPr>
              <w:pStyle w:val="TAC"/>
              <w:rPr>
                <w:rFonts w:eastAsia="Yu Mincho"/>
              </w:rPr>
            </w:pPr>
            <w:r>
              <w:t>50</w:t>
            </w:r>
          </w:p>
        </w:tc>
        <w:tc>
          <w:tcPr>
            <w:tcW w:w="675" w:type="dxa"/>
            <w:gridSpan w:val="2"/>
            <w:tcBorders>
              <w:top w:val="single" w:sz="4" w:space="0" w:color="auto"/>
              <w:left w:val="single" w:sz="4" w:space="0" w:color="auto"/>
              <w:bottom w:val="single" w:sz="4" w:space="0" w:color="auto"/>
              <w:right w:val="single" w:sz="4" w:space="0" w:color="auto"/>
            </w:tcBorders>
          </w:tcPr>
          <w:p w14:paraId="4792007E"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729CFEB"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A1A44A9" w14:textId="77777777" w:rsidR="00CB74E5" w:rsidRDefault="00CB74E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CC8DC83"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50C0749E" w14:textId="77777777" w:rsidR="00CB74E5" w:rsidRDefault="00CB74E5" w:rsidP="009939A5">
            <w:pPr>
              <w:pStyle w:val="TAC"/>
              <w:rPr>
                <w:rFonts w:eastAsia="Yu Mincho"/>
              </w:rPr>
            </w:pPr>
          </w:p>
        </w:tc>
        <w:tc>
          <w:tcPr>
            <w:tcW w:w="1475" w:type="dxa"/>
            <w:tcBorders>
              <w:top w:val="single" w:sz="4" w:space="0" w:color="auto"/>
              <w:left w:val="single" w:sz="4" w:space="0" w:color="auto"/>
              <w:bottom w:val="nil"/>
              <w:right w:val="single" w:sz="4" w:space="0" w:color="auto"/>
            </w:tcBorders>
            <w:shd w:val="clear" w:color="auto" w:fill="auto"/>
          </w:tcPr>
          <w:p w14:paraId="0246A1E0" w14:textId="77777777" w:rsidR="00CB74E5" w:rsidRDefault="00CB74E5" w:rsidP="009939A5">
            <w:pPr>
              <w:pStyle w:val="TAC"/>
              <w:rPr>
                <w:lang w:val="en-US" w:eastAsia="zh-CN"/>
              </w:rPr>
            </w:pPr>
            <w:r>
              <w:rPr>
                <w:lang w:val="en-US" w:eastAsia="zh-CN"/>
              </w:rPr>
              <w:t>0</w:t>
            </w:r>
          </w:p>
        </w:tc>
      </w:tr>
      <w:tr w:rsidR="00CB74E5" w14:paraId="73CE1225"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66DE5470" w14:textId="77777777" w:rsidR="00CB74E5" w:rsidRDefault="00CB74E5" w:rsidP="009939A5">
            <w:pPr>
              <w:pStyle w:val="TAC"/>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7A5A2972" w14:textId="77777777" w:rsidR="00CB74E5" w:rsidRDefault="00CB74E5" w:rsidP="009939A5">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6FF4F5AB" w14:textId="77777777" w:rsidR="00CB74E5" w:rsidRDefault="00CB74E5" w:rsidP="009939A5">
            <w:pPr>
              <w:pStyle w:val="TAC"/>
              <w:rPr>
                <w:lang w:val="en-US" w:eastAsia="zh-CN"/>
              </w:rPr>
            </w:pPr>
            <w:r>
              <w:t>n77</w:t>
            </w:r>
          </w:p>
        </w:tc>
        <w:tc>
          <w:tcPr>
            <w:tcW w:w="673" w:type="dxa"/>
            <w:tcBorders>
              <w:top w:val="single" w:sz="4" w:space="0" w:color="auto"/>
              <w:left w:val="single" w:sz="4" w:space="0" w:color="auto"/>
              <w:bottom w:val="single" w:sz="4" w:space="0" w:color="auto"/>
              <w:right w:val="single" w:sz="4" w:space="0" w:color="auto"/>
            </w:tcBorders>
          </w:tcPr>
          <w:p w14:paraId="238199AF" w14:textId="77777777" w:rsidR="00CB74E5" w:rsidRDefault="00CB74E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3DF18C17" w14:textId="77777777" w:rsidR="00CB74E5" w:rsidRDefault="00CB74E5" w:rsidP="009939A5">
            <w:pPr>
              <w:pStyle w:val="TAC"/>
              <w:rPr>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76982D10" w14:textId="77777777" w:rsidR="00CB74E5" w:rsidRDefault="00CB74E5"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705AF6E" w14:textId="77777777" w:rsidR="00CB74E5" w:rsidRDefault="00CB74E5" w:rsidP="009939A5">
            <w:pPr>
              <w:pStyle w:val="TAC"/>
              <w:rPr>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4027E91A" w14:textId="77777777" w:rsidR="00CB74E5" w:rsidRDefault="00CB74E5" w:rsidP="009939A5">
            <w:pPr>
              <w:pStyle w:val="TAC"/>
              <w:rPr>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562651A0" w14:textId="77777777" w:rsidR="00CB74E5" w:rsidRDefault="00CB74E5"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17165665" w14:textId="77777777" w:rsidR="00CB74E5" w:rsidRDefault="00CB74E5" w:rsidP="009939A5">
            <w:pPr>
              <w:pStyle w:val="TAC"/>
              <w:rPr>
                <w:rFonts w:eastAsia="Yu Mincho"/>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4EFD306A" w14:textId="77777777" w:rsidR="00CB74E5" w:rsidRDefault="00CB74E5" w:rsidP="009939A5">
            <w:pPr>
              <w:pStyle w:val="TAC"/>
              <w:rPr>
                <w:rFonts w:eastAsia="Yu Mincho"/>
              </w:rPr>
            </w:pPr>
            <w:r>
              <w:t>50</w:t>
            </w:r>
          </w:p>
        </w:tc>
        <w:tc>
          <w:tcPr>
            <w:tcW w:w="675" w:type="dxa"/>
            <w:gridSpan w:val="2"/>
            <w:tcBorders>
              <w:top w:val="single" w:sz="4" w:space="0" w:color="auto"/>
              <w:left w:val="single" w:sz="4" w:space="0" w:color="auto"/>
              <w:bottom w:val="single" w:sz="4" w:space="0" w:color="auto"/>
              <w:right w:val="single" w:sz="4" w:space="0" w:color="auto"/>
            </w:tcBorders>
          </w:tcPr>
          <w:p w14:paraId="62373689" w14:textId="77777777" w:rsidR="00CB74E5" w:rsidRDefault="00CB74E5" w:rsidP="009939A5">
            <w:pPr>
              <w:pStyle w:val="TAC"/>
              <w:rPr>
                <w:rFonts w:eastAsia="Yu Mincho"/>
              </w:rPr>
            </w:pPr>
            <w:r>
              <w:t>60</w:t>
            </w:r>
          </w:p>
        </w:tc>
        <w:tc>
          <w:tcPr>
            <w:tcW w:w="675" w:type="dxa"/>
            <w:gridSpan w:val="2"/>
            <w:tcBorders>
              <w:top w:val="single" w:sz="4" w:space="0" w:color="auto"/>
              <w:left w:val="single" w:sz="4" w:space="0" w:color="auto"/>
              <w:bottom w:val="single" w:sz="4" w:space="0" w:color="auto"/>
              <w:right w:val="single" w:sz="4" w:space="0" w:color="auto"/>
            </w:tcBorders>
          </w:tcPr>
          <w:p w14:paraId="7B34126A" w14:textId="77777777" w:rsidR="00CB74E5" w:rsidRDefault="00CB74E5" w:rsidP="009939A5">
            <w:pPr>
              <w:pStyle w:val="TAC"/>
              <w:rPr>
                <w:rFonts w:eastAsia="Yu Mincho"/>
              </w:rPr>
            </w:pPr>
            <w:r>
              <w:t>70</w:t>
            </w:r>
          </w:p>
        </w:tc>
        <w:tc>
          <w:tcPr>
            <w:tcW w:w="675" w:type="dxa"/>
            <w:gridSpan w:val="2"/>
            <w:tcBorders>
              <w:top w:val="single" w:sz="4" w:space="0" w:color="auto"/>
              <w:left w:val="single" w:sz="4" w:space="0" w:color="auto"/>
              <w:bottom w:val="single" w:sz="4" w:space="0" w:color="auto"/>
              <w:right w:val="single" w:sz="4" w:space="0" w:color="auto"/>
            </w:tcBorders>
          </w:tcPr>
          <w:p w14:paraId="17B354E3" w14:textId="77777777" w:rsidR="00CB74E5" w:rsidRDefault="00CB74E5" w:rsidP="009939A5">
            <w:pPr>
              <w:pStyle w:val="TAC"/>
              <w:rPr>
                <w:rFonts w:eastAsia="Yu Mincho"/>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55CC3CFD" w14:textId="77777777" w:rsidR="00CB74E5" w:rsidRDefault="00CB74E5" w:rsidP="009939A5">
            <w:pPr>
              <w:pStyle w:val="TAC"/>
              <w:rPr>
                <w:rFonts w:eastAsia="Yu Mincho"/>
              </w:rPr>
            </w:pPr>
            <w:r>
              <w:t>90</w:t>
            </w:r>
          </w:p>
        </w:tc>
        <w:tc>
          <w:tcPr>
            <w:tcW w:w="675" w:type="dxa"/>
            <w:tcBorders>
              <w:top w:val="single" w:sz="4" w:space="0" w:color="auto"/>
              <w:left w:val="single" w:sz="4" w:space="0" w:color="auto"/>
              <w:bottom w:val="single" w:sz="4" w:space="0" w:color="auto"/>
              <w:right w:val="single" w:sz="4" w:space="0" w:color="auto"/>
            </w:tcBorders>
          </w:tcPr>
          <w:p w14:paraId="174C9C6A" w14:textId="77777777" w:rsidR="00CB74E5" w:rsidRDefault="00CB74E5" w:rsidP="009939A5">
            <w:pPr>
              <w:pStyle w:val="TAC"/>
              <w:rPr>
                <w:rFonts w:eastAsia="Yu Mincho"/>
              </w:rPr>
            </w:pPr>
            <w:r>
              <w:t>100</w:t>
            </w:r>
          </w:p>
        </w:tc>
        <w:tc>
          <w:tcPr>
            <w:tcW w:w="1475" w:type="dxa"/>
            <w:tcBorders>
              <w:top w:val="nil"/>
              <w:left w:val="single" w:sz="4" w:space="0" w:color="auto"/>
              <w:bottom w:val="single" w:sz="4" w:space="0" w:color="auto"/>
              <w:right w:val="single" w:sz="4" w:space="0" w:color="auto"/>
            </w:tcBorders>
            <w:shd w:val="clear" w:color="auto" w:fill="auto"/>
          </w:tcPr>
          <w:p w14:paraId="71195490" w14:textId="77777777" w:rsidR="00CB74E5" w:rsidRDefault="00CB74E5" w:rsidP="009939A5">
            <w:pPr>
              <w:pStyle w:val="TAC"/>
              <w:rPr>
                <w:lang w:val="en-US" w:eastAsia="zh-CN"/>
              </w:rPr>
            </w:pPr>
          </w:p>
        </w:tc>
      </w:tr>
      <w:tr w:rsidR="00CB74E5" w14:paraId="14FC3D31"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439AFCC5" w14:textId="77777777" w:rsidR="00CB74E5" w:rsidRDefault="00CB74E5" w:rsidP="009939A5">
            <w:pPr>
              <w:pStyle w:val="TAC"/>
              <w:rPr>
                <w:lang w:val="en-US" w:eastAsia="zh-CN"/>
              </w:rPr>
            </w:pPr>
            <w:r>
              <w:lastRenderedPageBreak/>
              <w:t>CA_n7(2A)-n77A</w:t>
            </w:r>
          </w:p>
        </w:tc>
        <w:tc>
          <w:tcPr>
            <w:tcW w:w="1370" w:type="dxa"/>
            <w:tcBorders>
              <w:top w:val="single" w:sz="4" w:space="0" w:color="auto"/>
              <w:left w:val="single" w:sz="4" w:space="0" w:color="auto"/>
              <w:bottom w:val="nil"/>
              <w:right w:val="single" w:sz="4" w:space="0" w:color="auto"/>
            </w:tcBorders>
            <w:shd w:val="clear" w:color="auto" w:fill="auto"/>
          </w:tcPr>
          <w:p w14:paraId="2BDFD7A0" w14:textId="77777777" w:rsidR="00CB74E5" w:rsidRDefault="00CB74E5" w:rsidP="009939A5">
            <w:pPr>
              <w:pStyle w:val="TAC"/>
              <w:rPr>
                <w:lang w:val="en-US" w:eastAsia="zh-CN"/>
              </w:rPr>
            </w:pPr>
            <w:r>
              <w:t>CA_n7A-n77A</w:t>
            </w:r>
          </w:p>
        </w:tc>
        <w:tc>
          <w:tcPr>
            <w:tcW w:w="665" w:type="dxa"/>
            <w:tcBorders>
              <w:top w:val="single" w:sz="4" w:space="0" w:color="auto"/>
              <w:left w:val="single" w:sz="4" w:space="0" w:color="auto"/>
              <w:bottom w:val="single" w:sz="4" w:space="0" w:color="auto"/>
              <w:right w:val="single" w:sz="4" w:space="0" w:color="auto"/>
            </w:tcBorders>
          </w:tcPr>
          <w:p w14:paraId="455FE898" w14:textId="77777777" w:rsidR="00CB74E5" w:rsidRDefault="00CB74E5" w:rsidP="009939A5">
            <w:pPr>
              <w:pStyle w:val="TAC"/>
              <w:rPr>
                <w:lang w:val="en-US" w:eastAsia="zh-CN"/>
              </w:rPr>
            </w:pPr>
            <w:r>
              <w:t>n7</w:t>
            </w:r>
          </w:p>
        </w:tc>
        <w:tc>
          <w:tcPr>
            <w:tcW w:w="8779" w:type="dxa"/>
            <w:gridSpan w:val="23"/>
            <w:tcBorders>
              <w:top w:val="single" w:sz="4" w:space="0" w:color="auto"/>
              <w:left w:val="single" w:sz="4" w:space="0" w:color="auto"/>
              <w:bottom w:val="single" w:sz="4" w:space="0" w:color="auto"/>
              <w:right w:val="single" w:sz="4" w:space="0" w:color="auto"/>
            </w:tcBorders>
          </w:tcPr>
          <w:p w14:paraId="0B6AF666" w14:textId="77777777" w:rsidR="00CB74E5" w:rsidRDefault="00CB74E5" w:rsidP="009939A5">
            <w:pPr>
              <w:pStyle w:val="TAC"/>
              <w:rPr>
                <w:rFonts w:eastAsia="Yu Mincho"/>
              </w:rPr>
            </w:pPr>
            <w:r>
              <w:rPr>
                <w:rFonts w:eastAsia="Yu Mincho"/>
              </w:rPr>
              <w:t>See CA_n7(2A) Bandwidth Combination Set 0 in Table 5.5A.2-1</w:t>
            </w:r>
          </w:p>
        </w:tc>
        <w:tc>
          <w:tcPr>
            <w:tcW w:w="1475" w:type="dxa"/>
            <w:tcBorders>
              <w:top w:val="single" w:sz="4" w:space="0" w:color="auto"/>
              <w:left w:val="single" w:sz="4" w:space="0" w:color="auto"/>
              <w:bottom w:val="nil"/>
              <w:right w:val="single" w:sz="4" w:space="0" w:color="auto"/>
            </w:tcBorders>
            <w:shd w:val="clear" w:color="auto" w:fill="auto"/>
          </w:tcPr>
          <w:p w14:paraId="217B5F1A" w14:textId="77777777" w:rsidR="00CB74E5" w:rsidRDefault="00CB74E5" w:rsidP="009939A5">
            <w:pPr>
              <w:pStyle w:val="TAC"/>
              <w:rPr>
                <w:lang w:val="en-US" w:eastAsia="zh-CN"/>
              </w:rPr>
            </w:pPr>
            <w:r>
              <w:rPr>
                <w:lang w:val="en-US" w:eastAsia="zh-CN"/>
              </w:rPr>
              <w:t>0</w:t>
            </w:r>
          </w:p>
        </w:tc>
      </w:tr>
      <w:tr w:rsidR="00CB74E5" w14:paraId="198AF24E"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2BC444FD" w14:textId="77777777" w:rsidR="00CB74E5" w:rsidRDefault="00CB74E5" w:rsidP="009939A5">
            <w:pPr>
              <w:pStyle w:val="TAC"/>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23975CA1" w14:textId="77777777" w:rsidR="00CB74E5" w:rsidRDefault="00CB74E5" w:rsidP="009939A5">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00C9413E" w14:textId="77777777" w:rsidR="00CB74E5" w:rsidRDefault="00CB74E5" w:rsidP="009939A5">
            <w:pPr>
              <w:pStyle w:val="TAC"/>
              <w:rPr>
                <w:lang w:val="en-US" w:eastAsia="zh-CN"/>
              </w:rPr>
            </w:pPr>
            <w:r>
              <w:t>n77</w:t>
            </w:r>
          </w:p>
        </w:tc>
        <w:tc>
          <w:tcPr>
            <w:tcW w:w="673" w:type="dxa"/>
            <w:tcBorders>
              <w:top w:val="single" w:sz="4" w:space="0" w:color="auto"/>
              <w:left w:val="single" w:sz="4" w:space="0" w:color="auto"/>
              <w:bottom w:val="single" w:sz="4" w:space="0" w:color="auto"/>
              <w:right w:val="single" w:sz="4" w:space="0" w:color="auto"/>
            </w:tcBorders>
          </w:tcPr>
          <w:p w14:paraId="43D89634" w14:textId="77777777" w:rsidR="00CB74E5" w:rsidRDefault="00CB74E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670728F3" w14:textId="77777777" w:rsidR="00CB74E5" w:rsidRDefault="00CB74E5" w:rsidP="009939A5">
            <w:pPr>
              <w:pStyle w:val="TAC"/>
              <w:rPr>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18BAD257" w14:textId="77777777" w:rsidR="00CB74E5" w:rsidRDefault="00CB74E5"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522401D6" w14:textId="77777777" w:rsidR="00CB74E5" w:rsidRDefault="00CB74E5" w:rsidP="009939A5">
            <w:pPr>
              <w:pStyle w:val="TAC"/>
              <w:rPr>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4A674B5A" w14:textId="77777777" w:rsidR="00CB74E5" w:rsidRDefault="00CB74E5" w:rsidP="009939A5">
            <w:pPr>
              <w:pStyle w:val="TAC"/>
              <w:rPr>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77C2A903" w14:textId="77777777" w:rsidR="00CB74E5" w:rsidRDefault="00CB74E5"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01DAD8D2" w14:textId="77777777" w:rsidR="00CB74E5" w:rsidRDefault="00CB74E5" w:rsidP="009939A5">
            <w:pPr>
              <w:pStyle w:val="TAC"/>
              <w:rPr>
                <w:rFonts w:eastAsia="Yu Mincho"/>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43BCA62A" w14:textId="77777777" w:rsidR="00CB74E5" w:rsidRDefault="00CB74E5" w:rsidP="009939A5">
            <w:pPr>
              <w:pStyle w:val="TAC"/>
              <w:rPr>
                <w:rFonts w:eastAsia="Yu Mincho"/>
              </w:rPr>
            </w:pPr>
            <w:r>
              <w:t>50</w:t>
            </w:r>
          </w:p>
        </w:tc>
        <w:tc>
          <w:tcPr>
            <w:tcW w:w="675" w:type="dxa"/>
            <w:gridSpan w:val="2"/>
            <w:tcBorders>
              <w:top w:val="single" w:sz="4" w:space="0" w:color="auto"/>
              <w:left w:val="single" w:sz="4" w:space="0" w:color="auto"/>
              <w:bottom w:val="single" w:sz="4" w:space="0" w:color="auto"/>
              <w:right w:val="single" w:sz="4" w:space="0" w:color="auto"/>
            </w:tcBorders>
          </w:tcPr>
          <w:p w14:paraId="373F63BD" w14:textId="77777777" w:rsidR="00CB74E5" w:rsidRDefault="00CB74E5" w:rsidP="009939A5">
            <w:pPr>
              <w:pStyle w:val="TAC"/>
              <w:rPr>
                <w:rFonts w:eastAsia="Yu Mincho"/>
              </w:rPr>
            </w:pPr>
            <w:r>
              <w:t>60</w:t>
            </w:r>
          </w:p>
        </w:tc>
        <w:tc>
          <w:tcPr>
            <w:tcW w:w="675" w:type="dxa"/>
            <w:gridSpan w:val="2"/>
            <w:tcBorders>
              <w:top w:val="single" w:sz="4" w:space="0" w:color="auto"/>
              <w:left w:val="single" w:sz="4" w:space="0" w:color="auto"/>
              <w:bottom w:val="single" w:sz="4" w:space="0" w:color="auto"/>
              <w:right w:val="single" w:sz="4" w:space="0" w:color="auto"/>
            </w:tcBorders>
          </w:tcPr>
          <w:p w14:paraId="15E22946" w14:textId="77777777" w:rsidR="00CB74E5" w:rsidRDefault="00CB74E5" w:rsidP="009939A5">
            <w:pPr>
              <w:pStyle w:val="TAC"/>
              <w:rPr>
                <w:rFonts w:eastAsia="Yu Mincho"/>
              </w:rPr>
            </w:pPr>
            <w:r>
              <w:t>70</w:t>
            </w:r>
          </w:p>
        </w:tc>
        <w:tc>
          <w:tcPr>
            <w:tcW w:w="675" w:type="dxa"/>
            <w:gridSpan w:val="2"/>
            <w:tcBorders>
              <w:top w:val="single" w:sz="4" w:space="0" w:color="auto"/>
              <w:left w:val="single" w:sz="4" w:space="0" w:color="auto"/>
              <w:bottom w:val="single" w:sz="4" w:space="0" w:color="auto"/>
              <w:right w:val="single" w:sz="4" w:space="0" w:color="auto"/>
            </w:tcBorders>
          </w:tcPr>
          <w:p w14:paraId="20560D37" w14:textId="77777777" w:rsidR="00CB74E5" w:rsidRDefault="00CB74E5" w:rsidP="009939A5">
            <w:pPr>
              <w:pStyle w:val="TAC"/>
              <w:rPr>
                <w:rFonts w:eastAsia="Yu Mincho"/>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2045C5F5" w14:textId="77777777" w:rsidR="00CB74E5" w:rsidRDefault="00CB74E5" w:rsidP="009939A5">
            <w:pPr>
              <w:pStyle w:val="TAC"/>
              <w:rPr>
                <w:rFonts w:eastAsia="Yu Mincho"/>
              </w:rPr>
            </w:pPr>
            <w:r>
              <w:t>90</w:t>
            </w:r>
          </w:p>
        </w:tc>
        <w:tc>
          <w:tcPr>
            <w:tcW w:w="675" w:type="dxa"/>
            <w:tcBorders>
              <w:top w:val="single" w:sz="4" w:space="0" w:color="auto"/>
              <w:left w:val="single" w:sz="4" w:space="0" w:color="auto"/>
              <w:bottom w:val="single" w:sz="4" w:space="0" w:color="auto"/>
              <w:right w:val="single" w:sz="4" w:space="0" w:color="auto"/>
            </w:tcBorders>
          </w:tcPr>
          <w:p w14:paraId="2FC80CB7" w14:textId="77777777" w:rsidR="00CB74E5" w:rsidRDefault="00CB74E5" w:rsidP="009939A5">
            <w:pPr>
              <w:pStyle w:val="TAC"/>
              <w:rPr>
                <w:rFonts w:eastAsia="Yu Mincho"/>
              </w:rPr>
            </w:pPr>
            <w:r>
              <w:t>100</w:t>
            </w:r>
          </w:p>
        </w:tc>
        <w:tc>
          <w:tcPr>
            <w:tcW w:w="1475" w:type="dxa"/>
            <w:tcBorders>
              <w:top w:val="nil"/>
              <w:left w:val="single" w:sz="4" w:space="0" w:color="auto"/>
              <w:bottom w:val="single" w:sz="4" w:space="0" w:color="auto"/>
              <w:right w:val="single" w:sz="4" w:space="0" w:color="auto"/>
            </w:tcBorders>
            <w:shd w:val="clear" w:color="auto" w:fill="auto"/>
          </w:tcPr>
          <w:p w14:paraId="289C919D" w14:textId="77777777" w:rsidR="00CB74E5" w:rsidRDefault="00CB74E5" w:rsidP="009939A5">
            <w:pPr>
              <w:pStyle w:val="TAC"/>
              <w:rPr>
                <w:lang w:val="en-US" w:eastAsia="zh-CN"/>
              </w:rPr>
            </w:pPr>
          </w:p>
        </w:tc>
      </w:tr>
      <w:tr w:rsidR="00CB74E5" w14:paraId="67863B27"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027E4BA5" w14:textId="77777777" w:rsidR="00CB74E5" w:rsidRDefault="00CB74E5" w:rsidP="009939A5">
            <w:pPr>
              <w:pStyle w:val="TAC"/>
              <w:rPr>
                <w:lang w:val="en-US" w:eastAsia="zh-CN"/>
              </w:rPr>
            </w:pPr>
            <w:r>
              <w:t>CA_n7A-n77(2A)</w:t>
            </w:r>
          </w:p>
        </w:tc>
        <w:tc>
          <w:tcPr>
            <w:tcW w:w="1370" w:type="dxa"/>
            <w:tcBorders>
              <w:top w:val="single" w:sz="4" w:space="0" w:color="auto"/>
              <w:left w:val="single" w:sz="4" w:space="0" w:color="auto"/>
              <w:bottom w:val="nil"/>
              <w:right w:val="single" w:sz="4" w:space="0" w:color="auto"/>
            </w:tcBorders>
            <w:shd w:val="clear" w:color="auto" w:fill="auto"/>
          </w:tcPr>
          <w:p w14:paraId="422899FC" w14:textId="77777777" w:rsidR="00CB74E5" w:rsidRDefault="00CB74E5" w:rsidP="009939A5">
            <w:pPr>
              <w:pStyle w:val="TAC"/>
              <w:rPr>
                <w:lang w:val="en-US" w:eastAsia="zh-CN"/>
              </w:rPr>
            </w:pPr>
            <w:r>
              <w:t>CA_n7A-n77A</w:t>
            </w:r>
          </w:p>
        </w:tc>
        <w:tc>
          <w:tcPr>
            <w:tcW w:w="665" w:type="dxa"/>
            <w:tcBorders>
              <w:top w:val="single" w:sz="4" w:space="0" w:color="auto"/>
              <w:left w:val="single" w:sz="4" w:space="0" w:color="auto"/>
              <w:bottom w:val="single" w:sz="4" w:space="0" w:color="auto"/>
              <w:right w:val="single" w:sz="4" w:space="0" w:color="auto"/>
            </w:tcBorders>
          </w:tcPr>
          <w:p w14:paraId="2AA8365C" w14:textId="77777777" w:rsidR="00CB74E5" w:rsidRDefault="00CB74E5" w:rsidP="009939A5">
            <w:pPr>
              <w:pStyle w:val="TAC"/>
              <w:rPr>
                <w:lang w:val="en-US" w:eastAsia="zh-CN"/>
              </w:rPr>
            </w:pPr>
            <w:r>
              <w:t>n7</w:t>
            </w:r>
          </w:p>
        </w:tc>
        <w:tc>
          <w:tcPr>
            <w:tcW w:w="673" w:type="dxa"/>
            <w:tcBorders>
              <w:top w:val="single" w:sz="4" w:space="0" w:color="auto"/>
              <w:left w:val="single" w:sz="4" w:space="0" w:color="auto"/>
              <w:bottom w:val="single" w:sz="4" w:space="0" w:color="auto"/>
              <w:right w:val="single" w:sz="4" w:space="0" w:color="auto"/>
            </w:tcBorders>
          </w:tcPr>
          <w:p w14:paraId="123A41CA" w14:textId="77777777" w:rsidR="00CB74E5" w:rsidRDefault="00CB74E5" w:rsidP="009939A5">
            <w:pPr>
              <w:pStyle w:val="TAC"/>
              <w:rPr>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5FFA981B" w14:textId="77777777" w:rsidR="00CB74E5" w:rsidRDefault="00CB74E5" w:rsidP="009939A5">
            <w:pPr>
              <w:pStyle w:val="TAC"/>
              <w:rPr>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2BAA26B7" w14:textId="77777777" w:rsidR="00CB74E5" w:rsidRDefault="00CB74E5"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399C0B54" w14:textId="77777777" w:rsidR="00CB74E5" w:rsidRDefault="00CB74E5" w:rsidP="009939A5">
            <w:pPr>
              <w:pStyle w:val="TAC"/>
              <w:rPr>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326B6EFB" w14:textId="77777777" w:rsidR="00CB74E5" w:rsidRDefault="00CB74E5" w:rsidP="009939A5">
            <w:pPr>
              <w:pStyle w:val="TAC"/>
              <w:rPr>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5E8D6860" w14:textId="77777777" w:rsidR="00CB74E5" w:rsidRDefault="00CB74E5"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71EA18DE" w14:textId="77777777" w:rsidR="00CB74E5" w:rsidRDefault="00CB74E5" w:rsidP="009939A5">
            <w:pPr>
              <w:pStyle w:val="TAC"/>
              <w:rPr>
                <w:rFonts w:eastAsia="Yu Mincho"/>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3CC8EF5D" w14:textId="77777777" w:rsidR="00CB74E5" w:rsidRDefault="00CB74E5" w:rsidP="009939A5">
            <w:pPr>
              <w:pStyle w:val="TAC"/>
              <w:rPr>
                <w:rFonts w:eastAsia="Yu Mincho"/>
              </w:rPr>
            </w:pPr>
            <w:r>
              <w:t>50</w:t>
            </w:r>
          </w:p>
        </w:tc>
        <w:tc>
          <w:tcPr>
            <w:tcW w:w="675" w:type="dxa"/>
            <w:gridSpan w:val="2"/>
            <w:tcBorders>
              <w:top w:val="single" w:sz="4" w:space="0" w:color="auto"/>
              <w:left w:val="single" w:sz="4" w:space="0" w:color="auto"/>
              <w:bottom w:val="single" w:sz="4" w:space="0" w:color="auto"/>
              <w:right w:val="single" w:sz="4" w:space="0" w:color="auto"/>
            </w:tcBorders>
          </w:tcPr>
          <w:p w14:paraId="0393A03A"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1767197"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7F08140" w14:textId="77777777" w:rsidR="00CB74E5" w:rsidRDefault="00CB74E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709B5475"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1203EF0A" w14:textId="77777777" w:rsidR="00CB74E5" w:rsidRDefault="00CB74E5" w:rsidP="009939A5">
            <w:pPr>
              <w:pStyle w:val="TAC"/>
              <w:rPr>
                <w:rFonts w:eastAsia="Yu Mincho"/>
              </w:rPr>
            </w:pPr>
          </w:p>
        </w:tc>
        <w:tc>
          <w:tcPr>
            <w:tcW w:w="1475" w:type="dxa"/>
            <w:tcBorders>
              <w:top w:val="single" w:sz="4" w:space="0" w:color="auto"/>
              <w:left w:val="single" w:sz="4" w:space="0" w:color="auto"/>
              <w:bottom w:val="nil"/>
              <w:right w:val="single" w:sz="4" w:space="0" w:color="auto"/>
            </w:tcBorders>
            <w:shd w:val="clear" w:color="auto" w:fill="auto"/>
          </w:tcPr>
          <w:p w14:paraId="3BF600B7" w14:textId="77777777" w:rsidR="00CB74E5" w:rsidRDefault="00CB74E5" w:rsidP="009939A5">
            <w:pPr>
              <w:pStyle w:val="TAC"/>
              <w:rPr>
                <w:lang w:val="en-US" w:eastAsia="zh-CN"/>
              </w:rPr>
            </w:pPr>
            <w:r>
              <w:rPr>
                <w:lang w:val="en-US" w:eastAsia="zh-CN"/>
              </w:rPr>
              <w:t>0</w:t>
            </w:r>
          </w:p>
        </w:tc>
      </w:tr>
      <w:tr w:rsidR="00CB74E5" w14:paraId="1E98AF51"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23983CBC" w14:textId="77777777" w:rsidR="00CB74E5" w:rsidRDefault="00CB74E5" w:rsidP="009939A5">
            <w:pPr>
              <w:pStyle w:val="TAC"/>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225EAB8D" w14:textId="77777777" w:rsidR="00CB74E5" w:rsidRDefault="00CB74E5" w:rsidP="009939A5">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24E7FCFE" w14:textId="77777777" w:rsidR="00CB74E5" w:rsidRDefault="00CB74E5" w:rsidP="009939A5">
            <w:pPr>
              <w:pStyle w:val="TAC"/>
              <w:rPr>
                <w:lang w:val="en-US" w:eastAsia="zh-CN"/>
              </w:rPr>
            </w:pPr>
            <w:r>
              <w:t>n77</w:t>
            </w:r>
          </w:p>
        </w:tc>
        <w:tc>
          <w:tcPr>
            <w:tcW w:w="8779" w:type="dxa"/>
            <w:gridSpan w:val="23"/>
            <w:tcBorders>
              <w:top w:val="single" w:sz="4" w:space="0" w:color="auto"/>
              <w:left w:val="single" w:sz="4" w:space="0" w:color="auto"/>
              <w:bottom w:val="single" w:sz="4" w:space="0" w:color="auto"/>
              <w:right w:val="single" w:sz="4" w:space="0" w:color="auto"/>
            </w:tcBorders>
          </w:tcPr>
          <w:p w14:paraId="72E15BA9" w14:textId="77777777" w:rsidR="00CB74E5" w:rsidRDefault="00CB74E5" w:rsidP="009939A5">
            <w:pPr>
              <w:pStyle w:val="TAC"/>
              <w:rPr>
                <w:rFonts w:eastAsia="Yu Mincho"/>
              </w:rPr>
            </w:pPr>
            <w:r>
              <w:t>See CA_n77(2A) Bandwidth Combination Set 1 in Table 5.5A.2-1</w:t>
            </w:r>
          </w:p>
        </w:tc>
        <w:tc>
          <w:tcPr>
            <w:tcW w:w="1475" w:type="dxa"/>
            <w:tcBorders>
              <w:top w:val="nil"/>
              <w:left w:val="single" w:sz="4" w:space="0" w:color="auto"/>
              <w:bottom w:val="single" w:sz="4" w:space="0" w:color="auto"/>
              <w:right w:val="single" w:sz="4" w:space="0" w:color="auto"/>
            </w:tcBorders>
            <w:shd w:val="clear" w:color="auto" w:fill="auto"/>
          </w:tcPr>
          <w:p w14:paraId="4A8655DC" w14:textId="77777777" w:rsidR="00CB74E5" w:rsidRDefault="00CB74E5" w:rsidP="009939A5">
            <w:pPr>
              <w:pStyle w:val="TAC"/>
              <w:rPr>
                <w:lang w:val="en-US" w:eastAsia="zh-CN"/>
              </w:rPr>
            </w:pPr>
          </w:p>
        </w:tc>
      </w:tr>
      <w:tr w:rsidR="00CB74E5" w14:paraId="3C1C39F7"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628A7A75" w14:textId="77777777" w:rsidR="00CB74E5" w:rsidRDefault="00CB74E5" w:rsidP="009939A5">
            <w:pPr>
              <w:pStyle w:val="TAC"/>
              <w:rPr>
                <w:lang w:val="en-US" w:eastAsia="zh-CN"/>
              </w:rPr>
            </w:pPr>
            <w:r>
              <w:t>CA_n7(2A)-n77(2A)</w:t>
            </w:r>
          </w:p>
        </w:tc>
        <w:tc>
          <w:tcPr>
            <w:tcW w:w="1370" w:type="dxa"/>
            <w:tcBorders>
              <w:top w:val="single" w:sz="4" w:space="0" w:color="auto"/>
              <w:left w:val="single" w:sz="4" w:space="0" w:color="auto"/>
              <w:bottom w:val="nil"/>
              <w:right w:val="single" w:sz="4" w:space="0" w:color="auto"/>
            </w:tcBorders>
            <w:shd w:val="clear" w:color="auto" w:fill="auto"/>
          </w:tcPr>
          <w:p w14:paraId="7588D801" w14:textId="77777777" w:rsidR="00CB74E5" w:rsidRDefault="00CB74E5" w:rsidP="009939A5">
            <w:pPr>
              <w:pStyle w:val="TAC"/>
              <w:rPr>
                <w:lang w:val="en-US" w:eastAsia="zh-CN"/>
              </w:rPr>
            </w:pPr>
            <w:r>
              <w:t>CA_n7A-n77A</w:t>
            </w:r>
          </w:p>
        </w:tc>
        <w:tc>
          <w:tcPr>
            <w:tcW w:w="665" w:type="dxa"/>
            <w:tcBorders>
              <w:top w:val="single" w:sz="4" w:space="0" w:color="auto"/>
              <w:left w:val="single" w:sz="4" w:space="0" w:color="auto"/>
              <w:bottom w:val="single" w:sz="4" w:space="0" w:color="auto"/>
              <w:right w:val="single" w:sz="4" w:space="0" w:color="auto"/>
            </w:tcBorders>
          </w:tcPr>
          <w:p w14:paraId="1DD3A815" w14:textId="77777777" w:rsidR="00CB74E5" w:rsidRDefault="00CB74E5" w:rsidP="009939A5">
            <w:pPr>
              <w:pStyle w:val="TAC"/>
              <w:rPr>
                <w:lang w:val="en-US" w:eastAsia="zh-CN"/>
              </w:rPr>
            </w:pPr>
            <w:r>
              <w:t>n7</w:t>
            </w:r>
          </w:p>
        </w:tc>
        <w:tc>
          <w:tcPr>
            <w:tcW w:w="8779" w:type="dxa"/>
            <w:gridSpan w:val="23"/>
            <w:tcBorders>
              <w:top w:val="single" w:sz="4" w:space="0" w:color="auto"/>
              <w:left w:val="single" w:sz="4" w:space="0" w:color="auto"/>
              <w:bottom w:val="single" w:sz="4" w:space="0" w:color="auto"/>
              <w:right w:val="single" w:sz="4" w:space="0" w:color="auto"/>
            </w:tcBorders>
          </w:tcPr>
          <w:p w14:paraId="5BE40212" w14:textId="77777777" w:rsidR="00CB74E5" w:rsidRDefault="00CB74E5" w:rsidP="009939A5">
            <w:pPr>
              <w:pStyle w:val="TAC"/>
              <w:rPr>
                <w:rFonts w:eastAsia="Yu Mincho"/>
              </w:rPr>
            </w:pPr>
            <w:r>
              <w:t>See CA_n7(2A) Bandwidth Combination Set 0 in Table 5.5A.2-1</w:t>
            </w:r>
          </w:p>
        </w:tc>
        <w:tc>
          <w:tcPr>
            <w:tcW w:w="1475" w:type="dxa"/>
            <w:tcBorders>
              <w:top w:val="single" w:sz="4" w:space="0" w:color="auto"/>
              <w:left w:val="single" w:sz="4" w:space="0" w:color="auto"/>
              <w:bottom w:val="nil"/>
              <w:right w:val="single" w:sz="4" w:space="0" w:color="auto"/>
            </w:tcBorders>
            <w:shd w:val="clear" w:color="auto" w:fill="auto"/>
          </w:tcPr>
          <w:p w14:paraId="55306193" w14:textId="77777777" w:rsidR="00CB74E5" w:rsidRDefault="00CB74E5" w:rsidP="009939A5">
            <w:pPr>
              <w:pStyle w:val="TAC"/>
              <w:rPr>
                <w:lang w:val="en-US" w:eastAsia="zh-CN"/>
              </w:rPr>
            </w:pPr>
            <w:r>
              <w:rPr>
                <w:lang w:val="en-US" w:eastAsia="zh-CN"/>
              </w:rPr>
              <w:t>0</w:t>
            </w:r>
          </w:p>
        </w:tc>
      </w:tr>
      <w:tr w:rsidR="00CB74E5" w14:paraId="41E4E93B"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21E89259" w14:textId="77777777" w:rsidR="00CB74E5" w:rsidRDefault="00CB74E5" w:rsidP="009939A5">
            <w:pPr>
              <w:pStyle w:val="TAC"/>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72431D19" w14:textId="77777777" w:rsidR="00CB74E5" w:rsidRDefault="00CB74E5" w:rsidP="009939A5">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13C02DD6" w14:textId="77777777" w:rsidR="00CB74E5" w:rsidRDefault="00CB74E5" w:rsidP="009939A5">
            <w:pPr>
              <w:pStyle w:val="TAC"/>
              <w:rPr>
                <w:lang w:val="en-US" w:eastAsia="zh-CN"/>
              </w:rPr>
            </w:pPr>
            <w:r>
              <w:t>n77</w:t>
            </w:r>
          </w:p>
        </w:tc>
        <w:tc>
          <w:tcPr>
            <w:tcW w:w="8779" w:type="dxa"/>
            <w:gridSpan w:val="23"/>
            <w:tcBorders>
              <w:top w:val="single" w:sz="4" w:space="0" w:color="auto"/>
              <w:left w:val="single" w:sz="4" w:space="0" w:color="auto"/>
              <w:bottom w:val="single" w:sz="4" w:space="0" w:color="auto"/>
              <w:right w:val="single" w:sz="4" w:space="0" w:color="auto"/>
            </w:tcBorders>
          </w:tcPr>
          <w:p w14:paraId="4EAB37FE" w14:textId="77777777" w:rsidR="00CB74E5" w:rsidRDefault="00CB74E5" w:rsidP="009939A5">
            <w:pPr>
              <w:pStyle w:val="TAC"/>
              <w:rPr>
                <w:rFonts w:eastAsia="Yu Mincho"/>
              </w:rPr>
            </w:pPr>
            <w:r>
              <w:t>See CA_n77(2A) Bandwidth Combination Set 1 in Table 5.5A.2-1</w:t>
            </w:r>
          </w:p>
        </w:tc>
        <w:tc>
          <w:tcPr>
            <w:tcW w:w="1475" w:type="dxa"/>
            <w:tcBorders>
              <w:top w:val="nil"/>
              <w:left w:val="single" w:sz="4" w:space="0" w:color="auto"/>
              <w:bottom w:val="single" w:sz="4" w:space="0" w:color="auto"/>
              <w:right w:val="single" w:sz="4" w:space="0" w:color="auto"/>
            </w:tcBorders>
            <w:shd w:val="clear" w:color="auto" w:fill="auto"/>
          </w:tcPr>
          <w:p w14:paraId="198FEF88" w14:textId="77777777" w:rsidR="00CB74E5" w:rsidRDefault="00CB74E5" w:rsidP="009939A5">
            <w:pPr>
              <w:pStyle w:val="TAC"/>
              <w:rPr>
                <w:lang w:val="en-US" w:eastAsia="zh-CN"/>
              </w:rPr>
            </w:pPr>
          </w:p>
        </w:tc>
      </w:tr>
      <w:tr w:rsidR="00CB74E5" w14:paraId="7578169F"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05D45873" w14:textId="77777777" w:rsidR="00CB74E5" w:rsidRDefault="00CB74E5" w:rsidP="009939A5">
            <w:pPr>
              <w:pStyle w:val="TAC"/>
              <w:rPr>
                <w:lang w:val="en-US"/>
              </w:rPr>
            </w:pPr>
            <w:r>
              <w:rPr>
                <w:rFonts w:hint="eastAsia"/>
                <w:lang w:val="en-US" w:eastAsia="zh-CN"/>
              </w:rPr>
              <w:t>CA_n7A-n78A</w:t>
            </w:r>
          </w:p>
        </w:tc>
        <w:tc>
          <w:tcPr>
            <w:tcW w:w="1370" w:type="dxa"/>
            <w:tcBorders>
              <w:top w:val="single" w:sz="4" w:space="0" w:color="auto"/>
              <w:left w:val="single" w:sz="4" w:space="0" w:color="auto"/>
              <w:bottom w:val="nil"/>
              <w:right w:val="single" w:sz="4" w:space="0" w:color="auto"/>
            </w:tcBorders>
            <w:shd w:val="clear" w:color="auto" w:fill="auto"/>
          </w:tcPr>
          <w:p w14:paraId="3E51E95A" w14:textId="77777777" w:rsidR="00CB74E5" w:rsidRDefault="00CB74E5" w:rsidP="009939A5">
            <w:pPr>
              <w:pStyle w:val="TAC"/>
              <w:rPr>
                <w:lang w:val="en-US"/>
              </w:rPr>
            </w:pPr>
            <w:r>
              <w:rPr>
                <w:rFonts w:hint="eastAsia"/>
                <w:lang w:val="en-US" w:eastAsia="zh-CN"/>
              </w:rPr>
              <w:t>CA_n7A-n78A</w:t>
            </w:r>
          </w:p>
        </w:tc>
        <w:tc>
          <w:tcPr>
            <w:tcW w:w="665" w:type="dxa"/>
            <w:tcBorders>
              <w:top w:val="single" w:sz="4" w:space="0" w:color="auto"/>
              <w:left w:val="single" w:sz="4" w:space="0" w:color="auto"/>
              <w:bottom w:val="single" w:sz="4" w:space="0" w:color="auto"/>
              <w:right w:val="single" w:sz="4" w:space="0" w:color="auto"/>
            </w:tcBorders>
          </w:tcPr>
          <w:p w14:paraId="6771F6A9" w14:textId="77777777" w:rsidR="00CB74E5" w:rsidRDefault="00CB74E5" w:rsidP="009939A5">
            <w:pPr>
              <w:pStyle w:val="TAC"/>
              <w:rPr>
                <w:lang w:val="en-US"/>
              </w:rPr>
            </w:pPr>
            <w:r>
              <w:rPr>
                <w:rFonts w:hint="eastAsia"/>
                <w:lang w:val="en-US" w:eastAsia="zh-CN"/>
              </w:rPr>
              <w:t>n7</w:t>
            </w:r>
          </w:p>
        </w:tc>
        <w:tc>
          <w:tcPr>
            <w:tcW w:w="673" w:type="dxa"/>
            <w:tcBorders>
              <w:top w:val="single" w:sz="4" w:space="0" w:color="auto"/>
              <w:left w:val="single" w:sz="4" w:space="0" w:color="auto"/>
              <w:bottom w:val="single" w:sz="4" w:space="0" w:color="auto"/>
              <w:right w:val="single" w:sz="4" w:space="0" w:color="auto"/>
            </w:tcBorders>
          </w:tcPr>
          <w:p w14:paraId="1A10B0DA" w14:textId="77777777" w:rsidR="00CB74E5" w:rsidRDefault="00CB74E5"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0D5D4D8D" w14:textId="77777777" w:rsidR="00CB74E5" w:rsidRDefault="00CB74E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F74D018" w14:textId="77777777" w:rsidR="00CB74E5" w:rsidRDefault="00CB74E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F60198F" w14:textId="77777777" w:rsidR="00CB74E5" w:rsidRDefault="00CB74E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4C171EB"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C3C1E95" w14:textId="77777777" w:rsidR="00CB74E5" w:rsidRDefault="00CB74E5"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96E2EA5"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30034CE"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9F6738A"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EBB5186"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3334ABC" w14:textId="77777777" w:rsidR="00CB74E5" w:rsidRDefault="00CB74E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51C6EBF5"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5756F1CA" w14:textId="77777777" w:rsidR="00CB74E5" w:rsidRDefault="00CB74E5" w:rsidP="009939A5">
            <w:pPr>
              <w:pStyle w:val="TAC"/>
              <w:rPr>
                <w:rFonts w:eastAsia="Yu Mincho"/>
              </w:rPr>
            </w:pPr>
          </w:p>
        </w:tc>
        <w:tc>
          <w:tcPr>
            <w:tcW w:w="1475" w:type="dxa"/>
            <w:tcBorders>
              <w:top w:val="single" w:sz="4" w:space="0" w:color="auto"/>
              <w:left w:val="single" w:sz="4" w:space="0" w:color="auto"/>
              <w:bottom w:val="nil"/>
              <w:right w:val="single" w:sz="4" w:space="0" w:color="auto"/>
            </w:tcBorders>
            <w:shd w:val="clear" w:color="auto" w:fill="auto"/>
          </w:tcPr>
          <w:p w14:paraId="3D86BFC7" w14:textId="77777777" w:rsidR="00CB74E5" w:rsidRDefault="00CB74E5" w:rsidP="009939A5">
            <w:pPr>
              <w:pStyle w:val="TAC"/>
              <w:rPr>
                <w:lang w:val="en-US" w:eastAsia="zh-CN"/>
              </w:rPr>
            </w:pPr>
            <w:r>
              <w:rPr>
                <w:rFonts w:hint="eastAsia"/>
                <w:lang w:val="en-US" w:eastAsia="zh-CN"/>
              </w:rPr>
              <w:t>0</w:t>
            </w:r>
          </w:p>
        </w:tc>
      </w:tr>
      <w:tr w:rsidR="00CB74E5" w14:paraId="45CBAA1E"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1B08D018" w14:textId="77777777" w:rsidR="00CB74E5" w:rsidRDefault="00CB74E5" w:rsidP="009939A5">
            <w:pPr>
              <w:pStyle w:val="TAC"/>
              <w:rPr>
                <w:lang w:val="en-US"/>
              </w:rPr>
            </w:pPr>
          </w:p>
        </w:tc>
        <w:tc>
          <w:tcPr>
            <w:tcW w:w="1370" w:type="dxa"/>
            <w:tcBorders>
              <w:top w:val="nil"/>
              <w:left w:val="single" w:sz="4" w:space="0" w:color="auto"/>
              <w:bottom w:val="nil"/>
              <w:right w:val="single" w:sz="4" w:space="0" w:color="auto"/>
            </w:tcBorders>
            <w:shd w:val="clear" w:color="auto" w:fill="auto"/>
          </w:tcPr>
          <w:p w14:paraId="3C23E5C9" w14:textId="77777777" w:rsidR="00CB74E5" w:rsidRDefault="00CB74E5" w:rsidP="009939A5">
            <w:pPr>
              <w:pStyle w:val="TAC"/>
              <w:rPr>
                <w:lang w:val="en-US"/>
              </w:rPr>
            </w:pPr>
          </w:p>
        </w:tc>
        <w:tc>
          <w:tcPr>
            <w:tcW w:w="665" w:type="dxa"/>
            <w:tcBorders>
              <w:top w:val="single" w:sz="4" w:space="0" w:color="auto"/>
              <w:left w:val="single" w:sz="4" w:space="0" w:color="auto"/>
              <w:bottom w:val="single" w:sz="4" w:space="0" w:color="auto"/>
              <w:right w:val="single" w:sz="4" w:space="0" w:color="auto"/>
            </w:tcBorders>
          </w:tcPr>
          <w:p w14:paraId="48332B48" w14:textId="77777777" w:rsidR="00CB74E5" w:rsidRDefault="00CB74E5" w:rsidP="009939A5">
            <w:pPr>
              <w:pStyle w:val="TAC"/>
              <w:rPr>
                <w:lang w:val="en-US"/>
              </w:rPr>
            </w:pPr>
            <w:r>
              <w:rPr>
                <w:rFonts w:hint="eastAsia"/>
                <w:lang w:val="en-US" w:eastAsia="zh-CN"/>
              </w:rPr>
              <w:t>n78</w:t>
            </w:r>
          </w:p>
        </w:tc>
        <w:tc>
          <w:tcPr>
            <w:tcW w:w="673" w:type="dxa"/>
            <w:tcBorders>
              <w:top w:val="single" w:sz="4" w:space="0" w:color="auto"/>
              <w:left w:val="single" w:sz="4" w:space="0" w:color="auto"/>
              <w:bottom w:val="single" w:sz="4" w:space="0" w:color="auto"/>
              <w:right w:val="single" w:sz="4" w:space="0" w:color="auto"/>
            </w:tcBorders>
          </w:tcPr>
          <w:p w14:paraId="6E104C22" w14:textId="77777777" w:rsidR="00CB74E5" w:rsidRDefault="00CB74E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0245B289" w14:textId="77777777" w:rsidR="00CB74E5" w:rsidRDefault="00CB74E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6DEE0C0" w14:textId="77777777" w:rsidR="00CB74E5" w:rsidRDefault="00CB74E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F60FB51" w14:textId="77777777" w:rsidR="00CB74E5" w:rsidRDefault="00CB74E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69653E6"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01D99F7" w14:textId="77777777" w:rsidR="00CB74E5" w:rsidRDefault="00CB74E5"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AA85281" w14:textId="77777777" w:rsidR="00CB74E5" w:rsidRDefault="00CB74E5"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671D410" w14:textId="77777777" w:rsidR="00CB74E5" w:rsidRDefault="00CB74E5" w:rsidP="009939A5">
            <w:pPr>
              <w:pStyle w:val="TAC"/>
              <w:rPr>
                <w:lang w:eastAsia="zh-CN"/>
              </w:rPr>
            </w:pPr>
            <w:r>
              <w:rPr>
                <w:rFonts w:hint="eastAsia"/>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7E150AF" w14:textId="77777777" w:rsidR="00CB74E5" w:rsidRDefault="00CB74E5" w:rsidP="009939A5">
            <w:pPr>
              <w:pStyle w:val="TAC"/>
              <w:rPr>
                <w:lang w:eastAsia="zh-CN"/>
              </w:rPr>
            </w:pPr>
            <w:r>
              <w:rPr>
                <w:rFonts w:hint="eastAsia"/>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69E0FCE6"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752EDA6" w14:textId="77777777" w:rsidR="00CB74E5" w:rsidRDefault="00CB74E5"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374014D" w14:textId="77777777" w:rsidR="00CB74E5" w:rsidRDefault="00CB74E5" w:rsidP="009939A5">
            <w:pPr>
              <w:pStyle w:val="TAC"/>
              <w:rPr>
                <w:lang w:eastAsia="zh-CN"/>
              </w:rPr>
            </w:pPr>
            <w:r>
              <w:rPr>
                <w:rFonts w:hint="eastAsia"/>
                <w:lang w:eastAsia="zh-CN"/>
              </w:rPr>
              <w:t>90</w:t>
            </w:r>
          </w:p>
        </w:tc>
        <w:tc>
          <w:tcPr>
            <w:tcW w:w="675" w:type="dxa"/>
            <w:tcBorders>
              <w:top w:val="single" w:sz="4" w:space="0" w:color="auto"/>
              <w:left w:val="single" w:sz="4" w:space="0" w:color="auto"/>
              <w:bottom w:val="single" w:sz="4" w:space="0" w:color="auto"/>
              <w:right w:val="single" w:sz="4" w:space="0" w:color="auto"/>
            </w:tcBorders>
          </w:tcPr>
          <w:p w14:paraId="5462B486" w14:textId="77777777" w:rsidR="00CB74E5" w:rsidRDefault="00CB74E5" w:rsidP="009939A5">
            <w:pPr>
              <w:pStyle w:val="TAC"/>
              <w:rPr>
                <w:lang w:eastAsia="zh-CN"/>
              </w:rPr>
            </w:pPr>
            <w:r>
              <w:rPr>
                <w:rFonts w:hint="eastAsia"/>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69B45271" w14:textId="77777777" w:rsidR="00CB74E5" w:rsidRDefault="00CB74E5" w:rsidP="009939A5">
            <w:pPr>
              <w:pStyle w:val="TAC"/>
              <w:rPr>
                <w:lang w:val="en-US" w:eastAsia="zh-CN"/>
              </w:rPr>
            </w:pPr>
          </w:p>
        </w:tc>
      </w:tr>
      <w:tr w:rsidR="00CB74E5" w14:paraId="223BDBD5"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314A1E69" w14:textId="77777777" w:rsidR="00CB74E5" w:rsidRDefault="00CB74E5" w:rsidP="009939A5">
            <w:pPr>
              <w:pStyle w:val="TAC"/>
              <w:rPr>
                <w:lang w:val="en-US"/>
              </w:rPr>
            </w:pPr>
          </w:p>
        </w:tc>
        <w:tc>
          <w:tcPr>
            <w:tcW w:w="1370" w:type="dxa"/>
            <w:tcBorders>
              <w:top w:val="nil"/>
              <w:left w:val="single" w:sz="4" w:space="0" w:color="auto"/>
              <w:bottom w:val="nil"/>
              <w:right w:val="single" w:sz="4" w:space="0" w:color="auto"/>
            </w:tcBorders>
            <w:shd w:val="clear" w:color="auto" w:fill="auto"/>
          </w:tcPr>
          <w:p w14:paraId="037D7000" w14:textId="77777777" w:rsidR="00CB74E5" w:rsidRDefault="00CB74E5" w:rsidP="009939A5">
            <w:pPr>
              <w:pStyle w:val="TAC"/>
              <w:rPr>
                <w:lang w:val="en-US"/>
              </w:rPr>
            </w:pPr>
          </w:p>
        </w:tc>
        <w:tc>
          <w:tcPr>
            <w:tcW w:w="665" w:type="dxa"/>
            <w:tcBorders>
              <w:top w:val="single" w:sz="4" w:space="0" w:color="auto"/>
              <w:left w:val="single" w:sz="4" w:space="0" w:color="auto"/>
              <w:bottom w:val="single" w:sz="4" w:space="0" w:color="auto"/>
              <w:right w:val="single" w:sz="4" w:space="0" w:color="auto"/>
            </w:tcBorders>
          </w:tcPr>
          <w:p w14:paraId="7E3E58E8" w14:textId="77777777" w:rsidR="00CB74E5" w:rsidRDefault="00CB74E5" w:rsidP="009939A5">
            <w:pPr>
              <w:pStyle w:val="TAC"/>
              <w:rPr>
                <w:lang w:val="en-US" w:eastAsia="zh-CN"/>
              </w:rPr>
            </w:pPr>
            <w:r>
              <w:rPr>
                <w:rFonts w:hint="eastAsia"/>
                <w:lang w:val="en-US" w:eastAsia="zh-CN"/>
              </w:rPr>
              <w:t>n7</w:t>
            </w:r>
          </w:p>
        </w:tc>
        <w:tc>
          <w:tcPr>
            <w:tcW w:w="673" w:type="dxa"/>
            <w:tcBorders>
              <w:top w:val="single" w:sz="4" w:space="0" w:color="auto"/>
              <w:left w:val="single" w:sz="4" w:space="0" w:color="auto"/>
              <w:bottom w:val="single" w:sz="4" w:space="0" w:color="auto"/>
              <w:right w:val="single" w:sz="4" w:space="0" w:color="auto"/>
            </w:tcBorders>
          </w:tcPr>
          <w:p w14:paraId="38E5C33A" w14:textId="77777777" w:rsidR="00CB74E5" w:rsidRDefault="00CB74E5" w:rsidP="009939A5">
            <w:pPr>
              <w:pStyle w:val="TAC"/>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617F6727" w14:textId="77777777" w:rsidR="00CB74E5" w:rsidRDefault="00CB74E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FA53043" w14:textId="77777777" w:rsidR="00CB74E5" w:rsidRDefault="00CB74E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F39662A" w14:textId="77777777" w:rsidR="00CB74E5" w:rsidRDefault="00CB74E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8111B6B" w14:textId="77777777" w:rsidR="00CB74E5" w:rsidRDefault="00CB74E5"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5355C09F" w14:textId="77777777" w:rsidR="00CB74E5" w:rsidRDefault="00CB74E5"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BCB6B0E" w14:textId="77777777" w:rsidR="00CB74E5" w:rsidRDefault="00CB74E5"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5D6C303" w14:textId="77777777" w:rsidR="00CB74E5" w:rsidRDefault="00CB74E5" w:rsidP="009939A5">
            <w:pPr>
              <w:pStyle w:val="TAC"/>
              <w:rPr>
                <w:lang w:eastAsia="zh-CN"/>
              </w:rPr>
            </w:pPr>
            <w:r>
              <w:rPr>
                <w:rFonts w:hint="eastAsia"/>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7B043C81"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C9208B6"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9652507" w14:textId="77777777" w:rsidR="00CB74E5" w:rsidRDefault="00CB74E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84A6192" w14:textId="77777777" w:rsidR="00CB74E5" w:rsidRDefault="00CB74E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588E0AAF" w14:textId="77777777" w:rsidR="00CB74E5" w:rsidRDefault="00CB74E5" w:rsidP="009939A5">
            <w:pPr>
              <w:pStyle w:val="TAC"/>
              <w:rPr>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5C3CC419" w14:textId="77777777" w:rsidR="00CB74E5" w:rsidRDefault="00CB74E5" w:rsidP="009939A5">
            <w:pPr>
              <w:pStyle w:val="TAC"/>
              <w:rPr>
                <w:lang w:val="en-US" w:eastAsia="zh-CN"/>
              </w:rPr>
            </w:pPr>
            <w:r>
              <w:rPr>
                <w:rFonts w:hint="eastAsia"/>
                <w:lang w:val="en-US" w:eastAsia="zh-CN"/>
              </w:rPr>
              <w:t>1</w:t>
            </w:r>
          </w:p>
        </w:tc>
      </w:tr>
      <w:tr w:rsidR="00CB74E5" w14:paraId="42D35AC1"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6D6D51AB" w14:textId="77777777" w:rsidR="00CB74E5" w:rsidRDefault="00CB74E5" w:rsidP="009939A5">
            <w:pPr>
              <w:pStyle w:val="TAC"/>
              <w:rPr>
                <w:lang w:val="en-US"/>
              </w:rPr>
            </w:pPr>
          </w:p>
        </w:tc>
        <w:tc>
          <w:tcPr>
            <w:tcW w:w="1370" w:type="dxa"/>
            <w:tcBorders>
              <w:top w:val="nil"/>
              <w:left w:val="single" w:sz="4" w:space="0" w:color="auto"/>
              <w:bottom w:val="single" w:sz="4" w:space="0" w:color="auto"/>
              <w:right w:val="single" w:sz="4" w:space="0" w:color="auto"/>
            </w:tcBorders>
            <w:shd w:val="clear" w:color="auto" w:fill="auto"/>
          </w:tcPr>
          <w:p w14:paraId="15E2FE6A" w14:textId="77777777" w:rsidR="00CB74E5" w:rsidRDefault="00CB74E5" w:rsidP="009939A5">
            <w:pPr>
              <w:pStyle w:val="TAC"/>
              <w:rPr>
                <w:lang w:val="en-US"/>
              </w:rPr>
            </w:pPr>
          </w:p>
        </w:tc>
        <w:tc>
          <w:tcPr>
            <w:tcW w:w="665" w:type="dxa"/>
            <w:tcBorders>
              <w:top w:val="single" w:sz="4" w:space="0" w:color="auto"/>
              <w:left w:val="single" w:sz="4" w:space="0" w:color="auto"/>
              <w:bottom w:val="single" w:sz="4" w:space="0" w:color="auto"/>
              <w:right w:val="single" w:sz="4" w:space="0" w:color="auto"/>
            </w:tcBorders>
          </w:tcPr>
          <w:p w14:paraId="4046F48F" w14:textId="77777777" w:rsidR="00CB74E5" w:rsidRDefault="00CB74E5" w:rsidP="009939A5">
            <w:pPr>
              <w:pStyle w:val="TAC"/>
              <w:rPr>
                <w:lang w:val="en-US" w:eastAsia="zh-CN"/>
              </w:rPr>
            </w:pPr>
            <w:r>
              <w:rPr>
                <w:rFonts w:hint="eastAsia"/>
                <w:lang w:val="en-US" w:eastAsia="zh-CN"/>
              </w:rPr>
              <w:t>n78</w:t>
            </w:r>
          </w:p>
        </w:tc>
        <w:tc>
          <w:tcPr>
            <w:tcW w:w="673" w:type="dxa"/>
            <w:tcBorders>
              <w:top w:val="single" w:sz="4" w:space="0" w:color="auto"/>
              <w:left w:val="single" w:sz="4" w:space="0" w:color="auto"/>
              <w:bottom w:val="single" w:sz="4" w:space="0" w:color="auto"/>
              <w:right w:val="single" w:sz="4" w:space="0" w:color="auto"/>
            </w:tcBorders>
          </w:tcPr>
          <w:p w14:paraId="7D20F9CC" w14:textId="77777777" w:rsidR="00CB74E5" w:rsidRDefault="00CB74E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751BFDDE" w14:textId="77777777" w:rsidR="00CB74E5" w:rsidRDefault="00CB74E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DE72A1B" w14:textId="77777777" w:rsidR="00CB74E5" w:rsidRDefault="00CB74E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8471C69" w14:textId="77777777" w:rsidR="00CB74E5" w:rsidRDefault="00CB74E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B19B061" w14:textId="77777777" w:rsidR="00CB74E5" w:rsidRDefault="00CB74E5"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390309C" w14:textId="77777777" w:rsidR="00CB74E5" w:rsidRDefault="00CB74E5"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DA5B36E" w14:textId="77777777" w:rsidR="00CB74E5" w:rsidRDefault="00CB74E5"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8E145E0" w14:textId="77777777" w:rsidR="00CB74E5" w:rsidRDefault="00CB74E5" w:rsidP="009939A5">
            <w:pPr>
              <w:pStyle w:val="TAC"/>
              <w:rPr>
                <w:lang w:eastAsia="zh-CN"/>
              </w:rPr>
            </w:pPr>
            <w:r>
              <w:rPr>
                <w:rFonts w:hint="eastAsia"/>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65425DB7" w14:textId="77777777" w:rsidR="00CB74E5" w:rsidRDefault="00CB74E5" w:rsidP="009939A5">
            <w:pPr>
              <w:pStyle w:val="TAC"/>
              <w:rPr>
                <w:lang w:eastAsia="zh-CN"/>
              </w:rPr>
            </w:pPr>
            <w:r>
              <w:rPr>
                <w:rFonts w:hint="eastAsia"/>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3E12304A" w14:textId="77777777" w:rsidR="00CB74E5" w:rsidRDefault="00CB74E5" w:rsidP="009939A5">
            <w:pPr>
              <w:pStyle w:val="TAC"/>
              <w:rPr>
                <w:rFonts w:eastAsia="Yu Mincho"/>
              </w:rPr>
            </w:pPr>
            <w:r>
              <w:rPr>
                <w:rFonts w:eastAsia="Yu Mincho"/>
              </w:rPr>
              <w:t>70</w:t>
            </w:r>
          </w:p>
        </w:tc>
        <w:tc>
          <w:tcPr>
            <w:tcW w:w="675" w:type="dxa"/>
            <w:gridSpan w:val="2"/>
            <w:tcBorders>
              <w:top w:val="single" w:sz="4" w:space="0" w:color="auto"/>
              <w:left w:val="single" w:sz="4" w:space="0" w:color="auto"/>
              <w:bottom w:val="single" w:sz="4" w:space="0" w:color="auto"/>
              <w:right w:val="single" w:sz="4" w:space="0" w:color="auto"/>
            </w:tcBorders>
          </w:tcPr>
          <w:p w14:paraId="5AD3558E" w14:textId="77777777" w:rsidR="00CB74E5" w:rsidRDefault="00CB74E5"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8861E25" w14:textId="77777777" w:rsidR="00CB74E5" w:rsidRDefault="00CB74E5" w:rsidP="009939A5">
            <w:pPr>
              <w:pStyle w:val="TAC"/>
              <w:rPr>
                <w:lang w:eastAsia="zh-CN"/>
              </w:rPr>
            </w:pPr>
            <w:r>
              <w:rPr>
                <w:rFonts w:hint="eastAsia"/>
                <w:lang w:eastAsia="zh-CN"/>
              </w:rPr>
              <w:t>90</w:t>
            </w:r>
          </w:p>
        </w:tc>
        <w:tc>
          <w:tcPr>
            <w:tcW w:w="675" w:type="dxa"/>
            <w:tcBorders>
              <w:top w:val="single" w:sz="4" w:space="0" w:color="auto"/>
              <w:left w:val="single" w:sz="4" w:space="0" w:color="auto"/>
              <w:bottom w:val="single" w:sz="4" w:space="0" w:color="auto"/>
              <w:right w:val="single" w:sz="4" w:space="0" w:color="auto"/>
            </w:tcBorders>
          </w:tcPr>
          <w:p w14:paraId="4C3F716B" w14:textId="77777777" w:rsidR="00CB74E5" w:rsidRDefault="00CB74E5" w:rsidP="009939A5">
            <w:pPr>
              <w:pStyle w:val="TAC"/>
              <w:rPr>
                <w:lang w:eastAsia="zh-CN"/>
              </w:rPr>
            </w:pPr>
            <w:r>
              <w:rPr>
                <w:rFonts w:hint="eastAsia"/>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38EEF901" w14:textId="77777777" w:rsidR="00CB74E5" w:rsidRDefault="00CB74E5" w:rsidP="009939A5">
            <w:pPr>
              <w:pStyle w:val="TAC"/>
              <w:rPr>
                <w:lang w:val="en-US" w:eastAsia="zh-CN"/>
              </w:rPr>
            </w:pPr>
          </w:p>
        </w:tc>
      </w:tr>
      <w:tr w:rsidR="00CB74E5" w14:paraId="03D664D2"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414D6B37" w14:textId="77777777" w:rsidR="00CB74E5" w:rsidRDefault="00CB74E5" w:rsidP="009939A5">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70" w:type="dxa"/>
            <w:tcBorders>
              <w:top w:val="single" w:sz="4" w:space="0" w:color="auto"/>
              <w:left w:val="single" w:sz="4" w:space="0" w:color="auto"/>
              <w:bottom w:val="nil"/>
              <w:right w:val="single" w:sz="4" w:space="0" w:color="auto"/>
            </w:tcBorders>
            <w:shd w:val="clear" w:color="auto" w:fill="auto"/>
          </w:tcPr>
          <w:p w14:paraId="5216F34C" w14:textId="77777777" w:rsidR="00CB74E5" w:rsidRDefault="00CB74E5" w:rsidP="009939A5">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55808E0A" w14:textId="77777777" w:rsidR="00CB74E5" w:rsidRDefault="00CB74E5" w:rsidP="009939A5">
            <w:pPr>
              <w:pStyle w:val="TAC"/>
              <w:rPr>
                <w:szCs w:val="18"/>
                <w:lang w:val="en-US" w:eastAsia="zh-CN"/>
              </w:rPr>
            </w:pPr>
            <w:r>
              <w:rPr>
                <w:rFonts w:hint="eastAsia"/>
                <w:szCs w:val="18"/>
                <w:lang w:val="en-US" w:eastAsia="zh-CN"/>
              </w:rPr>
              <w:t>CA_n7</w:t>
            </w:r>
            <w:r>
              <w:rPr>
                <w:szCs w:val="18"/>
                <w:lang w:val="en-US" w:eastAsia="zh-CN"/>
              </w:rPr>
              <w:t>B</w:t>
            </w:r>
          </w:p>
        </w:tc>
        <w:tc>
          <w:tcPr>
            <w:tcW w:w="665" w:type="dxa"/>
            <w:tcBorders>
              <w:top w:val="single" w:sz="4" w:space="0" w:color="auto"/>
              <w:left w:val="single" w:sz="4" w:space="0" w:color="auto"/>
              <w:bottom w:val="single" w:sz="4" w:space="0" w:color="auto"/>
              <w:right w:val="single" w:sz="4" w:space="0" w:color="auto"/>
            </w:tcBorders>
          </w:tcPr>
          <w:p w14:paraId="3FD5F0E5" w14:textId="77777777" w:rsidR="00CB74E5" w:rsidRDefault="00CB74E5" w:rsidP="009939A5">
            <w:pPr>
              <w:pStyle w:val="TAC"/>
              <w:rPr>
                <w:lang w:val="en-US" w:eastAsia="zh-CN"/>
              </w:rPr>
            </w:pPr>
            <w:r>
              <w:rPr>
                <w:rFonts w:hint="eastAsia"/>
                <w:szCs w:val="18"/>
                <w:lang w:val="en-US" w:eastAsia="zh-CN"/>
              </w:rPr>
              <w:t>n7</w:t>
            </w:r>
          </w:p>
        </w:tc>
        <w:tc>
          <w:tcPr>
            <w:tcW w:w="8779" w:type="dxa"/>
            <w:gridSpan w:val="23"/>
            <w:tcBorders>
              <w:top w:val="single" w:sz="4" w:space="0" w:color="auto"/>
              <w:left w:val="single" w:sz="4" w:space="0" w:color="auto"/>
              <w:bottom w:val="single" w:sz="4" w:space="0" w:color="auto"/>
              <w:right w:val="single" w:sz="4" w:space="0" w:color="auto"/>
            </w:tcBorders>
          </w:tcPr>
          <w:p w14:paraId="0D87642D" w14:textId="77777777" w:rsidR="00CB74E5" w:rsidRDefault="00CB74E5" w:rsidP="009939A5">
            <w:pPr>
              <w:pStyle w:val="TAC"/>
              <w:rPr>
                <w:lang w:eastAsia="zh-CN"/>
              </w:rPr>
            </w:pPr>
            <w:r>
              <w:rPr>
                <w:szCs w:val="18"/>
              </w:rPr>
              <w:t>See CA_n7B Bandwidth Combination Set 0 in Table 5.5A.1-1</w:t>
            </w:r>
          </w:p>
        </w:tc>
        <w:tc>
          <w:tcPr>
            <w:tcW w:w="1475" w:type="dxa"/>
            <w:tcBorders>
              <w:top w:val="single" w:sz="4" w:space="0" w:color="auto"/>
              <w:left w:val="single" w:sz="4" w:space="0" w:color="auto"/>
              <w:bottom w:val="nil"/>
              <w:right w:val="single" w:sz="4" w:space="0" w:color="auto"/>
            </w:tcBorders>
            <w:shd w:val="clear" w:color="auto" w:fill="auto"/>
          </w:tcPr>
          <w:p w14:paraId="1E1AC3CD" w14:textId="77777777" w:rsidR="00CB74E5" w:rsidRDefault="00CB74E5" w:rsidP="009939A5">
            <w:pPr>
              <w:pStyle w:val="TAC"/>
              <w:rPr>
                <w:lang w:val="en-US" w:eastAsia="zh-CN"/>
              </w:rPr>
            </w:pPr>
            <w:r>
              <w:rPr>
                <w:rFonts w:hint="eastAsia"/>
                <w:szCs w:val="18"/>
                <w:lang w:val="en-US" w:eastAsia="zh-CN"/>
              </w:rPr>
              <w:t>0</w:t>
            </w:r>
          </w:p>
        </w:tc>
      </w:tr>
      <w:tr w:rsidR="00CB74E5" w14:paraId="3F89655E"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2E67B7E" w14:textId="77777777" w:rsidR="00CB74E5" w:rsidRDefault="00CB74E5" w:rsidP="009939A5">
            <w:pPr>
              <w:pStyle w:val="TAC"/>
              <w:rPr>
                <w:lang w:val="en-US"/>
              </w:rPr>
            </w:pPr>
          </w:p>
        </w:tc>
        <w:tc>
          <w:tcPr>
            <w:tcW w:w="1370" w:type="dxa"/>
            <w:tcBorders>
              <w:top w:val="nil"/>
              <w:left w:val="single" w:sz="4" w:space="0" w:color="auto"/>
              <w:bottom w:val="single" w:sz="4" w:space="0" w:color="auto"/>
              <w:right w:val="single" w:sz="4" w:space="0" w:color="auto"/>
            </w:tcBorders>
            <w:shd w:val="clear" w:color="auto" w:fill="auto"/>
          </w:tcPr>
          <w:p w14:paraId="6F1C7B3E" w14:textId="77777777" w:rsidR="00CB74E5" w:rsidRDefault="00CB74E5" w:rsidP="009939A5">
            <w:pPr>
              <w:pStyle w:val="TAC"/>
              <w:rPr>
                <w:lang w:val="en-US"/>
              </w:rPr>
            </w:pPr>
          </w:p>
        </w:tc>
        <w:tc>
          <w:tcPr>
            <w:tcW w:w="665" w:type="dxa"/>
            <w:tcBorders>
              <w:top w:val="single" w:sz="4" w:space="0" w:color="auto"/>
              <w:left w:val="single" w:sz="4" w:space="0" w:color="auto"/>
              <w:bottom w:val="single" w:sz="4" w:space="0" w:color="auto"/>
              <w:right w:val="single" w:sz="4" w:space="0" w:color="auto"/>
            </w:tcBorders>
          </w:tcPr>
          <w:p w14:paraId="32B0FDFF" w14:textId="77777777" w:rsidR="00CB74E5" w:rsidRDefault="00CB74E5" w:rsidP="009939A5">
            <w:pPr>
              <w:pStyle w:val="TAC"/>
              <w:rPr>
                <w:lang w:val="en-US" w:eastAsia="zh-CN"/>
              </w:rPr>
            </w:pPr>
            <w:r>
              <w:rPr>
                <w:rFonts w:hint="eastAsia"/>
                <w:lang w:val="en-US" w:eastAsia="zh-CN"/>
              </w:rPr>
              <w:t>n78</w:t>
            </w:r>
          </w:p>
        </w:tc>
        <w:tc>
          <w:tcPr>
            <w:tcW w:w="673" w:type="dxa"/>
            <w:tcBorders>
              <w:top w:val="single" w:sz="4" w:space="0" w:color="auto"/>
              <w:left w:val="single" w:sz="4" w:space="0" w:color="auto"/>
              <w:bottom w:val="single" w:sz="4" w:space="0" w:color="auto"/>
              <w:right w:val="single" w:sz="4" w:space="0" w:color="auto"/>
            </w:tcBorders>
          </w:tcPr>
          <w:p w14:paraId="4B0CFEDF" w14:textId="77777777" w:rsidR="00CB74E5" w:rsidRDefault="00CB74E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4C9A85AE" w14:textId="77777777" w:rsidR="00CB74E5" w:rsidRDefault="00CB74E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F0747CA" w14:textId="77777777" w:rsidR="00CB74E5" w:rsidRDefault="00CB74E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559F995" w14:textId="77777777" w:rsidR="00CB74E5" w:rsidRDefault="00CB74E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7C8A3DE" w14:textId="77777777" w:rsidR="00CB74E5" w:rsidRDefault="00CB74E5"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7435437" w14:textId="77777777" w:rsidR="00CB74E5" w:rsidRDefault="00CB74E5"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D029047" w14:textId="77777777" w:rsidR="00CB74E5" w:rsidRDefault="00CB74E5"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665ECE0" w14:textId="77777777" w:rsidR="00CB74E5" w:rsidRDefault="00CB74E5" w:rsidP="009939A5">
            <w:pPr>
              <w:pStyle w:val="TAC"/>
              <w:rPr>
                <w:lang w:eastAsia="zh-CN"/>
              </w:rPr>
            </w:pPr>
            <w:r>
              <w:rPr>
                <w:rFonts w:hint="eastAsia"/>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6F3D3B98" w14:textId="77777777" w:rsidR="00CB74E5" w:rsidRDefault="00CB74E5" w:rsidP="009939A5">
            <w:pPr>
              <w:pStyle w:val="TAC"/>
              <w:rPr>
                <w:lang w:eastAsia="zh-CN"/>
              </w:rPr>
            </w:pPr>
            <w:r>
              <w:rPr>
                <w:rFonts w:hint="eastAsia"/>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1B24177A" w14:textId="77777777" w:rsidR="00CB74E5" w:rsidRDefault="00CB74E5" w:rsidP="009939A5">
            <w:pPr>
              <w:pStyle w:val="TAC"/>
              <w:rPr>
                <w:rFonts w:eastAsia="Yu Mincho"/>
              </w:rPr>
            </w:pPr>
            <w:r>
              <w:rPr>
                <w:rFonts w:eastAsia="Yu Mincho"/>
              </w:rPr>
              <w:t>70</w:t>
            </w:r>
          </w:p>
        </w:tc>
        <w:tc>
          <w:tcPr>
            <w:tcW w:w="675" w:type="dxa"/>
            <w:gridSpan w:val="2"/>
            <w:tcBorders>
              <w:top w:val="single" w:sz="4" w:space="0" w:color="auto"/>
              <w:left w:val="single" w:sz="4" w:space="0" w:color="auto"/>
              <w:bottom w:val="single" w:sz="4" w:space="0" w:color="auto"/>
              <w:right w:val="single" w:sz="4" w:space="0" w:color="auto"/>
            </w:tcBorders>
          </w:tcPr>
          <w:p w14:paraId="52A57478" w14:textId="77777777" w:rsidR="00CB74E5" w:rsidRDefault="00CB74E5"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071EE92" w14:textId="77777777" w:rsidR="00CB74E5" w:rsidRDefault="00CB74E5" w:rsidP="009939A5">
            <w:pPr>
              <w:pStyle w:val="TAC"/>
              <w:rPr>
                <w:lang w:eastAsia="zh-CN"/>
              </w:rPr>
            </w:pPr>
            <w:r>
              <w:rPr>
                <w:rFonts w:hint="eastAsia"/>
                <w:lang w:eastAsia="zh-CN"/>
              </w:rPr>
              <w:t>90</w:t>
            </w:r>
          </w:p>
        </w:tc>
        <w:tc>
          <w:tcPr>
            <w:tcW w:w="675" w:type="dxa"/>
            <w:tcBorders>
              <w:top w:val="single" w:sz="4" w:space="0" w:color="auto"/>
              <w:left w:val="single" w:sz="4" w:space="0" w:color="auto"/>
              <w:bottom w:val="single" w:sz="4" w:space="0" w:color="auto"/>
              <w:right w:val="single" w:sz="4" w:space="0" w:color="auto"/>
            </w:tcBorders>
          </w:tcPr>
          <w:p w14:paraId="1DDA1BC0" w14:textId="77777777" w:rsidR="00CB74E5" w:rsidRDefault="00CB74E5" w:rsidP="009939A5">
            <w:pPr>
              <w:pStyle w:val="TAC"/>
              <w:rPr>
                <w:lang w:eastAsia="zh-CN"/>
              </w:rPr>
            </w:pPr>
            <w:r>
              <w:rPr>
                <w:rFonts w:hint="eastAsia"/>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53675DE1" w14:textId="77777777" w:rsidR="00CB74E5" w:rsidRDefault="00CB74E5" w:rsidP="009939A5">
            <w:pPr>
              <w:pStyle w:val="TAC"/>
              <w:rPr>
                <w:lang w:val="en-US" w:eastAsia="zh-CN"/>
              </w:rPr>
            </w:pPr>
          </w:p>
        </w:tc>
      </w:tr>
      <w:tr w:rsidR="00CB74E5" w14:paraId="21E90D4F"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15029ED1" w14:textId="77777777" w:rsidR="00CB74E5" w:rsidRDefault="00CB74E5" w:rsidP="009939A5">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70" w:type="dxa"/>
            <w:tcBorders>
              <w:top w:val="single" w:sz="4" w:space="0" w:color="auto"/>
              <w:left w:val="single" w:sz="4" w:space="0" w:color="auto"/>
              <w:bottom w:val="nil"/>
              <w:right w:val="single" w:sz="4" w:space="0" w:color="auto"/>
            </w:tcBorders>
            <w:shd w:val="clear" w:color="auto" w:fill="auto"/>
          </w:tcPr>
          <w:p w14:paraId="20937F56" w14:textId="77777777" w:rsidR="00CB74E5" w:rsidRDefault="00CB74E5" w:rsidP="009939A5">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65" w:type="dxa"/>
            <w:tcBorders>
              <w:top w:val="single" w:sz="4" w:space="0" w:color="auto"/>
              <w:left w:val="single" w:sz="4" w:space="0" w:color="auto"/>
              <w:bottom w:val="single" w:sz="4" w:space="0" w:color="auto"/>
              <w:right w:val="single" w:sz="4" w:space="0" w:color="auto"/>
            </w:tcBorders>
          </w:tcPr>
          <w:p w14:paraId="5588BDB0" w14:textId="77777777" w:rsidR="00CB74E5" w:rsidRDefault="00CB74E5" w:rsidP="009939A5">
            <w:pPr>
              <w:pStyle w:val="TAC"/>
              <w:rPr>
                <w:lang w:val="en-US"/>
              </w:rPr>
            </w:pPr>
            <w:r>
              <w:rPr>
                <w:rFonts w:hint="eastAsia"/>
                <w:lang w:eastAsia="zh-CN"/>
              </w:rPr>
              <w:t>n7</w:t>
            </w:r>
          </w:p>
        </w:tc>
        <w:tc>
          <w:tcPr>
            <w:tcW w:w="673" w:type="dxa"/>
            <w:tcBorders>
              <w:top w:val="single" w:sz="4" w:space="0" w:color="auto"/>
              <w:left w:val="single" w:sz="4" w:space="0" w:color="auto"/>
              <w:bottom w:val="single" w:sz="4" w:space="0" w:color="auto"/>
              <w:right w:val="single" w:sz="4" w:space="0" w:color="auto"/>
            </w:tcBorders>
          </w:tcPr>
          <w:p w14:paraId="79E1F2A8" w14:textId="77777777" w:rsidR="00CB74E5" w:rsidRDefault="00CB74E5"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6C27228C" w14:textId="77777777" w:rsidR="00CB74E5" w:rsidRDefault="00CB74E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4653717" w14:textId="77777777" w:rsidR="00CB74E5" w:rsidRDefault="00CB74E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9FF4C4B" w14:textId="77777777" w:rsidR="00CB74E5" w:rsidRDefault="00CB74E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21E920B" w14:textId="77777777" w:rsidR="00CB74E5" w:rsidRDefault="00CB74E5" w:rsidP="009939A5">
            <w:pPr>
              <w:pStyle w:val="TAC"/>
              <w:rPr>
                <w:lang w:val="en-US" w:eastAsia="zh-CN"/>
              </w:rPr>
            </w:pPr>
            <w:r>
              <w:rPr>
                <w:rFonts w:hint="eastAsia"/>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9D57DB3" w14:textId="77777777" w:rsidR="00CB74E5" w:rsidRDefault="00CB74E5" w:rsidP="009939A5">
            <w:pPr>
              <w:pStyle w:val="TAC"/>
              <w:rPr>
                <w:lang w:val="en-US" w:eastAsia="zh-CN"/>
              </w:rPr>
            </w:pPr>
            <w:r>
              <w:rPr>
                <w:rFonts w:hint="eastAsia"/>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E43FD5D" w14:textId="77777777" w:rsidR="00CB74E5" w:rsidRDefault="00CB74E5"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15BC19D" w14:textId="77777777" w:rsidR="00CB74E5" w:rsidRDefault="00CB74E5" w:rsidP="009939A5">
            <w:pPr>
              <w:pStyle w:val="TAC"/>
              <w:rPr>
                <w:lang w:eastAsia="zh-CN"/>
              </w:rPr>
            </w:pPr>
            <w:r>
              <w:rPr>
                <w:rFonts w:hint="eastAsia"/>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81F5C03"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6198681"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C49CB2C" w14:textId="77777777" w:rsidR="00CB74E5" w:rsidRDefault="00CB74E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06041554"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65B2EFC9" w14:textId="77777777" w:rsidR="00CB74E5" w:rsidRDefault="00CB74E5" w:rsidP="009939A5">
            <w:pPr>
              <w:pStyle w:val="TAC"/>
              <w:rPr>
                <w:rFonts w:eastAsia="Yu Mincho"/>
              </w:rPr>
            </w:pPr>
          </w:p>
        </w:tc>
        <w:tc>
          <w:tcPr>
            <w:tcW w:w="1475" w:type="dxa"/>
            <w:tcBorders>
              <w:top w:val="single" w:sz="4" w:space="0" w:color="auto"/>
              <w:left w:val="single" w:sz="4" w:space="0" w:color="auto"/>
              <w:bottom w:val="nil"/>
              <w:right w:val="single" w:sz="4" w:space="0" w:color="auto"/>
            </w:tcBorders>
            <w:shd w:val="clear" w:color="auto" w:fill="auto"/>
          </w:tcPr>
          <w:p w14:paraId="1CA5DBAC" w14:textId="77777777" w:rsidR="00CB74E5" w:rsidRDefault="00CB74E5" w:rsidP="009939A5">
            <w:pPr>
              <w:pStyle w:val="TAC"/>
              <w:rPr>
                <w:lang w:val="en-US" w:eastAsia="zh-CN"/>
              </w:rPr>
            </w:pPr>
            <w:r>
              <w:rPr>
                <w:rFonts w:hint="eastAsia"/>
                <w:lang w:val="en-US" w:eastAsia="zh-CN"/>
              </w:rPr>
              <w:t>0</w:t>
            </w:r>
          </w:p>
        </w:tc>
      </w:tr>
      <w:tr w:rsidR="00CB74E5" w14:paraId="41EB2502"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04B04F8B" w14:textId="77777777" w:rsidR="00CB74E5" w:rsidRDefault="00CB74E5" w:rsidP="009939A5">
            <w:pPr>
              <w:pStyle w:val="TAC"/>
              <w:rPr>
                <w:lang w:val="en-US"/>
              </w:rPr>
            </w:pPr>
          </w:p>
        </w:tc>
        <w:tc>
          <w:tcPr>
            <w:tcW w:w="1370" w:type="dxa"/>
            <w:tcBorders>
              <w:top w:val="nil"/>
              <w:left w:val="single" w:sz="4" w:space="0" w:color="auto"/>
              <w:bottom w:val="nil"/>
              <w:right w:val="single" w:sz="4" w:space="0" w:color="auto"/>
            </w:tcBorders>
            <w:shd w:val="clear" w:color="auto" w:fill="auto"/>
          </w:tcPr>
          <w:p w14:paraId="7AE831AD" w14:textId="77777777" w:rsidR="00CB74E5" w:rsidRDefault="00CB74E5" w:rsidP="009939A5">
            <w:pPr>
              <w:pStyle w:val="TAC"/>
              <w:rPr>
                <w:lang w:val="en-US"/>
              </w:rPr>
            </w:pPr>
          </w:p>
        </w:tc>
        <w:tc>
          <w:tcPr>
            <w:tcW w:w="665" w:type="dxa"/>
            <w:tcBorders>
              <w:top w:val="single" w:sz="4" w:space="0" w:color="auto"/>
              <w:left w:val="single" w:sz="4" w:space="0" w:color="auto"/>
              <w:bottom w:val="single" w:sz="4" w:space="0" w:color="auto"/>
              <w:right w:val="single" w:sz="4" w:space="0" w:color="auto"/>
            </w:tcBorders>
          </w:tcPr>
          <w:p w14:paraId="38C6C42B" w14:textId="77777777" w:rsidR="00CB74E5" w:rsidRDefault="00CB74E5" w:rsidP="009939A5">
            <w:pPr>
              <w:pStyle w:val="TAC"/>
              <w:rPr>
                <w:lang w:val="en-US" w:eastAsia="zh-CN"/>
              </w:rPr>
            </w:pPr>
            <w:r>
              <w:rPr>
                <w:rFonts w:hint="eastAsia"/>
                <w:lang w:val="en-US" w:eastAsia="zh-CN"/>
              </w:rPr>
              <w:t>n7</w:t>
            </w:r>
            <w:r>
              <w:rPr>
                <w:lang w:val="en-US" w:eastAsia="zh-CN"/>
              </w:rPr>
              <w:t>8</w:t>
            </w:r>
          </w:p>
        </w:tc>
        <w:tc>
          <w:tcPr>
            <w:tcW w:w="8779" w:type="dxa"/>
            <w:gridSpan w:val="23"/>
            <w:tcBorders>
              <w:top w:val="single" w:sz="4" w:space="0" w:color="auto"/>
              <w:left w:val="single" w:sz="4" w:space="0" w:color="auto"/>
              <w:bottom w:val="single" w:sz="4" w:space="0" w:color="auto"/>
              <w:right w:val="single" w:sz="4" w:space="0" w:color="auto"/>
            </w:tcBorders>
          </w:tcPr>
          <w:p w14:paraId="3C606516" w14:textId="77777777" w:rsidR="00CB74E5" w:rsidRDefault="00CB74E5" w:rsidP="009939A5">
            <w:pPr>
              <w:pStyle w:val="TAC"/>
            </w:pPr>
            <w:r>
              <w:t>See CA_n78(2A) Bandwidth Combination Set 0 in Table 5.5A.2-1</w:t>
            </w:r>
          </w:p>
        </w:tc>
        <w:tc>
          <w:tcPr>
            <w:tcW w:w="1475" w:type="dxa"/>
            <w:tcBorders>
              <w:top w:val="nil"/>
              <w:left w:val="single" w:sz="4" w:space="0" w:color="auto"/>
              <w:bottom w:val="single" w:sz="4" w:space="0" w:color="auto"/>
              <w:right w:val="single" w:sz="4" w:space="0" w:color="auto"/>
            </w:tcBorders>
            <w:shd w:val="clear" w:color="auto" w:fill="auto"/>
          </w:tcPr>
          <w:p w14:paraId="5912D10F" w14:textId="77777777" w:rsidR="00CB74E5" w:rsidRDefault="00CB74E5" w:rsidP="009939A5">
            <w:pPr>
              <w:pStyle w:val="TAC"/>
              <w:rPr>
                <w:lang w:val="en-US" w:eastAsia="zh-CN"/>
              </w:rPr>
            </w:pPr>
          </w:p>
        </w:tc>
      </w:tr>
      <w:tr w:rsidR="00CB74E5" w14:paraId="6DF9BB9A"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74F7A187" w14:textId="77777777" w:rsidR="00CB74E5" w:rsidRDefault="00CB74E5" w:rsidP="009939A5">
            <w:pPr>
              <w:pStyle w:val="TAC"/>
              <w:rPr>
                <w:lang w:val="en-US"/>
              </w:rPr>
            </w:pPr>
          </w:p>
        </w:tc>
        <w:tc>
          <w:tcPr>
            <w:tcW w:w="1370" w:type="dxa"/>
            <w:tcBorders>
              <w:top w:val="nil"/>
              <w:left w:val="single" w:sz="4" w:space="0" w:color="auto"/>
              <w:bottom w:val="nil"/>
              <w:right w:val="single" w:sz="4" w:space="0" w:color="auto"/>
            </w:tcBorders>
            <w:shd w:val="clear" w:color="auto" w:fill="auto"/>
          </w:tcPr>
          <w:p w14:paraId="5AFCB625" w14:textId="77777777" w:rsidR="00CB74E5" w:rsidRDefault="00CB74E5" w:rsidP="009939A5">
            <w:pPr>
              <w:pStyle w:val="TAC"/>
              <w:rPr>
                <w:lang w:val="en-US"/>
              </w:rPr>
            </w:pPr>
          </w:p>
        </w:tc>
        <w:tc>
          <w:tcPr>
            <w:tcW w:w="665" w:type="dxa"/>
            <w:tcBorders>
              <w:top w:val="single" w:sz="4" w:space="0" w:color="auto"/>
              <w:left w:val="single" w:sz="4" w:space="0" w:color="auto"/>
              <w:bottom w:val="single" w:sz="4" w:space="0" w:color="auto"/>
              <w:right w:val="single" w:sz="4" w:space="0" w:color="auto"/>
            </w:tcBorders>
          </w:tcPr>
          <w:p w14:paraId="2BE49E42" w14:textId="77777777" w:rsidR="00CB74E5" w:rsidRDefault="00CB74E5" w:rsidP="009939A5">
            <w:pPr>
              <w:pStyle w:val="TAC"/>
              <w:rPr>
                <w:lang w:val="en-US" w:eastAsia="zh-CN"/>
              </w:rPr>
            </w:pPr>
            <w:r>
              <w:rPr>
                <w:lang w:val="en-US" w:eastAsia="zh-CN"/>
              </w:rPr>
              <w:t>n7</w:t>
            </w:r>
          </w:p>
        </w:tc>
        <w:tc>
          <w:tcPr>
            <w:tcW w:w="673" w:type="dxa"/>
            <w:tcBorders>
              <w:top w:val="single" w:sz="4" w:space="0" w:color="auto"/>
              <w:left w:val="single" w:sz="4" w:space="0" w:color="auto"/>
              <w:bottom w:val="single" w:sz="4" w:space="0" w:color="auto"/>
              <w:right w:val="single" w:sz="4" w:space="0" w:color="auto"/>
            </w:tcBorders>
          </w:tcPr>
          <w:p w14:paraId="7C980444" w14:textId="77777777" w:rsidR="00CB74E5" w:rsidRDefault="00CB74E5" w:rsidP="009939A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6EE8B10B" w14:textId="77777777" w:rsidR="00CB74E5" w:rsidRDefault="00CB74E5" w:rsidP="009939A5">
            <w:pPr>
              <w:pStyle w:val="TAC"/>
            </w:pPr>
            <w:r>
              <w:t>10</w:t>
            </w:r>
          </w:p>
        </w:tc>
        <w:tc>
          <w:tcPr>
            <w:tcW w:w="675" w:type="dxa"/>
            <w:gridSpan w:val="2"/>
            <w:tcBorders>
              <w:top w:val="single" w:sz="4" w:space="0" w:color="auto"/>
              <w:left w:val="single" w:sz="4" w:space="0" w:color="auto"/>
              <w:bottom w:val="single" w:sz="4" w:space="0" w:color="auto"/>
              <w:right w:val="single" w:sz="4" w:space="0" w:color="auto"/>
            </w:tcBorders>
          </w:tcPr>
          <w:p w14:paraId="6FDCD513" w14:textId="77777777" w:rsidR="00CB74E5" w:rsidRDefault="00CB74E5" w:rsidP="009939A5">
            <w:pPr>
              <w:pStyle w:val="TAC"/>
            </w:pPr>
            <w:r>
              <w:t>15</w:t>
            </w:r>
          </w:p>
        </w:tc>
        <w:tc>
          <w:tcPr>
            <w:tcW w:w="678" w:type="dxa"/>
            <w:gridSpan w:val="2"/>
            <w:tcBorders>
              <w:top w:val="single" w:sz="4" w:space="0" w:color="auto"/>
              <w:left w:val="single" w:sz="4" w:space="0" w:color="auto"/>
              <w:bottom w:val="single" w:sz="4" w:space="0" w:color="auto"/>
              <w:right w:val="single" w:sz="4" w:space="0" w:color="auto"/>
            </w:tcBorders>
          </w:tcPr>
          <w:p w14:paraId="05E73144" w14:textId="77777777" w:rsidR="00CB74E5" w:rsidRDefault="00CB74E5" w:rsidP="009939A5">
            <w:pPr>
              <w:pStyle w:val="TAC"/>
            </w:pPr>
            <w:r>
              <w:t>20</w:t>
            </w:r>
          </w:p>
        </w:tc>
        <w:tc>
          <w:tcPr>
            <w:tcW w:w="675" w:type="dxa"/>
            <w:tcBorders>
              <w:top w:val="single" w:sz="4" w:space="0" w:color="auto"/>
              <w:left w:val="single" w:sz="4" w:space="0" w:color="auto"/>
              <w:bottom w:val="single" w:sz="4" w:space="0" w:color="auto"/>
              <w:right w:val="single" w:sz="4" w:space="0" w:color="auto"/>
            </w:tcBorders>
          </w:tcPr>
          <w:p w14:paraId="1159BED2" w14:textId="77777777" w:rsidR="00CB74E5" w:rsidRDefault="00CB74E5" w:rsidP="009939A5">
            <w:pPr>
              <w:pStyle w:val="TAC"/>
            </w:pPr>
            <w:r>
              <w:t>25</w:t>
            </w:r>
          </w:p>
        </w:tc>
        <w:tc>
          <w:tcPr>
            <w:tcW w:w="675" w:type="dxa"/>
            <w:gridSpan w:val="2"/>
            <w:tcBorders>
              <w:top w:val="single" w:sz="4" w:space="0" w:color="auto"/>
              <w:left w:val="single" w:sz="4" w:space="0" w:color="auto"/>
              <w:bottom w:val="single" w:sz="4" w:space="0" w:color="auto"/>
              <w:right w:val="single" w:sz="4" w:space="0" w:color="auto"/>
            </w:tcBorders>
          </w:tcPr>
          <w:p w14:paraId="3AFA2BD9" w14:textId="77777777" w:rsidR="00CB74E5" w:rsidRDefault="00CB74E5" w:rsidP="009939A5">
            <w:pPr>
              <w:pStyle w:val="TAC"/>
            </w:pPr>
            <w:r>
              <w:t>30</w:t>
            </w:r>
          </w:p>
        </w:tc>
        <w:tc>
          <w:tcPr>
            <w:tcW w:w="674" w:type="dxa"/>
            <w:gridSpan w:val="2"/>
            <w:tcBorders>
              <w:top w:val="single" w:sz="4" w:space="0" w:color="auto"/>
              <w:left w:val="single" w:sz="4" w:space="0" w:color="auto"/>
              <w:bottom w:val="single" w:sz="4" w:space="0" w:color="auto"/>
              <w:right w:val="single" w:sz="4" w:space="0" w:color="auto"/>
            </w:tcBorders>
          </w:tcPr>
          <w:p w14:paraId="2A70E818" w14:textId="77777777" w:rsidR="00CB74E5" w:rsidRDefault="00CB74E5" w:rsidP="009939A5">
            <w:pPr>
              <w:pStyle w:val="TAC"/>
            </w:pPr>
            <w:r>
              <w:t>40</w:t>
            </w:r>
          </w:p>
        </w:tc>
        <w:tc>
          <w:tcPr>
            <w:tcW w:w="675" w:type="dxa"/>
            <w:gridSpan w:val="2"/>
            <w:tcBorders>
              <w:top w:val="single" w:sz="4" w:space="0" w:color="auto"/>
              <w:left w:val="single" w:sz="4" w:space="0" w:color="auto"/>
              <w:bottom w:val="single" w:sz="4" w:space="0" w:color="auto"/>
              <w:right w:val="single" w:sz="4" w:space="0" w:color="auto"/>
            </w:tcBorders>
          </w:tcPr>
          <w:p w14:paraId="4884A667" w14:textId="77777777" w:rsidR="00CB74E5" w:rsidRDefault="00CB74E5" w:rsidP="009939A5">
            <w:pPr>
              <w:pStyle w:val="TAC"/>
            </w:pPr>
            <w:r>
              <w:t>50</w:t>
            </w:r>
          </w:p>
        </w:tc>
        <w:tc>
          <w:tcPr>
            <w:tcW w:w="675" w:type="dxa"/>
            <w:gridSpan w:val="2"/>
            <w:tcBorders>
              <w:top w:val="single" w:sz="4" w:space="0" w:color="auto"/>
              <w:left w:val="single" w:sz="4" w:space="0" w:color="auto"/>
              <w:bottom w:val="single" w:sz="4" w:space="0" w:color="auto"/>
              <w:right w:val="single" w:sz="4" w:space="0" w:color="auto"/>
            </w:tcBorders>
          </w:tcPr>
          <w:p w14:paraId="23F09469"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F7A5590"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33151D9" w14:textId="77777777" w:rsidR="00CB74E5" w:rsidRDefault="00CB74E5"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461DD82F" w14:textId="77777777" w:rsidR="00CB74E5" w:rsidRDefault="00CB74E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01FB61B6" w14:textId="77777777" w:rsidR="00CB74E5" w:rsidRDefault="00CB74E5" w:rsidP="009939A5">
            <w:pPr>
              <w:pStyle w:val="TAC"/>
            </w:pPr>
          </w:p>
        </w:tc>
        <w:tc>
          <w:tcPr>
            <w:tcW w:w="1475" w:type="dxa"/>
            <w:tcBorders>
              <w:top w:val="nil"/>
              <w:left w:val="single" w:sz="4" w:space="0" w:color="auto"/>
              <w:bottom w:val="nil"/>
              <w:right w:val="single" w:sz="4" w:space="0" w:color="auto"/>
            </w:tcBorders>
            <w:shd w:val="clear" w:color="auto" w:fill="auto"/>
          </w:tcPr>
          <w:p w14:paraId="23E04668" w14:textId="77777777" w:rsidR="00CB74E5" w:rsidRDefault="00CB74E5" w:rsidP="009939A5">
            <w:pPr>
              <w:pStyle w:val="TAC"/>
              <w:rPr>
                <w:lang w:val="en-US" w:eastAsia="zh-CN"/>
              </w:rPr>
            </w:pPr>
            <w:r>
              <w:rPr>
                <w:lang w:val="en-US" w:eastAsia="zh-CN"/>
              </w:rPr>
              <w:t>1</w:t>
            </w:r>
          </w:p>
        </w:tc>
      </w:tr>
      <w:tr w:rsidR="00CB74E5" w14:paraId="575C2A4B"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209F0027" w14:textId="77777777" w:rsidR="00CB74E5" w:rsidRDefault="00CB74E5" w:rsidP="009939A5">
            <w:pPr>
              <w:pStyle w:val="TAC"/>
              <w:rPr>
                <w:lang w:val="en-US"/>
              </w:rPr>
            </w:pPr>
          </w:p>
        </w:tc>
        <w:tc>
          <w:tcPr>
            <w:tcW w:w="1370" w:type="dxa"/>
            <w:tcBorders>
              <w:top w:val="nil"/>
              <w:left w:val="single" w:sz="4" w:space="0" w:color="auto"/>
              <w:bottom w:val="single" w:sz="4" w:space="0" w:color="auto"/>
              <w:right w:val="single" w:sz="4" w:space="0" w:color="auto"/>
            </w:tcBorders>
            <w:shd w:val="clear" w:color="auto" w:fill="auto"/>
          </w:tcPr>
          <w:p w14:paraId="0ED59FBA" w14:textId="77777777" w:rsidR="00CB74E5" w:rsidRDefault="00CB74E5" w:rsidP="009939A5">
            <w:pPr>
              <w:pStyle w:val="TAC"/>
              <w:rPr>
                <w:lang w:val="en-US"/>
              </w:rPr>
            </w:pPr>
          </w:p>
        </w:tc>
        <w:tc>
          <w:tcPr>
            <w:tcW w:w="665" w:type="dxa"/>
            <w:tcBorders>
              <w:top w:val="single" w:sz="4" w:space="0" w:color="auto"/>
              <w:left w:val="single" w:sz="4" w:space="0" w:color="auto"/>
              <w:bottom w:val="single" w:sz="4" w:space="0" w:color="auto"/>
              <w:right w:val="single" w:sz="4" w:space="0" w:color="auto"/>
            </w:tcBorders>
          </w:tcPr>
          <w:p w14:paraId="345D67F4" w14:textId="77777777" w:rsidR="00CB74E5" w:rsidRDefault="00CB74E5" w:rsidP="009939A5">
            <w:pPr>
              <w:pStyle w:val="TAC"/>
              <w:rPr>
                <w:lang w:val="en-US" w:eastAsia="zh-CN"/>
              </w:rPr>
            </w:pPr>
            <w:r>
              <w:t>n78</w:t>
            </w:r>
          </w:p>
        </w:tc>
        <w:tc>
          <w:tcPr>
            <w:tcW w:w="8779" w:type="dxa"/>
            <w:gridSpan w:val="23"/>
            <w:tcBorders>
              <w:top w:val="single" w:sz="4" w:space="0" w:color="auto"/>
              <w:left w:val="single" w:sz="4" w:space="0" w:color="auto"/>
              <w:bottom w:val="single" w:sz="4" w:space="0" w:color="auto"/>
              <w:right w:val="single" w:sz="4" w:space="0" w:color="auto"/>
            </w:tcBorders>
          </w:tcPr>
          <w:p w14:paraId="7E69DD1E" w14:textId="77777777" w:rsidR="00CB74E5" w:rsidRDefault="00CB74E5" w:rsidP="009939A5">
            <w:pPr>
              <w:pStyle w:val="TAC"/>
            </w:pPr>
            <w:r>
              <w:t>See CA_n78(2A) Bandwidth Combination Set 2 in Table 5.5A.2-1</w:t>
            </w:r>
          </w:p>
        </w:tc>
        <w:tc>
          <w:tcPr>
            <w:tcW w:w="1475" w:type="dxa"/>
            <w:tcBorders>
              <w:top w:val="nil"/>
              <w:left w:val="single" w:sz="4" w:space="0" w:color="auto"/>
              <w:bottom w:val="single" w:sz="4" w:space="0" w:color="auto"/>
              <w:right w:val="single" w:sz="4" w:space="0" w:color="auto"/>
            </w:tcBorders>
            <w:shd w:val="clear" w:color="auto" w:fill="auto"/>
          </w:tcPr>
          <w:p w14:paraId="3E54D42A" w14:textId="77777777" w:rsidR="00CB74E5" w:rsidRDefault="00CB74E5" w:rsidP="009939A5">
            <w:pPr>
              <w:pStyle w:val="TAC"/>
              <w:rPr>
                <w:lang w:val="en-US" w:eastAsia="zh-CN"/>
              </w:rPr>
            </w:pPr>
          </w:p>
        </w:tc>
      </w:tr>
      <w:tr w:rsidR="00CB74E5" w14:paraId="0FF2D689" w14:textId="77777777" w:rsidTr="009939A5">
        <w:trPr>
          <w:trHeight w:val="187"/>
        </w:trPr>
        <w:tc>
          <w:tcPr>
            <w:tcW w:w="1629" w:type="dxa"/>
            <w:tcBorders>
              <w:left w:val="single" w:sz="4" w:space="0" w:color="auto"/>
              <w:bottom w:val="nil"/>
              <w:right w:val="single" w:sz="4" w:space="0" w:color="auto"/>
            </w:tcBorders>
            <w:shd w:val="clear" w:color="auto" w:fill="auto"/>
          </w:tcPr>
          <w:p w14:paraId="05CF73B0" w14:textId="77777777" w:rsidR="00CB74E5" w:rsidRDefault="00CB74E5" w:rsidP="009939A5">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70" w:type="dxa"/>
            <w:tcBorders>
              <w:left w:val="single" w:sz="4" w:space="0" w:color="auto"/>
              <w:bottom w:val="nil"/>
              <w:right w:val="single" w:sz="4" w:space="0" w:color="auto"/>
            </w:tcBorders>
            <w:shd w:val="clear" w:color="auto" w:fill="auto"/>
          </w:tcPr>
          <w:p w14:paraId="0295E4C2" w14:textId="77777777" w:rsidR="00CB74E5" w:rsidRDefault="00CB74E5" w:rsidP="009939A5">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65" w:type="dxa"/>
            <w:tcBorders>
              <w:left w:val="single" w:sz="4" w:space="0" w:color="auto"/>
              <w:bottom w:val="single" w:sz="4" w:space="0" w:color="auto"/>
              <w:right w:val="single" w:sz="4" w:space="0" w:color="auto"/>
            </w:tcBorders>
          </w:tcPr>
          <w:p w14:paraId="4B759455" w14:textId="77777777" w:rsidR="00CB74E5" w:rsidRDefault="00CB74E5" w:rsidP="009939A5">
            <w:pPr>
              <w:pStyle w:val="TAC"/>
              <w:rPr>
                <w:lang w:val="en-US" w:eastAsia="zh-CN"/>
              </w:rPr>
            </w:pPr>
            <w:r>
              <w:rPr>
                <w:rFonts w:hint="eastAsia"/>
                <w:lang w:val="en-US" w:eastAsia="zh-CN"/>
              </w:rPr>
              <w:t>n7</w:t>
            </w:r>
          </w:p>
        </w:tc>
        <w:tc>
          <w:tcPr>
            <w:tcW w:w="8779" w:type="dxa"/>
            <w:gridSpan w:val="23"/>
            <w:tcBorders>
              <w:top w:val="single" w:sz="4" w:space="0" w:color="auto"/>
              <w:left w:val="single" w:sz="4" w:space="0" w:color="auto"/>
              <w:bottom w:val="single" w:sz="4" w:space="0" w:color="auto"/>
              <w:right w:val="single" w:sz="4" w:space="0" w:color="auto"/>
            </w:tcBorders>
          </w:tcPr>
          <w:p w14:paraId="78C86103" w14:textId="77777777" w:rsidR="00CB74E5" w:rsidRDefault="00CB74E5" w:rsidP="009939A5">
            <w:pPr>
              <w:pStyle w:val="TAC"/>
            </w:pPr>
            <w:r>
              <w:t>See CA_n7(2A) Bandwidth Combination Set 0 in Table 5.5A.2-1</w:t>
            </w:r>
          </w:p>
        </w:tc>
        <w:tc>
          <w:tcPr>
            <w:tcW w:w="1475" w:type="dxa"/>
            <w:tcBorders>
              <w:left w:val="single" w:sz="4" w:space="0" w:color="auto"/>
              <w:bottom w:val="nil"/>
              <w:right w:val="single" w:sz="4" w:space="0" w:color="auto"/>
            </w:tcBorders>
            <w:shd w:val="clear" w:color="auto" w:fill="auto"/>
          </w:tcPr>
          <w:p w14:paraId="3A3EA2A8" w14:textId="77777777" w:rsidR="00CB74E5" w:rsidRDefault="00CB74E5" w:rsidP="009939A5">
            <w:pPr>
              <w:pStyle w:val="TAC"/>
              <w:rPr>
                <w:lang w:val="en-US" w:eastAsia="zh-CN"/>
              </w:rPr>
            </w:pPr>
            <w:r>
              <w:rPr>
                <w:rFonts w:hint="eastAsia"/>
                <w:lang w:val="en-US" w:eastAsia="zh-CN"/>
              </w:rPr>
              <w:t>0</w:t>
            </w:r>
          </w:p>
        </w:tc>
      </w:tr>
      <w:tr w:rsidR="00CB74E5" w14:paraId="287BAE03"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721CEE87" w14:textId="77777777" w:rsidR="00CB74E5" w:rsidRDefault="00CB74E5" w:rsidP="009939A5">
            <w:pPr>
              <w:pStyle w:val="TAC"/>
              <w:rPr>
                <w:lang w:val="en-US" w:eastAsia="zh-CN"/>
              </w:rPr>
            </w:pPr>
          </w:p>
        </w:tc>
        <w:tc>
          <w:tcPr>
            <w:tcW w:w="1370" w:type="dxa"/>
            <w:tcBorders>
              <w:top w:val="nil"/>
              <w:left w:val="single" w:sz="4" w:space="0" w:color="auto"/>
              <w:bottom w:val="nil"/>
              <w:right w:val="single" w:sz="4" w:space="0" w:color="auto"/>
            </w:tcBorders>
            <w:shd w:val="clear" w:color="auto" w:fill="auto"/>
          </w:tcPr>
          <w:p w14:paraId="5AF7AA0D" w14:textId="77777777" w:rsidR="00CB74E5" w:rsidRDefault="00CB74E5" w:rsidP="009939A5">
            <w:pPr>
              <w:pStyle w:val="TAC"/>
              <w:rPr>
                <w:lang w:val="en-US" w:eastAsia="zh-CN"/>
              </w:rPr>
            </w:pPr>
          </w:p>
        </w:tc>
        <w:tc>
          <w:tcPr>
            <w:tcW w:w="665" w:type="dxa"/>
            <w:tcBorders>
              <w:left w:val="single" w:sz="4" w:space="0" w:color="auto"/>
              <w:bottom w:val="single" w:sz="4" w:space="0" w:color="auto"/>
              <w:right w:val="single" w:sz="4" w:space="0" w:color="auto"/>
            </w:tcBorders>
          </w:tcPr>
          <w:p w14:paraId="6A439C0C" w14:textId="77777777" w:rsidR="00CB74E5" w:rsidRDefault="00CB74E5" w:rsidP="009939A5">
            <w:pPr>
              <w:pStyle w:val="TAC"/>
              <w:rPr>
                <w:lang w:val="en-US" w:eastAsia="zh-CN"/>
              </w:rPr>
            </w:pPr>
            <w:r>
              <w:rPr>
                <w:rFonts w:hint="eastAsia"/>
                <w:lang w:val="en-US" w:eastAsia="zh-CN"/>
              </w:rPr>
              <w:t>n78</w:t>
            </w:r>
          </w:p>
        </w:tc>
        <w:tc>
          <w:tcPr>
            <w:tcW w:w="673" w:type="dxa"/>
            <w:tcBorders>
              <w:top w:val="single" w:sz="4" w:space="0" w:color="auto"/>
              <w:left w:val="single" w:sz="4" w:space="0" w:color="auto"/>
              <w:bottom w:val="single" w:sz="4" w:space="0" w:color="auto"/>
              <w:right w:val="single" w:sz="4" w:space="0" w:color="auto"/>
            </w:tcBorders>
          </w:tcPr>
          <w:p w14:paraId="3EC664B5"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5C124041" w14:textId="77777777" w:rsidR="00CB74E5" w:rsidRDefault="00CB74E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337E8E9" w14:textId="77777777" w:rsidR="00CB74E5" w:rsidRDefault="00CB74E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2EF10AE" w14:textId="77777777" w:rsidR="00CB74E5" w:rsidRDefault="00CB74E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85FBB7A" w14:textId="77777777" w:rsidR="00CB74E5" w:rsidRDefault="00CB74E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4BA8101C" w14:textId="77777777" w:rsidR="00CB74E5" w:rsidRDefault="00CB74E5"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97EE561" w14:textId="77777777" w:rsidR="00CB74E5" w:rsidRDefault="00CB74E5"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4328098" w14:textId="77777777" w:rsidR="00CB74E5" w:rsidRDefault="00CB74E5" w:rsidP="009939A5">
            <w:pPr>
              <w:pStyle w:val="TAC"/>
              <w:rPr>
                <w:lang w:eastAsia="zh-CN"/>
              </w:rPr>
            </w:pPr>
            <w:r>
              <w:rPr>
                <w:rFonts w:hint="eastAsia"/>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07C3691" w14:textId="77777777" w:rsidR="00CB74E5" w:rsidRDefault="00CB74E5" w:rsidP="009939A5">
            <w:pPr>
              <w:pStyle w:val="TAC"/>
              <w:rPr>
                <w:lang w:eastAsia="zh-CN"/>
              </w:rPr>
            </w:pPr>
            <w:r>
              <w:rPr>
                <w:rFonts w:hint="eastAsia"/>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38460901"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1D44B45" w14:textId="77777777" w:rsidR="00CB74E5" w:rsidRDefault="00CB74E5"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8588E8C" w14:textId="77777777" w:rsidR="00CB74E5" w:rsidRDefault="00CB74E5" w:rsidP="009939A5">
            <w:pPr>
              <w:pStyle w:val="TAC"/>
              <w:rPr>
                <w:lang w:eastAsia="zh-CN"/>
              </w:rPr>
            </w:pPr>
            <w:r>
              <w:rPr>
                <w:rFonts w:hint="eastAsia"/>
                <w:lang w:eastAsia="zh-CN"/>
              </w:rPr>
              <w:t>90</w:t>
            </w:r>
          </w:p>
        </w:tc>
        <w:tc>
          <w:tcPr>
            <w:tcW w:w="675" w:type="dxa"/>
            <w:tcBorders>
              <w:top w:val="single" w:sz="4" w:space="0" w:color="auto"/>
              <w:left w:val="single" w:sz="4" w:space="0" w:color="auto"/>
              <w:bottom w:val="single" w:sz="4" w:space="0" w:color="auto"/>
              <w:right w:val="single" w:sz="4" w:space="0" w:color="auto"/>
            </w:tcBorders>
          </w:tcPr>
          <w:p w14:paraId="7861940E" w14:textId="77777777" w:rsidR="00CB74E5" w:rsidRDefault="00CB74E5" w:rsidP="009939A5">
            <w:pPr>
              <w:pStyle w:val="TAC"/>
              <w:rPr>
                <w:lang w:eastAsia="zh-CN"/>
              </w:rPr>
            </w:pPr>
            <w:r>
              <w:rPr>
                <w:rFonts w:hint="eastAsia"/>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5279DF63" w14:textId="77777777" w:rsidR="00CB74E5" w:rsidRDefault="00CB74E5" w:rsidP="009939A5">
            <w:pPr>
              <w:pStyle w:val="TAC"/>
              <w:rPr>
                <w:lang w:val="en-US" w:eastAsia="zh-CN"/>
              </w:rPr>
            </w:pPr>
          </w:p>
        </w:tc>
      </w:tr>
      <w:tr w:rsidR="00CB74E5" w14:paraId="6907B459"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BCF62C9" w14:textId="77777777" w:rsidR="00CB74E5" w:rsidRDefault="00CB74E5" w:rsidP="009939A5">
            <w:pPr>
              <w:pStyle w:val="TAC"/>
              <w:rPr>
                <w:lang w:val="en-US" w:eastAsia="zh-CN"/>
              </w:rPr>
            </w:pPr>
          </w:p>
        </w:tc>
        <w:tc>
          <w:tcPr>
            <w:tcW w:w="1370" w:type="dxa"/>
            <w:tcBorders>
              <w:top w:val="nil"/>
              <w:left w:val="single" w:sz="4" w:space="0" w:color="auto"/>
              <w:bottom w:val="nil"/>
              <w:right w:val="single" w:sz="4" w:space="0" w:color="auto"/>
            </w:tcBorders>
            <w:shd w:val="clear" w:color="auto" w:fill="auto"/>
          </w:tcPr>
          <w:p w14:paraId="4E0D8D9D" w14:textId="77777777" w:rsidR="00CB74E5" w:rsidRDefault="00CB74E5" w:rsidP="009939A5">
            <w:pPr>
              <w:pStyle w:val="TAC"/>
              <w:rPr>
                <w:lang w:val="en-US" w:eastAsia="zh-CN"/>
              </w:rPr>
            </w:pPr>
          </w:p>
        </w:tc>
        <w:tc>
          <w:tcPr>
            <w:tcW w:w="665" w:type="dxa"/>
            <w:tcBorders>
              <w:left w:val="single" w:sz="4" w:space="0" w:color="auto"/>
              <w:bottom w:val="single" w:sz="4" w:space="0" w:color="auto"/>
              <w:right w:val="single" w:sz="4" w:space="0" w:color="auto"/>
            </w:tcBorders>
          </w:tcPr>
          <w:p w14:paraId="78FE9CA5" w14:textId="77777777" w:rsidR="00CB74E5" w:rsidRDefault="00CB74E5" w:rsidP="009939A5">
            <w:pPr>
              <w:pStyle w:val="TAC"/>
              <w:rPr>
                <w:lang w:val="en-US" w:eastAsia="zh-CN"/>
              </w:rPr>
            </w:pPr>
            <w:r>
              <w:rPr>
                <w:rFonts w:hint="eastAsia"/>
                <w:lang w:val="en-US" w:eastAsia="zh-CN"/>
              </w:rPr>
              <w:t>n7</w:t>
            </w:r>
          </w:p>
        </w:tc>
        <w:tc>
          <w:tcPr>
            <w:tcW w:w="8779" w:type="dxa"/>
            <w:gridSpan w:val="23"/>
            <w:tcBorders>
              <w:top w:val="single" w:sz="4" w:space="0" w:color="auto"/>
              <w:left w:val="single" w:sz="4" w:space="0" w:color="auto"/>
              <w:bottom w:val="single" w:sz="4" w:space="0" w:color="auto"/>
              <w:right w:val="single" w:sz="4" w:space="0" w:color="auto"/>
            </w:tcBorders>
          </w:tcPr>
          <w:p w14:paraId="5ACC5343" w14:textId="77777777" w:rsidR="00CB74E5" w:rsidRDefault="00CB74E5" w:rsidP="009939A5">
            <w:pPr>
              <w:pStyle w:val="TAC"/>
              <w:rPr>
                <w:lang w:eastAsia="zh-CN"/>
              </w:rPr>
            </w:pPr>
            <w:r>
              <w:t>See CA_n7(2A) Bandwidth Combination Set 0 in Table 5.5A.2-1</w:t>
            </w:r>
          </w:p>
        </w:tc>
        <w:tc>
          <w:tcPr>
            <w:tcW w:w="1475" w:type="dxa"/>
            <w:tcBorders>
              <w:top w:val="single" w:sz="4" w:space="0" w:color="auto"/>
              <w:left w:val="single" w:sz="4" w:space="0" w:color="auto"/>
              <w:bottom w:val="nil"/>
              <w:right w:val="single" w:sz="4" w:space="0" w:color="auto"/>
            </w:tcBorders>
            <w:shd w:val="clear" w:color="auto" w:fill="auto"/>
          </w:tcPr>
          <w:p w14:paraId="6BA30BC7" w14:textId="77777777" w:rsidR="00CB74E5" w:rsidRDefault="00CB74E5" w:rsidP="009939A5">
            <w:pPr>
              <w:pStyle w:val="TAC"/>
              <w:rPr>
                <w:lang w:val="en-US" w:eastAsia="zh-CN"/>
              </w:rPr>
            </w:pPr>
            <w:r>
              <w:rPr>
                <w:rFonts w:hint="eastAsia"/>
                <w:lang w:val="en-US" w:eastAsia="zh-CN"/>
              </w:rPr>
              <w:t>1</w:t>
            </w:r>
          </w:p>
        </w:tc>
      </w:tr>
      <w:tr w:rsidR="00CB74E5" w14:paraId="324E79BB" w14:textId="77777777" w:rsidTr="009939A5">
        <w:trPr>
          <w:trHeight w:val="90"/>
        </w:trPr>
        <w:tc>
          <w:tcPr>
            <w:tcW w:w="1629" w:type="dxa"/>
            <w:tcBorders>
              <w:top w:val="nil"/>
              <w:left w:val="single" w:sz="4" w:space="0" w:color="auto"/>
              <w:bottom w:val="single" w:sz="4" w:space="0" w:color="auto"/>
              <w:right w:val="single" w:sz="4" w:space="0" w:color="auto"/>
            </w:tcBorders>
            <w:shd w:val="clear" w:color="auto" w:fill="auto"/>
          </w:tcPr>
          <w:p w14:paraId="679E9944" w14:textId="77777777" w:rsidR="00CB74E5" w:rsidRDefault="00CB74E5" w:rsidP="009939A5">
            <w:pPr>
              <w:pStyle w:val="TAC"/>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4A6AA4DD" w14:textId="77777777" w:rsidR="00CB74E5" w:rsidRDefault="00CB74E5" w:rsidP="009939A5">
            <w:pPr>
              <w:pStyle w:val="TAC"/>
              <w:rPr>
                <w:lang w:val="en-US" w:eastAsia="zh-CN"/>
              </w:rPr>
            </w:pPr>
          </w:p>
        </w:tc>
        <w:tc>
          <w:tcPr>
            <w:tcW w:w="665" w:type="dxa"/>
            <w:tcBorders>
              <w:left w:val="single" w:sz="4" w:space="0" w:color="auto"/>
              <w:bottom w:val="single" w:sz="4" w:space="0" w:color="auto"/>
              <w:right w:val="single" w:sz="4" w:space="0" w:color="auto"/>
            </w:tcBorders>
          </w:tcPr>
          <w:p w14:paraId="78437FFC" w14:textId="77777777" w:rsidR="00CB74E5" w:rsidRDefault="00CB74E5" w:rsidP="009939A5">
            <w:pPr>
              <w:pStyle w:val="TAC"/>
              <w:rPr>
                <w:lang w:val="en-US" w:eastAsia="zh-CN"/>
              </w:rPr>
            </w:pPr>
            <w:r>
              <w:rPr>
                <w:rFonts w:hint="eastAsia"/>
                <w:lang w:val="en-US" w:eastAsia="zh-CN"/>
              </w:rPr>
              <w:t>n78</w:t>
            </w:r>
          </w:p>
        </w:tc>
        <w:tc>
          <w:tcPr>
            <w:tcW w:w="673" w:type="dxa"/>
            <w:tcBorders>
              <w:top w:val="single" w:sz="4" w:space="0" w:color="auto"/>
              <w:left w:val="single" w:sz="4" w:space="0" w:color="auto"/>
              <w:bottom w:val="single" w:sz="4" w:space="0" w:color="auto"/>
              <w:right w:val="single" w:sz="4" w:space="0" w:color="auto"/>
            </w:tcBorders>
          </w:tcPr>
          <w:p w14:paraId="5091CE3F"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04A22FB7" w14:textId="77777777" w:rsidR="00CB74E5" w:rsidRDefault="00CB74E5" w:rsidP="009939A5">
            <w:pPr>
              <w:pStyle w:val="TAC"/>
              <w:rPr>
                <w:lang w:val="en-US" w:eastAsia="zh-CN"/>
              </w:rPr>
            </w:pPr>
            <w:r>
              <w:rPr>
                <w:rFonts w:hint="eastAsia"/>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D0D3760" w14:textId="77777777" w:rsidR="00CB74E5" w:rsidRDefault="00CB74E5" w:rsidP="009939A5">
            <w:pPr>
              <w:pStyle w:val="TAC"/>
              <w:rPr>
                <w:lang w:val="en-US" w:eastAsia="zh-CN"/>
              </w:rPr>
            </w:pPr>
            <w:r>
              <w:rPr>
                <w:rFonts w:hint="eastAsia"/>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F124B0B" w14:textId="77777777" w:rsidR="00CB74E5" w:rsidRDefault="00CB74E5" w:rsidP="009939A5">
            <w:pPr>
              <w:pStyle w:val="TAC"/>
              <w:rPr>
                <w:lang w:val="en-US" w:eastAsia="zh-CN"/>
              </w:rPr>
            </w:pPr>
            <w:r>
              <w:rPr>
                <w:rFonts w:hint="eastAsia"/>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5BD5D7C9" w14:textId="77777777" w:rsidR="00CB74E5" w:rsidRDefault="00CB74E5" w:rsidP="009939A5">
            <w:pPr>
              <w:pStyle w:val="TAC"/>
              <w:rPr>
                <w:lang w:val="en-US" w:eastAsia="zh-CN"/>
              </w:rPr>
            </w:pPr>
            <w:r>
              <w:rPr>
                <w:rFonts w:hint="eastAsia"/>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5C41E59" w14:textId="77777777" w:rsidR="00CB74E5" w:rsidRDefault="00CB74E5" w:rsidP="009939A5">
            <w:pPr>
              <w:pStyle w:val="TAC"/>
              <w:rPr>
                <w:lang w:val="en-US" w:eastAsia="zh-CN"/>
              </w:rPr>
            </w:pPr>
            <w:r>
              <w:rPr>
                <w:rFonts w:hint="eastAsia"/>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FCD1E7D" w14:textId="77777777" w:rsidR="00CB74E5" w:rsidRDefault="00CB74E5" w:rsidP="009939A5">
            <w:pPr>
              <w:pStyle w:val="TAC"/>
              <w:rPr>
                <w:lang w:val="en-US" w:eastAsia="zh-CN"/>
              </w:rPr>
            </w:pPr>
            <w:r>
              <w:rPr>
                <w:rFonts w:hint="eastAsia"/>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B17794D" w14:textId="77777777" w:rsidR="00CB74E5" w:rsidRDefault="00CB74E5" w:rsidP="009939A5">
            <w:pPr>
              <w:pStyle w:val="TAC"/>
              <w:rPr>
                <w:lang w:val="en-US" w:eastAsia="zh-CN"/>
              </w:rPr>
            </w:pPr>
            <w:r>
              <w:rPr>
                <w:rFonts w:hint="eastAsia"/>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E955B4A" w14:textId="77777777" w:rsidR="00CB74E5" w:rsidRDefault="00CB74E5" w:rsidP="009939A5">
            <w:pPr>
              <w:pStyle w:val="TAC"/>
              <w:rPr>
                <w:lang w:val="en-US" w:eastAsia="zh-CN"/>
              </w:rPr>
            </w:pPr>
            <w:r>
              <w:rPr>
                <w:rFonts w:hint="eastAsia"/>
                <w:lang w:val="en-US"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12DBD0F8" w14:textId="77777777" w:rsidR="00CB74E5" w:rsidRDefault="00CB74E5" w:rsidP="009939A5">
            <w:pPr>
              <w:pStyle w:val="TAC"/>
              <w:rPr>
                <w:lang w:val="en-US" w:eastAsia="zh-CN"/>
              </w:rPr>
            </w:pPr>
            <w:r>
              <w:rPr>
                <w:rFonts w:hint="eastAsia"/>
                <w:lang w:val="en-US"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15EC7E95" w14:textId="77777777" w:rsidR="00CB74E5" w:rsidRDefault="00CB74E5" w:rsidP="009939A5">
            <w:pPr>
              <w:pStyle w:val="TAC"/>
              <w:rPr>
                <w:lang w:val="en-US" w:eastAsia="zh-CN"/>
              </w:rPr>
            </w:pPr>
            <w:r>
              <w:rPr>
                <w:rFonts w:hint="eastAsia"/>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CC0CE5B" w14:textId="77777777" w:rsidR="00CB74E5" w:rsidRDefault="00CB74E5" w:rsidP="009939A5">
            <w:pPr>
              <w:pStyle w:val="TAC"/>
              <w:rPr>
                <w:lang w:val="en-US" w:eastAsia="zh-CN"/>
              </w:rPr>
            </w:pPr>
            <w:r>
              <w:rPr>
                <w:rFonts w:hint="eastAsia"/>
                <w:lang w:val="en-US" w:eastAsia="zh-CN"/>
              </w:rPr>
              <w:t>90</w:t>
            </w:r>
          </w:p>
        </w:tc>
        <w:tc>
          <w:tcPr>
            <w:tcW w:w="675" w:type="dxa"/>
            <w:tcBorders>
              <w:top w:val="single" w:sz="4" w:space="0" w:color="auto"/>
              <w:left w:val="single" w:sz="4" w:space="0" w:color="auto"/>
              <w:bottom w:val="single" w:sz="4" w:space="0" w:color="auto"/>
              <w:right w:val="single" w:sz="4" w:space="0" w:color="auto"/>
            </w:tcBorders>
          </w:tcPr>
          <w:p w14:paraId="7BB943AF" w14:textId="77777777" w:rsidR="00CB74E5" w:rsidRDefault="00CB74E5" w:rsidP="009939A5">
            <w:pPr>
              <w:pStyle w:val="TAC"/>
              <w:rPr>
                <w:lang w:val="en-US" w:eastAsia="zh-CN"/>
              </w:rPr>
            </w:pPr>
            <w:r>
              <w:rPr>
                <w:rFonts w:hint="eastAsia"/>
                <w:lang w:val="en-US"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0D668D7C" w14:textId="77777777" w:rsidR="00CB74E5" w:rsidRDefault="00CB74E5" w:rsidP="009939A5">
            <w:pPr>
              <w:pStyle w:val="TAC"/>
              <w:rPr>
                <w:lang w:val="en-US" w:eastAsia="zh-CN"/>
              </w:rPr>
            </w:pPr>
          </w:p>
        </w:tc>
      </w:tr>
      <w:tr w:rsidR="00CB74E5" w14:paraId="70EA7E44"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07A0D0CE" w14:textId="77777777" w:rsidR="00CB74E5" w:rsidRDefault="00CB74E5" w:rsidP="009939A5">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70" w:type="dxa"/>
            <w:tcBorders>
              <w:top w:val="single" w:sz="4" w:space="0" w:color="auto"/>
              <w:left w:val="single" w:sz="4" w:space="0" w:color="auto"/>
              <w:bottom w:val="nil"/>
              <w:right w:val="single" w:sz="4" w:space="0" w:color="auto"/>
            </w:tcBorders>
            <w:shd w:val="clear" w:color="auto" w:fill="auto"/>
          </w:tcPr>
          <w:p w14:paraId="3F772875" w14:textId="77777777" w:rsidR="00CB74E5" w:rsidRDefault="00CB74E5" w:rsidP="009939A5">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65" w:type="dxa"/>
            <w:tcBorders>
              <w:top w:val="single" w:sz="4" w:space="0" w:color="auto"/>
              <w:left w:val="single" w:sz="4" w:space="0" w:color="auto"/>
              <w:bottom w:val="single" w:sz="4" w:space="0" w:color="auto"/>
              <w:right w:val="single" w:sz="4" w:space="0" w:color="auto"/>
            </w:tcBorders>
          </w:tcPr>
          <w:p w14:paraId="5957DE21" w14:textId="77777777" w:rsidR="00CB74E5" w:rsidRDefault="00CB74E5" w:rsidP="009939A5">
            <w:pPr>
              <w:pStyle w:val="TAC"/>
              <w:rPr>
                <w:lang w:val="en-US" w:eastAsia="zh-CN"/>
              </w:rPr>
            </w:pPr>
            <w:r>
              <w:rPr>
                <w:rFonts w:hint="eastAsia"/>
                <w:lang w:val="en-US" w:eastAsia="zh-CN"/>
              </w:rPr>
              <w:t>n7</w:t>
            </w:r>
          </w:p>
        </w:tc>
        <w:tc>
          <w:tcPr>
            <w:tcW w:w="8779" w:type="dxa"/>
            <w:gridSpan w:val="23"/>
            <w:tcBorders>
              <w:top w:val="single" w:sz="4" w:space="0" w:color="auto"/>
              <w:left w:val="single" w:sz="4" w:space="0" w:color="auto"/>
              <w:bottom w:val="single" w:sz="4" w:space="0" w:color="auto"/>
              <w:right w:val="single" w:sz="4" w:space="0" w:color="auto"/>
            </w:tcBorders>
          </w:tcPr>
          <w:p w14:paraId="1AF178B9" w14:textId="77777777" w:rsidR="00CB74E5" w:rsidRDefault="00CB74E5" w:rsidP="009939A5">
            <w:pPr>
              <w:pStyle w:val="TAC"/>
              <w:rPr>
                <w:lang w:eastAsia="zh-CN"/>
              </w:rPr>
            </w:pPr>
            <w:r>
              <w:t>See CA_n7(2A) Bandwidth Combination Set 0 in Table 5.5A.2-1</w:t>
            </w:r>
          </w:p>
        </w:tc>
        <w:tc>
          <w:tcPr>
            <w:tcW w:w="1475" w:type="dxa"/>
            <w:tcBorders>
              <w:top w:val="single" w:sz="4" w:space="0" w:color="auto"/>
              <w:left w:val="single" w:sz="4" w:space="0" w:color="auto"/>
              <w:bottom w:val="nil"/>
              <w:right w:val="single" w:sz="4" w:space="0" w:color="auto"/>
            </w:tcBorders>
            <w:shd w:val="clear" w:color="auto" w:fill="auto"/>
          </w:tcPr>
          <w:p w14:paraId="3CB117CA" w14:textId="77777777" w:rsidR="00CB74E5" w:rsidRDefault="00CB74E5" w:rsidP="009939A5">
            <w:pPr>
              <w:pStyle w:val="TAC"/>
              <w:rPr>
                <w:lang w:val="en-US" w:eastAsia="zh-CN"/>
              </w:rPr>
            </w:pPr>
            <w:r>
              <w:rPr>
                <w:rFonts w:hint="eastAsia"/>
                <w:lang w:val="en-US" w:eastAsia="zh-CN"/>
              </w:rPr>
              <w:t>0</w:t>
            </w:r>
          </w:p>
        </w:tc>
      </w:tr>
      <w:tr w:rsidR="00CB74E5" w14:paraId="1B51205C"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6EFAE765" w14:textId="77777777" w:rsidR="00CB74E5" w:rsidRDefault="00CB74E5" w:rsidP="009939A5">
            <w:pPr>
              <w:pStyle w:val="TAC"/>
              <w:rPr>
                <w:lang w:val="en-US" w:eastAsia="zh-CN"/>
              </w:rPr>
            </w:pPr>
          </w:p>
        </w:tc>
        <w:tc>
          <w:tcPr>
            <w:tcW w:w="1370" w:type="dxa"/>
            <w:tcBorders>
              <w:top w:val="nil"/>
              <w:left w:val="single" w:sz="4" w:space="0" w:color="auto"/>
              <w:bottom w:val="nil"/>
              <w:right w:val="single" w:sz="4" w:space="0" w:color="auto"/>
            </w:tcBorders>
            <w:shd w:val="clear" w:color="auto" w:fill="auto"/>
          </w:tcPr>
          <w:p w14:paraId="2A8BEEBA" w14:textId="77777777" w:rsidR="00CB74E5" w:rsidRDefault="00CB74E5" w:rsidP="009939A5">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555211BD" w14:textId="77777777" w:rsidR="00CB74E5" w:rsidRDefault="00CB74E5" w:rsidP="009939A5">
            <w:pPr>
              <w:pStyle w:val="TAC"/>
              <w:rPr>
                <w:lang w:val="en-US" w:eastAsia="zh-CN"/>
              </w:rPr>
            </w:pPr>
            <w:r>
              <w:rPr>
                <w:rFonts w:hint="eastAsia"/>
                <w:lang w:val="en-US" w:eastAsia="zh-CN"/>
              </w:rPr>
              <w:t>n78</w:t>
            </w:r>
          </w:p>
        </w:tc>
        <w:tc>
          <w:tcPr>
            <w:tcW w:w="8779" w:type="dxa"/>
            <w:gridSpan w:val="23"/>
            <w:tcBorders>
              <w:top w:val="single" w:sz="4" w:space="0" w:color="auto"/>
              <w:left w:val="single" w:sz="4" w:space="0" w:color="auto"/>
              <w:bottom w:val="single" w:sz="4" w:space="0" w:color="auto"/>
              <w:right w:val="single" w:sz="4" w:space="0" w:color="auto"/>
            </w:tcBorders>
          </w:tcPr>
          <w:p w14:paraId="487F5407" w14:textId="77777777" w:rsidR="00CB74E5" w:rsidRDefault="00CB74E5" w:rsidP="009939A5">
            <w:pPr>
              <w:pStyle w:val="TAC"/>
              <w:rPr>
                <w:lang w:eastAsia="zh-CN"/>
              </w:rPr>
            </w:pPr>
            <w:r>
              <w:t>See CA_n78(2A) Bandwidth Combination Set 0 in Table 5.5A.2-1</w:t>
            </w:r>
          </w:p>
        </w:tc>
        <w:tc>
          <w:tcPr>
            <w:tcW w:w="1475" w:type="dxa"/>
            <w:tcBorders>
              <w:top w:val="nil"/>
              <w:left w:val="single" w:sz="4" w:space="0" w:color="auto"/>
              <w:bottom w:val="single" w:sz="4" w:space="0" w:color="auto"/>
              <w:right w:val="single" w:sz="4" w:space="0" w:color="auto"/>
            </w:tcBorders>
            <w:shd w:val="clear" w:color="auto" w:fill="auto"/>
          </w:tcPr>
          <w:p w14:paraId="57C77E9D" w14:textId="77777777" w:rsidR="00CB74E5" w:rsidRDefault="00CB74E5" w:rsidP="009939A5">
            <w:pPr>
              <w:pStyle w:val="TAC"/>
              <w:rPr>
                <w:lang w:val="en-US" w:eastAsia="zh-CN"/>
              </w:rPr>
            </w:pPr>
          </w:p>
        </w:tc>
      </w:tr>
      <w:tr w:rsidR="00CB74E5" w14:paraId="24A886AF"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12531C4D" w14:textId="77777777" w:rsidR="00CB74E5" w:rsidRDefault="00CB74E5" w:rsidP="009939A5">
            <w:pPr>
              <w:pStyle w:val="TAC"/>
              <w:rPr>
                <w:lang w:val="en-US" w:eastAsia="zh-CN"/>
              </w:rPr>
            </w:pPr>
          </w:p>
        </w:tc>
        <w:tc>
          <w:tcPr>
            <w:tcW w:w="1370" w:type="dxa"/>
            <w:tcBorders>
              <w:top w:val="nil"/>
              <w:left w:val="single" w:sz="4" w:space="0" w:color="auto"/>
              <w:bottom w:val="nil"/>
              <w:right w:val="single" w:sz="4" w:space="0" w:color="auto"/>
            </w:tcBorders>
            <w:shd w:val="clear" w:color="auto" w:fill="auto"/>
          </w:tcPr>
          <w:p w14:paraId="19717644" w14:textId="77777777" w:rsidR="00CB74E5" w:rsidRDefault="00CB74E5" w:rsidP="009939A5">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30D2BC56" w14:textId="77777777" w:rsidR="00CB74E5" w:rsidRDefault="00CB74E5" w:rsidP="009939A5">
            <w:pPr>
              <w:pStyle w:val="TAC"/>
              <w:rPr>
                <w:lang w:val="en-US" w:eastAsia="zh-CN"/>
              </w:rPr>
            </w:pPr>
            <w:r>
              <w:rPr>
                <w:rFonts w:hint="eastAsia"/>
                <w:lang w:val="en-US" w:eastAsia="zh-CN"/>
              </w:rPr>
              <w:t>n7</w:t>
            </w:r>
          </w:p>
        </w:tc>
        <w:tc>
          <w:tcPr>
            <w:tcW w:w="8779" w:type="dxa"/>
            <w:gridSpan w:val="23"/>
            <w:tcBorders>
              <w:top w:val="single" w:sz="4" w:space="0" w:color="auto"/>
              <w:left w:val="single" w:sz="4" w:space="0" w:color="auto"/>
              <w:bottom w:val="single" w:sz="4" w:space="0" w:color="auto"/>
              <w:right w:val="single" w:sz="4" w:space="0" w:color="auto"/>
            </w:tcBorders>
          </w:tcPr>
          <w:p w14:paraId="1F8FFA79" w14:textId="77777777" w:rsidR="00CB74E5" w:rsidRDefault="00CB74E5" w:rsidP="009939A5">
            <w:pPr>
              <w:pStyle w:val="TAC"/>
            </w:pPr>
            <w:r>
              <w:t>See CA_n7(2A) Bandwidth Combination Set 0 in Table 5.5A.2-1</w:t>
            </w:r>
          </w:p>
        </w:tc>
        <w:tc>
          <w:tcPr>
            <w:tcW w:w="1475" w:type="dxa"/>
            <w:tcBorders>
              <w:top w:val="single" w:sz="4" w:space="0" w:color="auto"/>
              <w:left w:val="single" w:sz="4" w:space="0" w:color="auto"/>
              <w:bottom w:val="nil"/>
              <w:right w:val="single" w:sz="4" w:space="0" w:color="auto"/>
            </w:tcBorders>
            <w:shd w:val="clear" w:color="auto" w:fill="auto"/>
          </w:tcPr>
          <w:p w14:paraId="7188B584" w14:textId="77777777" w:rsidR="00CB74E5" w:rsidRDefault="00CB74E5" w:rsidP="009939A5">
            <w:pPr>
              <w:pStyle w:val="TAC"/>
              <w:rPr>
                <w:lang w:val="en-US" w:eastAsia="zh-CN"/>
              </w:rPr>
            </w:pPr>
            <w:r>
              <w:rPr>
                <w:rFonts w:hint="eastAsia"/>
                <w:lang w:val="en-US" w:eastAsia="zh-CN"/>
              </w:rPr>
              <w:t>1</w:t>
            </w:r>
          </w:p>
        </w:tc>
      </w:tr>
      <w:tr w:rsidR="00CB74E5" w14:paraId="797FB82A"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043B99E" w14:textId="77777777" w:rsidR="00CB74E5" w:rsidRDefault="00CB74E5" w:rsidP="009939A5">
            <w:pPr>
              <w:pStyle w:val="TAC"/>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7134DEA0" w14:textId="77777777" w:rsidR="00CB74E5" w:rsidRDefault="00CB74E5" w:rsidP="009939A5">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144DA6A0" w14:textId="77777777" w:rsidR="00CB74E5" w:rsidRDefault="00CB74E5" w:rsidP="009939A5">
            <w:pPr>
              <w:pStyle w:val="TAC"/>
              <w:rPr>
                <w:lang w:val="en-US" w:eastAsia="zh-CN"/>
              </w:rPr>
            </w:pPr>
            <w:r>
              <w:rPr>
                <w:rFonts w:hint="eastAsia"/>
                <w:lang w:val="en-US" w:eastAsia="zh-CN"/>
              </w:rPr>
              <w:t>n78</w:t>
            </w:r>
          </w:p>
        </w:tc>
        <w:tc>
          <w:tcPr>
            <w:tcW w:w="8779" w:type="dxa"/>
            <w:gridSpan w:val="23"/>
            <w:tcBorders>
              <w:top w:val="single" w:sz="4" w:space="0" w:color="auto"/>
              <w:left w:val="single" w:sz="4" w:space="0" w:color="auto"/>
              <w:bottom w:val="single" w:sz="4" w:space="0" w:color="auto"/>
              <w:right w:val="single" w:sz="4" w:space="0" w:color="auto"/>
            </w:tcBorders>
          </w:tcPr>
          <w:p w14:paraId="01FDFD67" w14:textId="77777777" w:rsidR="00CB74E5" w:rsidRDefault="00CB74E5" w:rsidP="009939A5">
            <w:pPr>
              <w:pStyle w:val="TAC"/>
            </w:pPr>
            <w:r>
              <w:t>See CA_n78(2A) Bandwidth Combination Set 2 in Table 5.5A.2-1</w:t>
            </w:r>
          </w:p>
        </w:tc>
        <w:tc>
          <w:tcPr>
            <w:tcW w:w="1475" w:type="dxa"/>
            <w:tcBorders>
              <w:top w:val="nil"/>
              <w:left w:val="single" w:sz="4" w:space="0" w:color="auto"/>
              <w:bottom w:val="single" w:sz="4" w:space="0" w:color="auto"/>
              <w:right w:val="single" w:sz="4" w:space="0" w:color="auto"/>
            </w:tcBorders>
            <w:shd w:val="clear" w:color="auto" w:fill="auto"/>
          </w:tcPr>
          <w:p w14:paraId="07EF1184" w14:textId="77777777" w:rsidR="00CB74E5" w:rsidRDefault="00CB74E5" w:rsidP="009939A5">
            <w:pPr>
              <w:pStyle w:val="TAC"/>
              <w:rPr>
                <w:lang w:val="en-US" w:eastAsia="zh-CN"/>
              </w:rPr>
            </w:pPr>
          </w:p>
        </w:tc>
      </w:tr>
      <w:tr w:rsidR="00CB74E5" w14:paraId="401D2D63"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33C91178" w14:textId="77777777" w:rsidR="00CB74E5" w:rsidRDefault="00CB74E5" w:rsidP="009939A5">
            <w:pPr>
              <w:pStyle w:val="TAC"/>
              <w:rPr>
                <w:lang w:eastAsia="zh-CN"/>
              </w:rPr>
            </w:pPr>
            <w:r>
              <w:t>CA_n8A-n20A</w:t>
            </w:r>
          </w:p>
        </w:tc>
        <w:tc>
          <w:tcPr>
            <w:tcW w:w="1370" w:type="dxa"/>
            <w:tcBorders>
              <w:top w:val="single" w:sz="4" w:space="0" w:color="auto"/>
              <w:left w:val="single" w:sz="4" w:space="0" w:color="auto"/>
              <w:bottom w:val="nil"/>
              <w:right w:val="single" w:sz="4" w:space="0" w:color="auto"/>
            </w:tcBorders>
            <w:shd w:val="clear" w:color="auto" w:fill="auto"/>
          </w:tcPr>
          <w:p w14:paraId="43AFFAA4" w14:textId="77777777" w:rsidR="00CB74E5" w:rsidRDefault="00CB74E5" w:rsidP="009939A5">
            <w:pPr>
              <w:pStyle w:val="TAC"/>
              <w:rPr>
                <w:lang w:eastAsia="zh-CN"/>
              </w:rPr>
            </w:pPr>
            <w:r>
              <w:t>-</w:t>
            </w:r>
          </w:p>
        </w:tc>
        <w:tc>
          <w:tcPr>
            <w:tcW w:w="665" w:type="dxa"/>
            <w:tcBorders>
              <w:top w:val="single" w:sz="4" w:space="0" w:color="auto"/>
              <w:left w:val="single" w:sz="4" w:space="0" w:color="auto"/>
              <w:bottom w:val="single" w:sz="4" w:space="0" w:color="auto"/>
              <w:right w:val="single" w:sz="4" w:space="0" w:color="auto"/>
            </w:tcBorders>
          </w:tcPr>
          <w:p w14:paraId="512F3B72" w14:textId="77777777" w:rsidR="00CB74E5" w:rsidRDefault="00CB74E5" w:rsidP="009939A5">
            <w:pPr>
              <w:pStyle w:val="TAC"/>
              <w:rPr>
                <w:lang w:val="en-US" w:eastAsia="zh-CN"/>
              </w:rPr>
            </w:pPr>
            <w:r>
              <w:t>n8</w:t>
            </w:r>
          </w:p>
        </w:tc>
        <w:tc>
          <w:tcPr>
            <w:tcW w:w="673" w:type="dxa"/>
            <w:tcBorders>
              <w:top w:val="single" w:sz="4" w:space="0" w:color="auto"/>
              <w:left w:val="single" w:sz="4" w:space="0" w:color="auto"/>
              <w:bottom w:val="single" w:sz="4" w:space="0" w:color="auto"/>
              <w:right w:val="single" w:sz="4" w:space="0" w:color="auto"/>
            </w:tcBorders>
          </w:tcPr>
          <w:p w14:paraId="1C086466" w14:textId="77777777" w:rsidR="00CB74E5" w:rsidRDefault="00CB74E5" w:rsidP="009939A5">
            <w:pPr>
              <w:pStyle w:val="TAC"/>
              <w:rPr>
                <w:rFonts w:cs="Arial"/>
                <w:szCs w:val="18"/>
                <w:lang w:val="en-US"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09006AAF" w14:textId="77777777" w:rsidR="00CB74E5" w:rsidRDefault="00CB74E5" w:rsidP="009939A5">
            <w:pPr>
              <w:pStyle w:val="TAC"/>
              <w:rPr>
                <w:rFonts w:cs="Arial"/>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700975F1" w14:textId="77777777" w:rsidR="00CB74E5" w:rsidRDefault="00CB74E5"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35FE8B7F" w14:textId="77777777" w:rsidR="00CB74E5" w:rsidRDefault="00CB74E5" w:rsidP="009939A5">
            <w:pPr>
              <w:pStyle w:val="TAC"/>
              <w:rPr>
                <w:rFonts w:cs="Arial"/>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013A652D"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8482140" w14:textId="77777777" w:rsidR="00CB74E5" w:rsidRDefault="00CB74E5"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42306D0B"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6D4074D"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F28F9AE"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1FF407C"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8599855" w14:textId="77777777" w:rsidR="00CB74E5" w:rsidRDefault="00CB74E5"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6035D311" w14:textId="77777777" w:rsidR="00CB74E5" w:rsidRDefault="00CB74E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0BEF0A05" w14:textId="77777777" w:rsidR="00CB74E5" w:rsidRDefault="00CB74E5" w:rsidP="009939A5">
            <w:pPr>
              <w:pStyle w:val="TAC"/>
            </w:pPr>
          </w:p>
        </w:tc>
        <w:tc>
          <w:tcPr>
            <w:tcW w:w="1475" w:type="dxa"/>
            <w:tcBorders>
              <w:top w:val="single" w:sz="4" w:space="0" w:color="auto"/>
              <w:left w:val="single" w:sz="4" w:space="0" w:color="auto"/>
              <w:bottom w:val="nil"/>
              <w:right w:val="single" w:sz="4" w:space="0" w:color="auto"/>
            </w:tcBorders>
            <w:shd w:val="clear" w:color="auto" w:fill="auto"/>
          </w:tcPr>
          <w:p w14:paraId="6C60294C" w14:textId="77777777" w:rsidR="00CB74E5" w:rsidRDefault="00CB74E5" w:rsidP="009939A5">
            <w:pPr>
              <w:pStyle w:val="TAC"/>
              <w:rPr>
                <w:lang w:val="en-US" w:eastAsia="zh-CN"/>
              </w:rPr>
            </w:pPr>
            <w:r>
              <w:rPr>
                <w:lang w:val="en-US" w:eastAsia="zh-CN"/>
              </w:rPr>
              <w:t>0</w:t>
            </w:r>
          </w:p>
        </w:tc>
      </w:tr>
      <w:tr w:rsidR="00CB74E5" w14:paraId="1FBC5C19"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3A6314A5" w14:textId="77777777" w:rsidR="00CB74E5" w:rsidRDefault="00CB74E5" w:rsidP="009939A5">
            <w:pPr>
              <w:pStyle w:val="TAC"/>
              <w:rPr>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061BC414" w14:textId="77777777" w:rsidR="00CB74E5" w:rsidRDefault="00CB74E5" w:rsidP="009939A5">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723DE757" w14:textId="77777777" w:rsidR="00CB74E5" w:rsidRDefault="00CB74E5" w:rsidP="009939A5">
            <w:pPr>
              <w:pStyle w:val="TAC"/>
              <w:rPr>
                <w:lang w:val="en-US" w:eastAsia="zh-CN"/>
              </w:rPr>
            </w:pPr>
            <w:r>
              <w:t>n20</w:t>
            </w:r>
          </w:p>
        </w:tc>
        <w:tc>
          <w:tcPr>
            <w:tcW w:w="673" w:type="dxa"/>
            <w:tcBorders>
              <w:top w:val="single" w:sz="4" w:space="0" w:color="auto"/>
              <w:left w:val="single" w:sz="4" w:space="0" w:color="auto"/>
              <w:bottom w:val="single" w:sz="4" w:space="0" w:color="auto"/>
              <w:right w:val="single" w:sz="4" w:space="0" w:color="auto"/>
            </w:tcBorders>
          </w:tcPr>
          <w:p w14:paraId="4BE0D7A9" w14:textId="77777777" w:rsidR="00CB74E5" w:rsidRDefault="00CB74E5" w:rsidP="009939A5">
            <w:pPr>
              <w:pStyle w:val="TAC"/>
              <w:rPr>
                <w:rFonts w:cs="Arial"/>
                <w:szCs w:val="18"/>
                <w:lang w:val="en-US"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0BBE4D55" w14:textId="77777777" w:rsidR="00CB74E5" w:rsidRDefault="00CB74E5" w:rsidP="009939A5">
            <w:pPr>
              <w:pStyle w:val="TAC"/>
              <w:rPr>
                <w:rFonts w:cs="Arial"/>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1EA96EAD" w14:textId="77777777" w:rsidR="00CB74E5" w:rsidRDefault="00CB74E5"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6507B08C" w14:textId="77777777" w:rsidR="00CB74E5" w:rsidRDefault="00CB74E5" w:rsidP="009939A5">
            <w:pPr>
              <w:pStyle w:val="TAC"/>
              <w:rPr>
                <w:rFonts w:cs="Arial"/>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730CD28F"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DF6A0C6" w14:textId="77777777" w:rsidR="00CB74E5" w:rsidRDefault="00CB74E5"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0982AA45"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4CAC07A"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146F6FE"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A7E2CB0"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585418B" w14:textId="77777777" w:rsidR="00CB74E5" w:rsidRDefault="00CB74E5"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343030A9" w14:textId="77777777" w:rsidR="00CB74E5" w:rsidRDefault="00CB74E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37C7A1F4" w14:textId="77777777" w:rsidR="00CB74E5" w:rsidRDefault="00CB74E5" w:rsidP="009939A5">
            <w:pPr>
              <w:pStyle w:val="TAC"/>
            </w:pPr>
          </w:p>
        </w:tc>
        <w:tc>
          <w:tcPr>
            <w:tcW w:w="1475" w:type="dxa"/>
            <w:tcBorders>
              <w:top w:val="nil"/>
              <w:left w:val="single" w:sz="4" w:space="0" w:color="auto"/>
              <w:bottom w:val="single" w:sz="4" w:space="0" w:color="auto"/>
              <w:right w:val="single" w:sz="4" w:space="0" w:color="auto"/>
            </w:tcBorders>
            <w:shd w:val="clear" w:color="auto" w:fill="auto"/>
          </w:tcPr>
          <w:p w14:paraId="009CF053" w14:textId="77777777" w:rsidR="00CB74E5" w:rsidRDefault="00CB74E5" w:rsidP="009939A5">
            <w:pPr>
              <w:pStyle w:val="TAC"/>
              <w:rPr>
                <w:lang w:val="en-US" w:eastAsia="zh-CN"/>
              </w:rPr>
            </w:pPr>
          </w:p>
        </w:tc>
      </w:tr>
      <w:tr w:rsidR="00CB74E5" w14:paraId="7553CF63"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1825EA8D" w14:textId="77777777" w:rsidR="00CB74E5" w:rsidRDefault="00CB74E5" w:rsidP="009939A5">
            <w:pPr>
              <w:pStyle w:val="TAC"/>
              <w:rPr>
                <w:lang w:val="en-US" w:eastAsia="zh-CN"/>
              </w:rPr>
            </w:pPr>
            <w:r>
              <w:rPr>
                <w:lang w:eastAsia="zh-CN"/>
              </w:rPr>
              <w:t>CA_n8A-n28A</w:t>
            </w:r>
          </w:p>
        </w:tc>
        <w:tc>
          <w:tcPr>
            <w:tcW w:w="1370" w:type="dxa"/>
            <w:tcBorders>
              <w:top w:val="single" w:sz="4" w:space="0" w:color="auto"/>
              <w:left w:val="single" w:sz="4" w:space="0" w:color="auto"/>
              <w:bottom w:val="nil"/>
              <w:right w:val="single" w:sz="4" w:space="0" w:color="auto"/>
            </w:tcBorders>
            <w:shd w:val="clear" w:color="auto" w:fill="auto"/>
          </w:tcPr>
          <w:p w14:paraId="01A3DC6F" w14:textId="77777777" w:rsidR="00CB74E5" w:rsidRDefault="00CB74E5" w:rsidP="009939A5">
            <w:pPr>
              <w:pStyle w:val="TAC"/>
              <w:rPr>
                <w:lang w:val="en-US" w:eastAsia="zh-CN"/>
              </w:rPr>
            </w:pPr>
            <w:r>
              <w:rPr>
                <w:lang w:eastAsia="zh-CN"/>
              </w:rPr>
              <w:t>-</w:t>
            </w:r>
          </w:p>
        </w:tc>
        <w:tc>
          <w:tcPr>
            <w:tcW w:w="665" w:type="dxa"/>
            <w:tcBorders>
              <w:top w:val="single" w:sz="4" w:space="0" w:color="auto"/>
              <w:left w:val="single" w:sz="4" w:space="0" w:color="auto"/>
              <w:bottom w:val="single" w:sz="4" w:space="0" w:color="auto"/>
              <w:right w:val="single" w:sz="4" w:space="0" w:color="auto"/>
            </w:tcBorders>
          </w:tcPr>
          <w:p w14:paraId="064C48CF" w14:textId="77777777" w:rsidR="00CB74E5" w:rsidRDefault="00CB74E5" w:rsidP="009939A5">
            <w:pPr>
              <w:pStyle w:val="TAC"/>
              <w:rPr>
                <w:lang w:val="en-US" w:eastAsia="zh-CN"/>
              </w:rPr>
            </w:pPr>
            <w:r>
              <w:rPr>
                <w:lang w:val="en-US" w:eastAsia="zh-CN"/>
              </w:rPr>
              <w:t>n8</w:t>
            </w:r>
          </w:p>
        </w:tc>
        <w:tc>
          <w:tcPr>
            <w:tcW w:w="673" w:type="dxa"/>
            <w:tcBorders>
              <w:top w:val="single" w:sz="4" w:space="0" w:color="auto"/>
              <w:left w:val="single" w:sz="4" w:space="0" w:color="auto"/>
              <w:bottom w:val="single" w:sz="4" w:space="0" w:color="auto"/>
              <w:right w:val="single" w:sz="4" w:space="0" w:color="auto"/>
            </w:tcBorders>
          </w:tcPr>
          <w:p w14:paraId="3791EB0E" w14:textId="77777777" w:rsidR="00CB74E5" w:rsidRDefault="00CB74E5" w:rsidP="009939A5">
            <w:pPr>
              <w:pStyle w:val="TAC"/>
            </w:pPr>
            <w:r>
              <w:rPr>
                <w:rFonts w:cs="Arial"/>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73F3481A" w14:textId="77777777" w:rsidR="00CB74E5" w:rsidRDefault="00CB74E5" w:rsidP="009939A5">
            <w:pPr>
              <w:pStyle w:val="TAC"/>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72205B4" w14:textId="77777777" w:rsidR="00CB74E5" w:rsidRDefault="00CB74E5" w:rsidP="009939A5">
            <w:pPr>
              <w:pStyle w:val="TAC"/>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F41B8C2" w14:textId="77777777" w:rsidR="00CB74E5" w:rsidRDefault="00CB74E5" w:rsidP="009939A5">
            <w:pPr>
              <w:pStyle w:val="TAC"/>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759D9AC"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D00643E" w14:textId="77777777" w:rsidR="00CB74E5" w:rsidRDefault="00CB74E5"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5312604F"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305A2FA"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A49EFFE"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188AC55"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348072C" w14:textId="77777777" w:rsidR="00CB74E5" w:rsidRDefault="00CB74E5"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7D47E66B" w14:textId="77777777" w:rsidR="00CB74E5" w:rsidRDefault="00CB74E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4A5F82FF" w14:textId="77777777" w:rsidR="00CB74E5" w:rsidRDefault="00CB74E5" w:rsidP="009939A5">
            <w:pPr>
              <w:pStyle w:val="TAC"/>
            </w:pPr>
          </w:p>
        </w:tc>
        <w:tc>
          <w:tcPr>
            <w:tcW w:w="1475" w:type="dxa"/>
            <w:tcBorders>
              <w:top w:val="single" w:sz="4" w:space="0" w:color="auto"/>
              <w:left w:val="single" w:sz="4" w:space="0" w:color="auto"/>
              <w:bottom w:val="nil"/>
              <w:right w:val="single" w:sz="4" w:space="0" w:color="auto"/>
            </w:tcBorders>
            <w:shd w:val="clear" w:color="auto" w:fill="auto"/>
          </w:tcPr>
          <w:p w14:paraId="4D313F3C" w14:textId="77777777" w:rsidR="00CB74E5" w:rsidRDefault="00CB74E5" w:rsidP="009939A5">
            <w:pPr>
              <w:pStyle w:val="TAC"/>
              <w:rPr>
                <w:lang w:val="en-US" w:eastAsia="zh-CN"/>
              </w:rPr>
            </w:pPr>
            <w:r>
              <w:rPr>
                <w:rFonts w:hint="eastAsia"/>
                <w:lang w:val="en-US" w:eastAsia="zh-CN"/>
              </w:rPr>
              <w:t>0</w:t>
            </w:r>
          </w:p>
        </w:tc>
      </w:tr>
      <w:tr w:rsidR="00CB74E5" w14:paraId="2FA30EF9"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2B480D11" w14:textId="77777777" w:rsidR="00CB74E5" w:rsidRDefault="00CB74E5" w:rsidP="009939A5">
            <w:pPr>
              <w:pStyle w:val="TAC"/>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062A01A6" w14:textId="77777777" w:rsidR="00CB74E5" w:rsidRDefault="00CB74E5" w:rsidP="009939A5">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148DE0D3" w14:textId="77777777" w:rsidR="00CB74E5" w:rsidRDefault="00CB74E5" w:rsidP="009939A5">
            <w:pPr>
              <w:pStyle w:val="TAC"/>
              <w:rPr>
                <w:lang w:val="en-US" w:eastAsia="zh-CN"/>
              </w:rPr>
            </w:pPr>
            <w:r>
              <w:rPr>
                <w:lang w:val="en-US" w:eastAsia="zh-CN"/>
              </w:rPr>
              <w:t>n28</w:t>
            </w:r>
          </w:p>
        </w:tc>
        <w:tc>
          <w:tcPr>
            <w:tcW w:w="673" w:type="dxa"/>
            <w:tcBorders>
              <w:top w:val="single" w:sz="4" w:space="0" w:color="auto"/>
              <w:left w:val="single" w:sz="4" w:space="0" w:color="auto"/>
              <w:bottom w:val="single" w:sz="4" w:space="0" w:color="auto"/>
              <w:right w:val="single" w:sz="4" w:space="0" w:color="auto"/>
            </w:tcBorders>
          </w:tcPr>
          <w:p w14:paraId="21F6B5E0" w14:textId="77777777" w:rsidR="00CB74E5" w:rsidRDefault="00CB74E5" w:rsidP="009939A5">
            <w:pPr>
              <w:pStyle w:val="TAC"/>
            </w:pPr>
            <w:r>
              <w:rPr>
                <w:rFonts w:cs="Arial"/>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10AC2732" w14:textId="77777777" w:rsidR="00CB74E5" w:rsidRDefault="00CB74E5" w:rsidP="009939A5">
            <w:pPr>
              <w:pStyle w:val="TAC"/>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7687451" w14:textId="77777777" w:rsidR="00CB74E5" w:rsidRDefault="00CB74E5" w:rsidP="009939A5">
            <w:pPr>
              <w:pStyle w:val="TAC"/>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D432862" w14:textId="77777777" w:rsidR="00CB74E5" w:rsidRDefault="00CB74E5" w:rsidP="009939A5">
            <w:pPr>
              <w:pStyle w:val="TAC"/>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4711317"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0F62AE1" w14:textId="77777777" w:rsidR="00CB74E5" w:rsidRDefault="00CB74E5" w:rsidP="009939A5">
            <w:pPr>
              <w:pStyle w:val="TAC"/>
            </w:pPr>
            <w:r>
              <w:t>30</w:t>
            </w:r>
          </w:p>
        </w:tc>
        <w:tc>
          <w:tcPr>
            <w:tcW w:w="674" w:type="dxa"/>
            <w:gridSpan w:val="2"/>
            <w:tcBorders>
              <w:top w:val="single" w:sz="4" w:space="0" w:color="auto"/>
              <w:left w:val="single" w:sz="4" w:space="0" w:color="auto"/>
              <w:bottom w:val="single" w:sz="4" w:space="0" w:color="auto"/>
              <w:right w:val="single" w:sz="4" w:space="0" w:color="auto"/>
            </w:tcBorders>
          </w:tcPr>
          <w:p w14:paraId="4ED7C531"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6B4BF45"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F1A8512"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76FD68F"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8870FAD" w14:textId="77777777" w:rsidR="00CB74E5" w:rsidRDefault="00CB74E5"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707156FB" w14:textId="77777777" w:rsidR="00CB74E5" w:rsidRDefault="00CB74E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4722D431" w14:textId="77777777" w:rsidR="00CB74E5" w:rsidRDefault="00CB74E5" w:rsidP="009939A5">
            <w:pPr>
              <w:pStyle w:val="TAC"/>
            </w:pPr>
          </w:p>
        </w:tc>
        <w:tc>
          <w:tcPr>
            <w:tcW w:w="1475" w:type="dxa"/>
            <w:tcBorders>
              <w:top w:val="nil"/>
              <w:left w:val="single" w:sz="4" w:space="0" w:color="auto"/>
              <w:bottom w:val="single" w:sz="4" w:space="0" w:color="auto"/>
              <w:right w:val="single" w:sz="4" w:space="0" w:color="auto"/>
            </w:tcBorders>
            <w:shd w:val="clear" w:color="auto" w:fill="auto"/>
          </w:tcPr>
          <w:p w14:paraId="1E334321" w14:textId="77777777" w:rsidR="00CB74E5" w:rsidRDefault="00CB74E5" w:rsidP="009939A5">
            <w:pPr>
              <w:pStyle w:val="TAC"/>
              <w:rPr>
                <w:lang w:val="en-US" w:eastAsia="zh-CN"/>
              </w:rPr>
            </w:pPr>
          </w:p>
        </w:tc>
      </w:tr>
      <w:tr w:rsidR="00CB74E5" w14:paraId="595EC903"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1D8232F6" w14:textId="77777777" w:rsidR="00CB74E5" w:rsidRDefault="00CB74E5" w:rsidP="009939A5">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70" w:type="dxa"/>
            <w:tcBorders>
              <w:top w:val="single" w:sz="4" w:space="0" w:color="auto"/>
              <w:left w:val="single" w:sz="4" w:space="0" w:color="auto"/>
              <w:bottom w:val="nil"/>
              <w:right w:val="single" w:sz="4" w:space="0" w:color="auto"/>
            </w:tcBorders>
            <w:shd w:val="clear" w:color="auto" w:fill="auto"/>
          </w:tcPr>
          <w:p w14:paraId="26E9CC4E" w14:textId="77777777" w:rsidR="00CB74E5" w:rsidRDefault="00CB74E5" w:rsidP="009939A5">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65" w:type="dxa"/>
            <w:tcBorders>
              <w:top w:val="single" w:sz="4" w:space="0" w:color="auto"/>
              <w:left w:val="single" w:sz="4" w:space="0" w:color="auto"/>
              <w:bottom w:val="single" w:sz="4" w:space="0" w:color="auto"/>
              <w:right w:val="single" w:sz="4" w:space="0" w:color="auto"/>
            </w:tcBorders>
          </w:tcPr>
          <w:p w14:paraId="724F8401" w14:textId="77777777" w:rsidR="00CB74E5" w:rsidRDefault="00CB74E5" w:rsidP="009939A5">
            <w:pPr>
              <w:pStyle w:val="TAC"/>
              <w:rPr>
                <w:lang w:val="en-US" w:eastAsia="zh-CN"/>
              </w:rPr>
            </w:pPr>
            <w:r>
              <w:rPr>
                <w:rFonts w:cs="Arial"/>
                <w:szCs w:val="18"/>
                <w:lang w:val="en-US" w:eastAsia="zh-CN"/>
              </w:rPr>
              <w:t>n</w:t>
            </w:r>
            <w:r>
              <w:rPr>
                <w:rFonts w:cs="Arial" w:hint="eastAsia"/>
                <w:szCs w:val="18"/>
                <w:lang w:val="en-US" w:eastAsia="zh-CN"/>
              </w:rPr>
              <w:t>8</w:t>
            </w:r>
          </w:p>
        </w:tc>
        <w:tc>
          <w:tcPr>
            <w:tcW w:w="673" w:type="dxa"/>
            <w:tcBorders>
              <w:top w:val="single" w:sz="4" w:space="0" w:color="auto"/>
              <w:left w:val="single" w:sz="4" w:space="0" w:color="auto"/>
              <w:bottom w:val="single" w:sz="4" w:space="0" w:color="auto"/>
              <w:right w:val="single" w:sz="4" w:space="0" w:color="auto"/>
            </w:tcBorders>
          </w:tcPr>
          <w:p w14:paraId="6F8818FD" w14:textId="77777777" w:rsidR="00CB74E5" w:rsidRDefault="00CB74E5" w:rsidP="009939A5">
            <w:pPr>
              <w:pStyle w:val="TAC"/>
              <w:rPr>
                <w:lang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5333A136" w14:textId="77777777" w:rsidR="00CB74E5" w:rsidRDefault="00CB74E5" w:rsidP="009939A5">
            <w:pPr>
              <w:pStyle w:val="TAC"/>
              <w:rPr>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EBC85D5" w14:textId="77777777" w:rsidR="00CB74E5" w:rsidRDefault="00CB74E5"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16727D4" w14:textId="77777777" w:rsidR="00CB74E5" w:rsidRDefault="00CB74E5" w:rsidP="009939A5">
            <w:pPr>
              <w:pStyle w:val="TAC"/>
              <w:rPr>
                <w:lang w:eastAsia="zh-CN"/>
              </w:rPr>
            </w:pPr>
            <w:r>
              <w:rPr>
                <w:rFonts w:cs="Arial"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0D6FB5C7"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19D4AE5" w14:textId="77777777" w:rsidR="00CB74E5" w:rsidRDefault="00CB74E5"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A4EDE20"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EAC4E8A"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34DC099"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8E29DD3"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8CD853D" w14:textId="77777777" w:rsidR="00CB74E5" w:rsidRDefault="00CB74E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F7D49FA"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648BED56" w14:textId="77777777" w:rsidR="00CB74E5" w:rsidRDefault="00CB74E5" w:rsidP="009939A5">
            <w:pPr>
              <w:pStyle w:val="TAC"/>
              <w:rPr>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671CDD33" w14:textId="77777777" w:rsidR="00CB74E5" w:rsidRDefault="00CB74E5" w:rsidP="009939A5">
            <w:pPr>
              <w:pStyle w:val="TAC"/>
              <w:rPr>
                <w:lang w:val="en-US" w:eastAsia="zh-CN"/>
              </w:rPr>
            </w:pPr>
            <w:r>
              <w:rPr>
                <w:rFonts w:cs="Arial"/>
                <w:szCs w:val="18"/>
                <w:lang w:val="en-US" w:eastAsia="zh-CN"/>
              </w:rPr>
              <w:t>0</w:t>
            </w:r>
          </w:p>
        </w:tc>
      </w:tr>
      <w:tr w:rsidR="00CB74E5" w14:paraId="4EAB6D2F"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24526FFA" w14:textId="77777777" w:rsidR="00CB74E5" w:rsidRDefault="00CB74E5" w:rsidP="009939A5">
            <w:pPr>
              <w:pStyle w:val="TAC"/>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099E9547" w14:textId="77777777" w:rsidR="00CB74E5" w:rsidRDefault="00CB74E5" w:rsidP="009939A5">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23D174E6" w14:textId="77777777" w:rsidR="00CB74E5" w:rsidRDefault="00CB74E5" w:rsidP="009939A5">
            <w:pPr>
              <w:pStyle w:val="TAC"/>
              <w:rPr>
                <w:lang w:val="en-US" w:eastAsia="zh-CN"/>
              </w:rPr>
            </w:pPr>
            <w:r>
              <w:rPr>
                <w:rFonts w:cs="Arial"/>
                <w:szCs w:val="18"/>
                <w:lang w:val="en-US" w:eastAsia="zh-CN"/>
              </w:rPr>
              <w:t>n</w:t>
            </w:r>
            <w:r>
              <w:rPr>
                <w:rFonts w:cs="Arial" w:hint="eastAsia"/>
                <w:szCs w:val="18"/>
                <w:lang w:val="en-US" w:eastAsia="zh-CN"/>
              </w:rPr>
              <w:t>34</w:t>
            </w:r>
          </w:p>
        </w:tc>
        <w:tc>
          <w:tcPr>
            <w:tcW w:w="673" w:type="dxa"/>
            <w:tcBorders>
              <w:top w:val="single" w:sz="4" w:space="0" w:color="auto"/>
              <w:left w:val="single" w:sz="4" w:space="0" w:color="auto"/>
              <w:bottom w:val="single" w:sz="4" w:space="0" w:color="auto"/>
              <w:right w:val="single" w:sz="4" w:space="0" w:color="auto"/>
            </w:tcBorders>
          </w:tcPr>
          <w:p w14:paraId="357E668F" w14:textId="77777777" w:rsidR="00CB74E5" w:rsidRDefault="00CB74E5" w:rsidP="009939A5">
            <w:pPr>
              <w:pStyle w:val="TAC"/>
              <w:rPr>
                <w:lang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4D314EF8" w14:textId="77777777" w:rsidR="00CB74E5" w:rsidRDefault="00CB74E5" w:rsidP="009939A5">
            <w:pPr>
              <w:pStyle w:val="TAC"/>
              <w:rPr>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7AF63D2" w14:textId="77777777" w:rsidR="00CB74E5" w:rsidRDefault="00CB74E5"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E95666D" w14:textId="77777777" w:rsidR="00CB74E5" w:rsidRDefault="00CB74E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6487363E"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238CFC7" w14:textId="77777777" w:rsidR="00CB74E5" w:rsidRDefault="00CB74E5"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887C44F"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B82DB53"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624C3B7"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B74FEAC"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25AF95A" w14:textId="77777777" w:rsidR="00CB74E5" w:rsidRDefault="00CB74E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71CEEF9"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0C08BB46" w14:textId="77777777" w:rsidR="00CB74E5" w:rsidRDefault="00CB74E5" w:rsidP="009939A5">
            <w:pPr>
              <w:pStyle w:val="TAC"/>
              <w:rPr>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460526B9" w14:textId="77777777" w:rsidR="00CB74E5" w:rsidRDefault="00CB74E5" w:rsidP="009939A5">
            <w:pPr>
              <w:pStyle w:val="TAC"/>
              <w:rPr>
                <w:lang w:val="en-US" w:eastAsia="zh-CN"/>
              </w:rPr>
            </w:pPr>
          </w:p>
        </w:tc>
      </w:tr>
      <w:tr w:rsidR="00CB74E5" w14:paraId="65DC8AF4"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21888615" w14:textId="77777777" w:rsidR="00CB74E5" w:rsidRDefault="00CB74E5" w:rsidP="009939A5">
            <w:pPr>
              <w:pStyle w:val="TAC"/>
              <w:rPr>
                <w:lang w:val="en-US"/>
              </w:rPr>
            </w:pPr>
            <w:r>
              <w:rPr>
                <w:rFonts w:hint="eastAsia"/>
                <w:lang w:val="en-US" w:eastAsia="zh-CN"/>
              </w:rPr>
              <w:t>CA_n8A-n39A</w:t>
            </w:r>
          </w:p>
        </w:tc>
        <w:tc>
          <w:tcPr>
            <w:tcW w:w="1370" w:type="dxa"/>
            <w:tcBorders>
              <w:top w:val="single" w:sz="4" w:space="0" w:color="auto"/>
              <w:left w:val="single" w:sz="4" w:space="0" w:color="auto"/>
              <w:bottom w:val="nil"/>
              <w:right w:val="single" w:sz="4" w:space="0" w:color="auto"/>
            </w:tcBorders>
            <w:shd w:val="clear" w:color="auto" w:fill="auto"/>
          </w:tcPr>
          <w:p w14:paraId="0D8C9D96" w14:textId="77777777" w:rsidR="00CB74E5" w:rsidRDefault="00CB74E5" w:rsidP="009939A5">
            <w:pPr>
              <w:pStyle w:val="TAC"/>
              <w:rPr>
                <w:lang w:val="en-US"/>
              </w:rPr>
            </w:pPr>
            <w:r>
              <w:rPr>
                <w:rFonts w:hint="eastAsia"/>
                <w:lang w:val="en-US" w:eastAsia="zh-CN"/>
              </w:rPr>
              <w:t>CA_n8A-n39A</w:t>
            </w:r>
          </w:p>
        </w:tc>
        <w:tc>
          <w:tcPr>
            <w:tcW w:w="665" w:type="dxa"/>
            <w:tcBorders>
              <w:top w:val="single" w:sz="4" w:space="0" w:color="auto"/>
              <w:left w:val="single" w:sz="4" w:space="0" w:color="auto"/>
              <w:bottom w:val="single" w:sz="4" w:space="0" w:color="auto"/>
              <w:right w:val="single" w:sz="4" w:space="0" w:color="auto"/>
            </w:tcBorders>
          </w:tcPr>
          <w:p w14:paraId="668641AE" w14:textId="77777777" w:rsidR="00CB74E5" w:rsidRDefault="00CB74E5" w:rsidP="009939A5">
            <w:pPr>
              <w:pStyle w:val="TAC"/>
              <w:rPr>
                <w:lang w:val="en-US"/>
              </w:rPr>
            </w:pPr>
            <w:r>
              <w:rPr>
                <w:rFonts w:hint="eastAsia"/>
                <w:lang w:val="en-US" w:eastAsia="zh-CN"/>
              </w:rPr>
              <w:t>n8</w:t>
            </w:r>
          </w:p>
        </w:tc>
        <w:tc>
          <w:tcPr>
            <w:tcW w:w="673" w:type="dxa"/>
            <w:tcBorders>
              <w:top w:val="single" w:sz="4" w:space="0" w:color="auto"/>
              <w:left w:val="single" w:sz="4" w:space="0" w:color="auto"/>
              <w:bottom w:val="single" w:sz="4" w:space="0" w:color="auto"/>
              <w:right w:val="single" w:sz="4" w:space="0" w:color="auto"/>
            </w:tcBorders>
          </w:tcPr>
          <w:p w14:paraId="4792A746" w14:textId="77777777" w:rsidR="00CB74E5" w:rsidRDefault="00CB74E5"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6027F3F5" w14:textId="77777777" w:rsidR="00CB74E5" w:rsidRDefault="00CB74E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7C6DB70" w14:textId="77777777" w:rsidR="00CB74E5" w:rsidRDefault="00CB74E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2DD44EF" w14:textId="77777777" w:rsidR="00CB74E5" w:rsidRDefault="00CB74E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DAA585F"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B0CFC4B" w14:textId="77777777" w:rsidR="00CB74E5" w:rsidRDefault="00CB74E5"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C37A389"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D8993E3"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1FB527E"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1987C53"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1E639BE" w14:textId="77777777" w:rsidR="00CB74E5" w:rsidRDefault="00CB74E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84213B4"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59FAA686" w14:textId="77777777" w:rsidR="00CB74E5" w:rsidRDefault="00CB74E5" w:rsidP="009939A5">
            <w:pPr>
              <w:pStyle w:val="TAC"/>
              <w:rPr>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7FD33D1D" w14:textId="77777777" w:rsidR="00CB74E5" w:rsidRDefault="00CB74E5" w:rsidP="009939A5">
            <w:pPr>
              <w:pStyle w:val="TAC"/>
              <w:rPr>
                <w:lang w:val="en-US" w:eastAsia="zh-CN"/>
              </w:rPr>
            </w:pPr>
            <w:r>
              <w:rPr>
                <w:rFonts w:hint="eastAsia"/>
                <w:lang w:val="en-US" w:eastAsia="zh-CN"/>
              </w:rPr>
              <w:t>0</w:t>
            </w:r>
          </w:p>
        </w:tc>
      </w:tr>
      <w:tr w:rsidR="00CB74E5" w14:paraId="65C5E995"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8CB9193" w14:textId="77777777" w:rsidR="00CB74E5" w:rsidRDefault="00CB74E5" w:rsidP="009939A5">
            <w:pPr>
              <w:pStyle w:val="TAC"/>
              <w:rPr>
                <w:lang w:val="en-US"/>
              </w:rPr>
            </w:pPr>
          </w:p>
        </w:tc>
        <w:tc>
          <w:tcPr>
            <w:tcW w:w="1370" w:type="dxa"/>
            <w:tcBorders>
              <w:top w:val="nil"/>
              <w:left w:val="single" w:sz="4" w:space="0" w:color="auto"/>
              <w:bottom w:val="single" w:sz="4" w:space="0" w:color="auto"/>
              <w:right w:val="single" w:sz="4" w:space="0" w:color="auto"/>
            </w:tcBorders>
            <w:shd w:val="clear" w:color="auto" w:fill="auto"/>
          </w:tcPr>
          <w:p w14:paraId="149C9390" w14:textId="77777777" w:rsidR="00CB74E5" w:rsidRDefault="00CB74E5" w:rsidP="009939A5">
            <w:pPr>
              <w:pStyle w:val="TAC"/>
              <w:rPr>
                <w:lang w:val="en-US"/>
              </w:rPr>
            </w:pPr>
          </w:p>
        </w:tc>
        <w:tc>
          <w:tcPr>
            <w:tcW w:w="665" w:type="dxa"/>
            <w:tcBorders>
              <w:top w:val="single" w:sz="4" w:space="0" w:color="auto"/>
              <w:left w:val="single" w:sz="4" w:space="0" w:color="auto"/>
              <w:bottom w:val="single" w:sz="4" w:space="0" w:color="auto"/>
              <w:right w:val="single" w:sz="4" w:space="0" w:color="auto"/>
            </w:tcBorders>
          </w:tcPr>
          <w:p w14:paraId="55D5C903" w14:textId="77777777" w:rsidR="00CB74E5" w:rsidRDefault="00CB74E5" w:rsidP="009939A5">
            <w:pPr>
              <w:pStyle w:val="TAC"/>
              <w:rPr>
                <w:lang w:val="en-US"/>
              </w:rPr>
            </w:pPr>
            <w:r>
              <w:rPr>
                <w:rFonts w:hint="eastAsia"/>
                <w:lang w:val="en-US" w:eastAsia="zh-CN"/>
              </w:rPr>
              <w:t>n39</w:t>
            </w:r>
          </w:p>
        </w:tc>
        <w:tc>
          <w:tcPr>
            <w:tcW w:w="673" w:type="dxa"/>
            <w:tcBorders>
              <w:top w:val="single" w:sz="4" w:space="0" w:color="auto"/>
              <w:left w:val="single" w:sz="4" w:space="0" w:color="auto"/>
              <w:bottom w:val="single" w:sz="4" w:space="0" w:color="auto"/>
              <w:right w:val="single" w:sz="4" w:space="0" w:color="auto"/>
            </w:tcBorders>
          </w:tcPr>
          <w:p w14:paraId="058D5FCB" w14:textId="77777777" w:rsidR="00CB74E5" w:rsidRDefault="00CB74E5"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1BA0B136" w14:textId="77777777" w:rsidR="00CB74E5" w:rsidRDefault="00CB74E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EBB1C83" w14:textId="77777777" w:rsidR="00CB74E5" w:rsidRDefault="00CB74E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B41BAC2" w14:textId="77777777" w:rsidR="00CB74E5" w:rsidRDefault="00CB74E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3A69757" w14:textId="77777777" w:rsidR="00CB74E5" w:rsidRDefault="00CB74E5" w:rsidP="009939A5">
            <w:pPr>
              <w:pStyle w:val="TAC"/>
              <w:rPr>
                <w:lang w:eastAsia="zh-CN"/>
              </w:rPr>
            </w:pPr>
            <w:r>
              <w:rPr>
                <w:rFonts w:hint="eastAsia"/>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908CFFA" w14:textId="77777777" w:rsidR="00CB74E5" w:rsidRDefault="00CB74E5" w:rsidP="009939A5">
            <w:pPr>
              <w:pStyle w:val="TAC"/>
              <w:rPr>
                <w:lang w:eastAsia="zh-CN"/>
              </w:rPr>
            </w:pPr>
            <w:r>
              <w:rPr>
                <w:rFonts w:hint="eastAsia"/>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21F8ED3" w14:textId="77777777" w:rsidR="00CB74E5" w:rsidRDefault="00CB74E5"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FB708CC"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BD95347"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B5C841C"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74524A7" w14:textId="77777777" w:rsidR="00CB74E5" w:rsidRDefault="00CB74E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29BE586"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51C10AC3" w14:textId="77777777" w:rsidR="00CB74E5" w:rsidRDefault="00CB74E5" w:rsidP="009939A5">
            <w:pPr>
              <w:pStyle w:val="TAC"/>
              <w:rPr>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75C6C6CF" w14:textId="77777777" w:rsidR="00CB74E5" w:rsidRDefault="00CB74E5" w:rsidP="009939A5">
            <w:pPr>
              <w:pStyle w:val="TAC"/>
              <w:rPr>
                <w:lang w:val="en-US" w:eastAsia="zh-CN"/>
              </w:rPr>
            </w:pPr>
          </w:p>
        </w:tc>
      </w:tr>
      <w:tr w:rsidR="00CB74E5" w14:paraId="0D95B95E" w14:textId="77777777" w:rsidTr="009939A5">
        <w:trPr>
          <w:trHeight w:val="187"/>
        </w:trPr>
        <w:tc>
          <w:tcPr>
            <w:tcW w:w="1629" w:type="dxa"/>
            <w:tcBorders>
              <w:left w:val="single" w:sz="4" w:space="0" w:color="auto"/>
              <w:bottom w:val="nil"/>
              <w:right w:val="single" w:sz="4" w:space="0" w:color="auto"/>
            </w:tcBorders>
            <w:shd w:val="clear" w:color="auto" w:fill="auto"/>
          </w:tcPr>
          <w:p w14:paraId="749EF907" w14:textId="77777777" w:rsidR="00CB74E5" w:rsidRDefault="00CB74E5" w:rsidP="009939A5">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70" w:type="dxa"/>
            <w:tcBorders>
              <w:left w:val="single" w:sz="4" w:space="0" w:color="auto"/>
              <w:bottom w:val="nil"/>
              <w:right w:val="single" w:sz="4" w:space="0" w:color="auto"/>
            </w:tcBorders>
            <w:shd w:val="clear" w:color="auto" w:fill="auto"/>
          </w:tcPr>
          <w:p w14:paraId="11C48412" w14:textId="77777777" w:rsidR="00CB74E5" w:rsidRDefault="00CB74E5" w:rsidP="009939A5">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65" w:type="dxa"/>
            <w:tcBorders>
              <w:left w:val="single" w:sz="4" w:space="0" w:color="auto"/>
              <w:bottom w:val="single" w:sz="4" w:space="0" w:color="auto"/>
              <w:right w:val="single" w:sz="4" w:space="0" w:color="auto"/>
            </w:tcBorders>
          </w:tcPr>
          <w:p w14:paraId="3B0B6A33" w14:textId="77777777" w:rsidR="00CB74E5" w:rsidRDefault="00CB74E5" w:rsidP="009939A5">
            <w:pPr>
              <w:pStyle w:val="TAC"/>
              <w:rPr>
                <w:lang w:val="en-US" w:eastAsia="zh-CN"/>
              </w:rPr>
            </w:pPr>
            <w:r>
              <w:rPr>
                <w:rFonts w:hint="eastAsia"/>
                <w:lang w:val="en-US" w:eastAsia="zh-CN"/>
              </w:rPr>
              <w:t>n8</w:t>
            </w:r>
          </w:p>
        </w:tc>
        <w:tc>
          <w:tcPr>
            <w:tcW w:w="673" w:type="dxa"/>
            <w:tcBorders>
              <w:top w:val="single" w:sz="4" w:space="0" w:color="auto"/>
              <w:left w:val="single" w:sz="4" w:space="0" w:color="auto"/>
              <w:bottom w:val="single" w:sz="4" w:space="0" w:color="auto"/>
              <w:right w:val="single" w:sz="4" w:space="0" w:color="auto"/>
            </w:tcBorders>
          </w:tcPr>
          <w:p w14:paraId="3FF60131" w14:textId="77777777" w:rsidR="00CB74E5" w:rsidRDefault="00CB74E5"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5B988665" w14:textId="77777777" w:rsidR="00CB74E5" w:rsidRDefault="00CB74E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568C97B" w14:textId="77777777" w:rsidR="00CB74E5" w:rsidRDefault="00CB74E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0061FAB" w14:textId="77777777" w:rsidR="00CB74E5" w:rsidRDefault="00CB74E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5F9AE80"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6A833FF" w14:textId="77777777" w:rsidR="00CB74E5" w:rsidRDefault="00CB74E5"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2DDFB320"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9E7A545"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6BC2F51"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C701BF4"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3ED3E34" w14:textId="77777777" w:rsidR="00CB74E5" w:rsidRDefault="00CB74E5"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2F780D36" w14:textId="77777777" w:rsidR="00CB74E5" w:rsidRDefault="00CB74E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2B9F8C90" w14:textId="77777777" w:rsidR="00CB74E5" w:rsidRDefault="00CB74E5" w:rsidP="009939A5">
            <w:pPr>
              <w:pStyle w:val="TAC"/>
              <w:rPr>
                <w:lang w:eastAsia="zh-CN"/>
              </w:rPr>
            </w:pPr>
          </w:p>
        </w:tc>
        <w:tc>
          <w:tcPr>
            <w:tcW w:w="1475" w:type="dxa"/>
            <w:tcBorders>
              <w:left w:val="single" w:sz="4" w:space="0" w:color="auto"/>
              <w:bottom w:val="nil"/>
              <w:right w:val="single" w:sz="4" w:space="0" w:color="auto"/>
            </w:tcBorders>
            <w:shd w:val="clear" w:color="auto" w:fill="auto"/>
          </w:tcPr>
          <w:p w14:paraId="22E02FC7" w14:textId="77777777" w:rsidR="00CB74E5" w:rsidRDefault="00CB74E5" w:rsidP="009939A5">
            <w:pPr>
              <w:pStyle w:val="TAC"/>
              <w:rPr>
                <w:lang w:val="en-US" w:eastAsia="zh-CN"/>
              </w:rPr>
            </w:pPr>
            <w:r>
              <w:rPr>
                <w:lang w:val="en-US" w:eastAsia="zh-CN"/>
              </w:rPr>
              <w:t>0</w:t>
            </w:r>
          </w:p>
        </w:tc>
      </w:tr>
      <w:tr w:rsidR="00CB74E5" w14:paraId="5DDBFEB6"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3F4F6FB" w14:textId="77777777" w:rsidR="00CB74E5" w:rsidRDefault="00CB74E5" w:rsidP="009939A5">
            <w:pPr>
              <w:pStyle w:val="TAC"/>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27B3DEFD" w14:textId="77777777" w:rsidR="00CB74E5" w:rsidRDefault="00CB74E5" w:rsidP="009939A5">
            <w:pPr>
              <w:pStyle w:val="TAC"/>
              <w:rPr>
                <w:lang w:val="en-US" w:eastAsia="zh-CN"/>
              </w:rPr>
            </w:pPr>
          </w:p>
        </w:tc>
        <w:tc>
          <w:tcPr>
            <w:tcW w:w="665" w:type="dxa"/>
            <w:tcBorders>
              <w:left w:val="single" w:sz="4" w:space="0" w:color="auto"/>
              <w:bottom w:val="single" w:sz="4" w:space="0" w:color="auto"/>
              <w:right w:val="single" w:sz="4" w:space="0" w:color="auto"/>
            </w:tcBorders>
          </w:tcPr>
          <w:p w14:paraId="3A7E67A7" w14:textId="77777777" w:rsidR="00CB74E5" w:rsidRDefault="00CB74E5" w:rsidP="009939A5">
            <w:pPr>
              <w:pStyle w:val="TAC"/>
              <w:rPr>
                <w:lang w:val="en-US" w:eastAsia="zh-CN"/>
              </w:rPr>
            </w:pPr>
            <w:r>
              <w:rPr>
                <w:rFonts w:hint="eastAsia"/>
                <w:lang w:val="en-US" w:eastAsia="zh-CN"/>
              </w:rPr>
              <w:t>n40</w:t>
            </w:r>
          </w:p>
        </w:tc>
        <w:tc>
          <w:tcPr>
            <w:tcW w:w="673" w:type="dxa"/>
            <w:tcBorders>
              <w:top w:val="single" w:sz="4" w:space="0" w:color="auto"/>
              <w:left w:val="single" w:sz="4" w:space="0" w:color="auto"/>
              <w:bottom w:val="single" w:sz="4" w:space="0" w:color="auto"/>
              <w:right w:val="single" w:sz="4" w:space="0" w:color="auto"/>
            </w:tcBorders>
          </w:tcPr>
          <w:p w14:paraId="1E5B400C" w14:textId="77777777" w:rsidR="00CB74E5" w:rsidRDefault="00CB74E5"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2DB4BFB0" w14:textId="77777777" w:rsidR="00CB74E5" w:rsidRDefault="00CB74E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A2A86AD" w14:textId="77777777" w:rsidR="00CB74E5" w:rsidRDefault="00CB74E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C7D561E" w14:textId="77777777" w:rsidR="00CB74E5" w:rsidRDefault="00CB74E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F5D8A61" w14:textId="77777777" w:rsidR="00CB74E5" w:rsidRDefault="00CB74E5" w:rsidP="009939A5">
            <w:pPr>
              <w:pStyle w:val="TAC"/>
              <w:rPr>
                <w:lang w:eastAsia="zh-CN"/>
              </w:rPr>
            </w:pPr>
            <w:r>
              <w:rPr>
                <w:rFonts w:hint="eastAsia"/>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29257AD" w14:textId="77777777" w:rsidR="00CB74E5" w:rsidRDefault="00CB74E5" w:rsidP="009939A5">
            <w:pPr>
              <w:pStyle w:val="TAC"/>
              <w:rPr>
                <w:lang w:eastAsia="zh-CN"/>
              </w:rPr>
            </w:pPr>
            <w:r>
              <w:rPr>
                <w:rFonts w:hint="eastAsia"/>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33A3050" w14:textId="77777777" w:rsidR="00CB74E5" w:rsidRDefault="00CB74E5"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A5C23D6" w14:textId="77777777" w:rsidR="00CB74E5" w:rsidRDefault="00CB74E5" w:rsidP="009939A5">
            <w:pPr>
              <w:pStyle w:val="TAC"/>
              <w:rPr>
                <w:lang w:eastAsia="zh-CN"/>
              </w:rPr>
            </w:pPr>
            <w:r>
              <w:rPr>
                <w:rFonts w:hint="eastAsia"/>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7BD79A1C" w14:textId="77777777" w:rsidR="00CB74E5" w:rsidRDefault="00CB74E5" w:rsidP="009939A5">
            <w:pPr>
              <w:pStyle w:val="TAC"/>
              <w:rPr>
                <w:lang w:eastAsia="zh-CN"/>
              </w:rPr>
            </w:pPr>
            <w:r>
              <w:rPr>
                <w:rFonts w:hint="eastAsia"/>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19402E6B"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E41774B" w14:textId="77777777" w:rsidR="00CB74E5" w:rsidRDefault="00CB74E5"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08A4978" w14:textId="77777777" w:rsidR="00CB74E5" w:rsidRDefault="00CB74E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1431568A" w14:textId="77777777" w:rsidR="00CB74E5" w:rsidRDefault="00CB74E5" w:rsidP="009939A5">
            <w:pPr>
              <w:pStyle w:val="TAC"/>
              <w:rPr>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43D1ACB9" w14:textId="77777777" w:rsidR="00CB74E5" w:rsidRDefault="00CB74E5" w:rsidP="009939A5">
            <w:pPr>
              <w:pStyle w:val="TAC"/>
              <w:rPr>
                <w:lang w:val="en-US" w:eastAsia="zh-CN"/>
              </w:rPr>
            </w:pPr>
          </w:p>
        </w:tc>
      </w:tr>
      <w:tr w:rsidR="00CB74E5" w14:paraId="680DA8FE" w14:textId="77777777" w:rsidTr="009939A5">
        <w:trPr>
          <w:trHeight w:val="187"/>
        </w:trPr>
        <w:tc>
          <w:tcPr>
            <w:tcW w:w="1629" w:type="dxa"/>
            <w:tcBorders>
              <w:left w:val="single" w:sz="4" w:space="0" w:color="auto"/>
              <w:bottom w:val="nil"/>
              <w:right w:val="single" w:sz="4" w:space="0" w:color="auto"/>
            </w:tcBorders>
            <w:shd w:val="clear" w:color="auto" w:fill="auto"/>
          </w:tcPr>
          <w:p w14:paraId="5BC76D39" w14:textId="77777777" w:rsidR="00CB74E5" w:rsidRDefault="00CB74E5" w:rsidP="009939A5">
            <w:pPr>
              <w:pStyle w:val="TAC"/>
              <w:rPr>
                <w:lang w:val="en-US"/>
              </w:rPr>
            </w:pPr>
            <w:r>
              <w:rPr>
                <w:rFonts w:hint="eastAsia"/>
                <w:lang w:val="en-US" w:eastAsia="zh-CN"/>
              </w:rPr>
              <w:t>CA_n8A-n41A</w:t>
            </w:r>
          </w:p>
        </w:tc>
        <w:tc>
          <w:tcPr>
            <w:tcW w:w="1370" w:type="dxa"/>
            <w:tcBorders>
              <w:left w:val="single" w:sz="4" w:space="0" w:color="auto"/>
              <w:bottom w:val="nil"/>
              <w:right w:val="single" w:sz="4" w:space="0" w:color="auto"/>
            </w:tcBorders>
            <w:shd w:val="clear" w:color="auto" w:fill="auto"/>
          </w:tcPr>
          <w:p w14:paraId="0CB60D22" w14:textId="77777777" w:rsidR="00CB74E5" w:rsidRDefault="00CB74E5" w:rsidP="009939A5">
            <w:pPr>
              <w:pStyle w:val="TAC"/>
              <w:rPr>
                <w:lang w:val="en-US"/>
              </w:rPr>
            </w:pPr>
            <w:r>
              <w:rPr>
                <w:rFonts w:hint="eastAsia"/>
                <w:lang w:val="en-US" w:eastAsia="zh-CN"/>
              </w:rPr>
              <w:t>CA_n8A-n41A</w:t>
            </w:r>
          </w:p>
        </w:tc>
        <w:tc>
          <w:tcPr>
            <w:tcW w:w="665" w:type="dxa"/>
            <w:tcBorders>
              <w:top w:val="single" w:sz="4" w:space="0" w:color="auto"/>
              <w:left w:val="single" w:sz="4" w:space="0" w:color="auto"/>
              <w:bottom w:val="single" w:sz="4" w:space="0" w:color="auto"/>
              <w:right w:val="single" w:sz="4" w:space="0" w:color="auto"/>
            </w:tcBorders>
          </w:tcPr>
          <w:p w14:paraId="3F229AA2" w14:textId="77777777" w:rsidR="00CB74E5" w:rsidRDefault="00CB74E5" w:rsidP="009939A5">
            <w:pPr>
              <w:pStyle w:val="TAC"/>
              <w:rPr>
                <w:lang w:val="en-US"/>
              </w:rPr>
            </w:pPr>
            <w:r>
              <w:rPr>
                <w:rFonts w:hint="eastAsia"/>
                <w:lang w:val="en-US" w:eastAsia="zh-CN"/>
              </w:rPr>
              <w:t>n8</w:t>
            </w:r>
          </w:p>
        </w:tc>
        <w:tc>
          <w:tcPr>
            <w:tcW w:w="673" w:type="dxa"/>
            <w:tcBorders>
              <w:top w:val="single" w:sz="4" w:space="0" w:color="auto"/>
              <w:left w:val="single" w:sz="4" w:space="0" w:color="auto"/>
              <w:bottom w:val="single" w:sz="4" w:space="0" w:color="auto"/>
              <w:right w:val="single" w:sz="4" w:space="0" w:color="auto"/>
            </w:tcBorders>
          </w:tcPr>
          <w:p w14:paraId="2D93050E" w14:textId="77777777" w:rsidR="00CB74E5" w:rsidRDefault="00CB74E5"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7C35B982" w14:textId="77777777" w:rsidR="00CB74E5" w:rsidRDefault="00CB74E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41A9EBF" w14:textId="77777777" w:rsidR="00CB74E5" w:rsidRDefault="00CB74E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C48DC3A" w14:textId="77777777" w:rsidR="00CB74E5" w:rsidRDefault="00CB74E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2358AEB"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B1F17F0" w14:textId="77777777" w:rsidR="00CB74E5" w:rsidRDefault="00CB74E5"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2E61F5D"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14E1012"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ACB61DA"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7759D79"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626E40D" w14:textId="77777777" w:rsidR="00CB74E5" w:rsidRDefault="00CB74E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D07B04C"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0B032AD4" w14:textId="77777777" w:rsidR="00CB74E5" w:rsidRDefault="00CB74E5" w:rsidP="009939A5">
            <w:pPr>
              <w:pStyle w:val="TAC"/>
              <w:rPr>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138ECAFB" w14:textId="77777777" w:rsidR="00CB74E5" w:rsidRDefault="00CB74E5" w:rsidP="009939A5">
            <w:pPr>
              <w:pStyle w:val="TAC"/>
              <w:rPr>
                <w:lang w:val="en-US" w:eastAsia="zh-CN"/>
              </w:rPr>
            </w:pPr>
            <w:r>
              <w:rPr>
                <w:rFonts w:hint="eastAsia"/>
                <w:lang w:val="en-US" w:eastAsia="zh-CN"/>
              </w:rPr>
              <w:t>0</w:t>
            </w:r>
          </w:p>
        </w:tc>
      </w:tr>
      <w:tr w:rsidR="00CB74E5" w14:paraId="21D258E6"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6F18FFBF" w14:textId="77777777" w:rsidR="00CB74E5" w:rsidRDefault="00CB74E5" w:rsidP="009939A5">
            <w:pPr>
              <w:pStyle w:val="TAC"/>
              <w:rPr>
                <w:lang w:val="en-US"/>
              </w:rPr>
            </w:pPr>
          </w:p>
        </w:tc>
        <w:tc>
          <w:tcPr>
            <w:tcW w:w="1370" w:type="dxa"/>
            <w:tcBorders>
              <w:top w:val="nil"/>
              <w:left w:val="single" w:sz="4" w:space="0" w:color="auto"/>
              <w:bottom w:val="nil"/>
              <w:right w:val="single" w:sz="4" w:space="0" w:color="auto"/>
            </w:tcBorders>
            <w:shd w:val="clear" w:color="auto" w:fill="auto"/>
          </w:tcPr>
          <w:p w14:paraId="2D183CAC" w14:textId="77777777" w:rsidR="00CB74E5" w:rsidRDefault="00CB74E5" w:rsidP="009939A5">
            <w:pPr>
              <w:pStyle w:val="TAC"/>
              <w:rPr>
                <w:lang w:val="en-US"/>
              </w:rPr>
            </w:pPr>
          </w:p>
        </w:tc>
        <w:tc>
          <w:tcPr>
            <w:tcW w:w="665" w:type="dxa"/>
            <w:tcBorders>
              <w:top w:val="single" w:sz="4" w:space="0" w:color="auto"/>
              <w:left w:val="single" w:sz="4" w:space="0" w:color="auto"/>
              <w:bottom w:val="single" w:sz="4" w:space="0" w:color="auto"/>
              <w:right w:val="single" w:sz="4" w:space="0" w:color="auto"/>
            </w:tcBorders>
          </w:tcPr>
          <w:p w14:paraId="15DC56BF" w14:textId="77777777" w:rsidR="00CB74E5" w:rsidRDefault="00CB74E5" w:rsidP="009939A5">
            <w:pPr>
              <w:pStyle w:val="TAC"/>
              <w:rPr>
                <w:lang w:val="en-US"/>
              </w:rPr>
            </w:pPr>
            <w:r>
              <w:rPr>
                <w:rFonts w:hint="eastAsia"/>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40F8A312" w14:textId="77777777" w:rsidR="00CB74E5" w:rsidRDefault="00CB74E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1D94C089" w14:textId="77777777" w:rsidR="00CB74E5" w:rsidRDefault="00CB74E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EAAF6D2" w14:textId="77777777" w:rsidR="00CB74E5" w:rsidRDefault="00CB74E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FCBD931" w14:textId="77777777" w:rsidR="00CB74E5" w:rsidRDefault="00CB74E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A57ECDD"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A26BFBD" w14:textId="77777777" w:rsidR="00CB74E5" w:rsidRDefault="00CB74E5"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B968D41" w14:textId="77777777" w:rsidR="00CB74E5" w:rsidRDefault="00CB74E5"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9B5B70C" w14:textId="77777777" w:rsidR="00CB74E5" w:rsidRDefault="00CB74E5" w:rsidP="009939A5">
            <w:pPr>
              <w:pStyle w:val="TAC"/>
              <w:rPr>
                <w:lang w:eastAsia="zh-CN"/>
              </w:rPr>
            </w:pPr>
            <w:r>
              <w:rPr>
                <w:rFonts w:hint="eastAsia"/>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4B3C4FA7" w14:textId="77777777" w:rsidR="00CB74E5" w:rsidRDefault="00CB74E5" w:rsidP="009939A5">
            <w:pPr>
              <w:pStyle w:val="TAC"/>
              <w:rPr>
                <w:lang w:eastAsia="zh-CN"/>
              </w:rPr>
            </w:pPr>
            <w:r>
              <w:rPr>
                <w:rFonts w:hint="eastAsia"/>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63C8A317"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3259900" w14:textId="77777777" w:rsidR="00CB74E5" w:rsidRDefault="00CB74E5"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46B6133" w14:textId="77777777" w:rsidR="00CB74E5" w:rsidRDefault="00CB74E5" w:rsidP="009939A5">
            <w:pPr>
              <w:pStyle w:val="TAC"/>
              <w:rPr>
                <w:lang w:eastAsia="zh-CN"/>
              </w:rPr>
            </w:pPr>
            <w:r>
              <w:rPr>
                <w:rFonts w:hint="eastAsia"/>
                <w:lang w:eastAsia="zh-CN"/>
              </w:rPr>
              <w:t>90</w:t>
            </w:r>
          </w:p>
        </w:tc>
        <w:tc>
          <w:tcPr>
            <w:tcW w:w="675" w:type="dxa"/>
            <w:tcBorders>
              <w:top w:val="single" w:sz="4" w:space="0" w:color="auto"/>
              <w:left w:val="single" w:sz="4" w:space="0" w:color="auto"/>
              <w:bottom w:val="single" w:sz="4" w:space="0" w:color="auto"/>
              <w:right w:val="single" w:sz="4" w:space="0" w:color="auto"/>
            </w:tcBorders>
          </w:tcPr>
          <w:p w14:paraId="567CD750" w14:textId="77777777" w:rsidR="00CB74E5" w:rsidRDefault="00CB74E5" w:rsidP="009939A5">
            <w:pPr>
              <w:pStyle w:val="TAC"/>
              <w:rPr>
                <w:lang w:eastAsia="zh-CN"/>
              </w:rPr>
            </w:pPr>
            <w:r>
              <w:rPr>
                <w:rFonts w:hint="eastAsia"/>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0E5D0696" w14:textId="77777777" w:rsidR="00CB74E5" w:rsidRDefault="00CB74E5" w:rsidP="009939A5">
            <w:pPr>
              <w:pStyle w:val="TAC"/>
              <w:rPr>
                <w:lang w:val="en-US" w:eastAsia="zh-CN"/>
              </w:rPr>
            </w:pPr>
          </w:p>
        </w:tc>
      </w:tr>
      <w:tr w:rsidR="00CB74E5" w14:paraId="7D958853"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1DA93012" w14:textId="77777777" w:rsidR="00CB74E5" w:rsidRDefault="00CB74E5" w:rsidP="009939A5">
            <w:pPr>
              <w:pStyle w:val="TAC"/>
              <w:rPr>
                <w:lang w:val="en-US"/>
              </w:rPr>
            </w:pPr>
          </w:p>
        </w:tc>
        <w:tc>
          <w:tcPr>
            <w:tcW w:w="1370" w:type="dxa"/>
            <w:tcBorders>
              <w:top w:val="nil"/>
              <w:left w:val="single" w:sz="4" w:space="0" w:color="auto"/>
              <w:bottom w:val="nil"/>
              <w:right w:val="single" w:sz="4" w:space="0" w:color="auto"/>
            </w:tcBorders>
            <w:shd w:val="clear" w:color="auto" w:fill="auto"/>
          </w:tcPr>
          <w:p w14:paraId="7EA5E512" w14:textId="77777777" w:rsidR="00CB74E5" w:rsidRDefault="00CB74E5" w:rsidP="009939A5">
            <w:pPr>
              <w:pStyle w:val="TAC"/>
              <w:rPr>
                <w:lang w:val="en-US"/>
              </w:rPr>
            </w:pPr>
          </w:p>
        </w:tc>
        <w:tc>
          <w:tcPr>
            <w:tcW w:w="665" w:type="dxa"/>
            <w:tcBorders>
              <w:top w:val="single" w:sz="4" w:space="0" w:color="auto"/>
              <w:left w:val="single" w:sz="4" w:space="0" w:color="auto"/>
              <w:bottom w:val="single" w:sz="4" w:space="0" w:color="auto"/>
              <w:right w:val="single" w:sz="4" w:space="0" w:color="auto"/>
            </w:tcBorders>
          </w:tcPr>
          <w:p w14:paraId="3D51EF22" w14:textId="77777777" w:rsidR="00CB74E5" w:rsidRDefault="00CB74E5" w:rsidP="009939A5">
            <w:pPr>
              <w:pStyle w:val="TAC"/>
              <w:rPr>
                <w:lang w:val="en-US"/>
              </w:rPr>
            </w:pPr>
            <w:r>
              <w:rPr>
                <w:rFonts w:hint="eastAsia"/>
                <w:lang w:val="en-US" w:eastAsia="zh-CN"/>
              </w:rPr>
              <w:t>n8</w:t>
            </w:r>
          </w:p>
        </w:tc>
        <w:tc>
          <w:tcPr>
            <w:tcW w:w="673" w:type="dxa"/>
            <w:tcBorders>
              <w:top w:val="single" w:sz="4" w:space="0" w:color="auto"/>
              <w:left w:val="single" w:sz="4" w:space="0" w:color="auto"/>
              <w:bottom w:val="single" w:sz="4" w:space="0" w:color="auto"/>
              <w:right w:val="single" w:sz="4" w:space="0" w:color="auto"/>
            </w:tcBorders>
          </w:tcPr>
          <w:p w14:paraId="0B4FAE1E" w14:textId="77777777" w:rsidR="00CB74E5" w:rsidRDefault="00CB74E5"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0AD7624F" w14:textId="77777777" w:rsidR="00CB74E5" w:rsidRDefault="00CB74E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3E32707" w14:textId="77777777" w:rsidR="00CB74E5" w:rsidRDefault="00CB74E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C5CDF1B" w14:textId="77777777" w:rsidR="00CB74E5" w:rsidRDefault="00CB74E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1E7E50D"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84B002F" w14:textId="77777777" w:rsidR="00CB74E5" w:rsidRDefault="00CB74E5"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052EA76"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7F96D1D"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6DBA684"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38FC18E"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D01243B" w14:textId="77777777" w:rsidR="00CB74E5" w:rsidRDefault="00CB74E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FD7AE7F"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304E076B" w14:textId="77777777" w:rsidR="00CB74E5" w:rsidRDefault="00CB74E5" w:rsidP="009939A5">
            <w:pPr>
              <w:pStyle w:val="TAC"/>
              <w:rPr>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3C7F6013" w14:textId="77777777" w:rsidR="00CB74E5" w:rsidRDefault="00CB74E5" w:rsidP="009939A5">
            <w:pPr>
              <w:pStyle w:val="TAC"/>
              <w:rPr>
                <w:lang w:val="en-US" w:eastAsia="zh-CN"/>
              </w:rPr>
            </w:pPr>
            <w:r>
              <w:rPr>
                <w:rFonts w:hint="eastAsia"/>
                <w:lang w:val="en-US" w:eastAsia="zh-CN"/>
              </w:rPr>
              <w:t>1</w:t>
            </w:r>
          </w:p>
        </w:tc>
      </w:tr>
      <w:tr w:rsidR="00CB74E5" w14:paraId="5379B147"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6C9BC6AB" w14:textId="77777777" w:rsidR="00CB74E5" w:rsidRDefault="00CB74E5" w:rsidP="009939A5">
            <w:pPr>
              <w:pStyle w:val="TAC"/>
              <w:rPr>
                <w:lang w:val="en-US"/>
              </w:rPr>
            </w:pPr>
          </w:p>
        </w:tc>
        <w:tc>
          <w:tcPr>
            <w:tcW w:w="1370" w:type="dxa"/>
            <w:tcBorders>
              <w:top w:val="nil"/>
              <w:left w:val="single" w:sz="4" w:space="0" w:color="auto"/>
              <w:bottom w:val="single" w:sz="4" w:space="0" w:color="auto"/>
              <w:right w:val="single" w:sz="4" w:space="0" w:color="auto"/>
            </w:tcBorders>
            <w:shd w:val="clear" w:color="auto" w:fill="auto"/>
          </w:tcPr>
          <w:p w14:paraId="2F218B54" w14:textId="77777777" w:rsidR="00CB74E5" w:rsidRDefault="00CB74E5" w:rsidP="009939A5">
            <w:pPr>
              <w:pStyle w:val="TAC"/>
              <w:rPr>
                <w:lang w:val="en-US"/>
              </w:rPr>
            </w:pPr>
          </w:p>
        </w:tc>
        <w:tc>
          <w:tcPr>
            <w:tcW w:w="665" w:type="dxa"/>
            <w:tcBorders>
              <w:top w:val="single" w:sz="4" w:space="0" w:color="auto"/>
              <w:left w:val="single" w:sz="4" w:space="0" w:color="auto"/>
              <w:bottom w:val="single" w:sz="4" w:space="0" w:color="auto"/>
              <w:right w:val="single" w:sz="4" w:space="0" w:color="auto"/>
            </w:tcBorders>
          </w:tcPr>
          <w:p w14:paraId="34EADD13" w14:textId="77777777" w:rsidR="00CB74E5" w:rsidRDefault="00CB74E5" w:rsidP="009939A5">
            <w:pPr>
              <w:pStyle w:val="TAC"/>
              <w:rPr>
                <w:lang w:val="en-US"/>
              </w:rPr>
            </w:pPr>
            <w:r>
              <w:rPr>
                <w:rFonts w:hint="eastAsia"/>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312FE74A" w14:textId="77777777" w:rsidR="00CB74E5" w:rsidRDefault="00CB74E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15C8BD01" w14:textId="77777777" w:rsidR="00CB74E5" w:rsidRDefault="00CB74E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1078EE7" w14:textId="77777777" w:rsidR="00CB74E5" w:rsidRDefault="00CB74E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A020EF5" w14:textId="77777777" w:rsidR="00CB74E5" w:rsidRDefault="00CB74E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C049B15"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7BE3272" w14:textId="77777777" w:rsidR="00CB74E5" w:rsidRDefault="00CB74E5"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6A213A2" w14:textId="77777777" w:rsidR="00CB74E5" w:rsidRDefault="00CB74E5"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2D80DFB" w14:textId="77777777" w:rsidR="00CB74E5" w:rsidRDefault="00CB74E5" w:rsidP="009939A5">
            <w:pPr>
              <w:pStyle w:val="TAC"/>
              <w:rPr>
                <w:lang w:eastAsia="zh-CN"/>
              </w:rPr>
            </w:pPr>
            <w:r>
              <w:rPr>
                <w:rFonts w:hint="eastAsia"/>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659D581B" w14:textId="77777777" w:rsidR="00CB74E5" w:rsidRDefault="00CB74E5" w:rsidP="009939A5">
            <w:pPr>
              <w:pStyle w:val="TAC"/>
              <w:rPr>
                <w:lang w:eastAsia="zh-CN"/>
              </w:rPr>
            </w:pPr>
            <w:r>
              <w:rPr>
                <w:rFonts w:hint="eastAsia"/>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604A02CF"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25ABAD6" w14:textId="77777777" w:rsidR="00CB74E5" w:rsidRDefault="00CB74E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DBE4BFB"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4875A46A" w14:textId="77777777" w:rsidR="00CB74E5" w:rsidRDefault="00CB74E5" w:rsidP="009939A5">
            <w:pPr>
              <w:pStyle w:val="TAC"/>
              <w:rPr>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6431543E" w14:textId="77777777" w:rsidR="00CB74E5" w:rsidRDefault="00CB74E5" w:rsidP="009939A5">
            <w:pPr>
              <w:pStyle w:val="TAC"/>
              <w:rPr>
                <w:lang w:val="en-US" w:eastAsia="zh-CN"/>
              </w:rPr>
            </w:pPr>
          </w:p>
        </w:tc>
      </w:tr>
      <w:tr w:rsidR="00CB74E5" w14:paraId="683895AA" w14:textId="77777777" w:rsidTr="009939A5">
        <w:trPr>
          <w:trHeight w:val="187"/>
        </w:trPr>
        <w:tc>
          <w:tcPr>
            <w:tcW w:w="1629" w:type="dxa"/>
            <w:tcBorders>
              <w:left w:val="single" w:sz="4" w:space="0" w:color="auto"/>
              <w:bottom w:val="nil"/>
              <w:right w:val="single" w:sz="4" w:space="0" w:color="auto"/>
            </w:tcBorders>
            <w:shd w:val="clear" w:color="auto" w:fill="auto"/>
          </w:tcPr>
          <w:p w14:paraId="7E92DA10" w14:textId="77777777" w:rsidR="00CB74E5" w:rsidRDefault="00CB74E5" w:rsidP="009939A5">
            <w:pPr>
              <w:pStyle w:val="TAC"/>
              <w:rPr>
                <w:lang w:val="en-US"/>
              </w:rPr>
            </w:pPr>
            <w:r>
              <w:rPr>
                <w:lang w:val="en-US"/>
              </w:rPr>
              <w:t>CA_n8A-n75A</w:t>
            </w:r>
          </w:p>
        </w:tc>
        <w:tc>
          <w:tcPr>
            <w:tcW w:w="1370" w:type="dxa"/>
            <w:tcBorders>
              <w:left w:val="single" w:sz="4" w:space="0" w:color="auto"/>
              <w:bottom w:val="nil"/>
              <w:right w:val="single" w:sz="4" w:space="0" w:color="auto"/>
            </w:tcBorders>
            <w:shd w:val="clear" w:color="auto" w:fill="auto"/>
          </w:tcPr>
          <w:p w14:paraId="62C49FE1" w14:textId="77777777" w:rsidR="00CB74E5" w:rsidRDefault="00CB74E5" w:rsidP="009939A5">
            <w:pPr>
              <w:pStyle w:val="TAC"/>
              <w:rPr>
                <w:lang w:val="en-US"/>
              </w:rPr>
            </w:pPr>
            <w:r>
              <w:rPr>
                <w:lang w:val="en-US"/>
              </w:rPr>
              <w:t>-</w:t>
            </w:r>
          </w:p>
        </w:tc>
        <w:tc>
          <w:tcPr>
            <w:tcW w:w="665" w:type="dxa"/>
            <w:tcBorders>
              <w:left w:val="single" w:sz="4" w:space="0" w:color="auto"/>
              <w:right w:val="single" w:sz="4" w:space="0" w:color="auto"/>
            </w:tcBorders>
          </w:tcPr>
          <w:p w14:paraId="2C36758C" w14:textId="77777777" w:rsidR="00CB74E5" w:rsidRDefault="00CB74E5" w:rsidP="009939A5">
            <w:pPr>
              <w:pStyle w:val="TAC"/>
              <w:rPr>
                <w:lang w:val="en-US"/>
              </w:rPr>
            </w:pPr>
            <w:r>
              <w:rPr>
                <w:lang w:val="en-US"/>
              </w:rPr>
              <w:t>n8</w:t>
            </w:r>
          </w:p>
        </w:tc>
        <w:tc>
          <w:tcPr>
            <w:tcW w:w="673" w:type="dxa"/>
            <w:tcBorders>
              <w:top w:val="single" w:sz="4" w:space="0" w:color="auto"/>
              <w:left w:val="single" w:sz="4" w:space="0" w:color="auto"/>
              <w:bottom w:val="single" w:sz="4" w:space="0" w:color="auto"/>
              <w:right w:val="single" w:sz="4" w:space="0" w:color="auto"/>
            </w:tcBorders>
          </w:tcPr>
          <w:p w14:paraId="40484A89" w14:textId="77777777" w:rsidR="00CB74E5" w:rsidRDefault="00CB74E5"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306038F8" w14:textId="77777777" w:rsidR="00CB74E5" w:rsidRDefault="00CB74E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6765BB4" w14:textId="77777777" w:rsidR="00CB74E5" w:rsidRDefault="00CB74E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5A911E3" w14:textId="77777777" w:rsidR="00CB74E5" w:rsidRDefault="00CB74E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21FF0EE"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E6AAE89" w14:textId="77777777" w:rsidR="00CB74E5" w:rsidRDefault="00CB74E5"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DB6699B"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9FE1CC0"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4A1C97E"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DBBB526"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5214C7E" w14:textId="77777777" w:rsidR="00CB74E5" w:rsidRDefault="00CB74E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98067DF"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5E1DB7A4" w14:textId="77777777" w:rsidR="00CB74E5" w:rsidRDefault="00CB74E5" w:rsidP="009939A5">
            <w:pPr>
              <w:pStyle w:val="TAC"/>
              <w:rPr>
                <w:rFonts w:eastAsia="Yu Mincho"/>
              </w:rPr>
            </w:pPr>
          </w:p>
        </w:tc>
        <w:tc>
          <w:tcPr>
            <w:tcW w:w="1475" w:type="dxa"/>
            <w:tcBorders>
              <w:left w:val="single" w:sz="4" w:space="0" w:color="auto"/>
              <w:bottom w:val="nil"/>
              <w:right w:val="single" w:sz="4" w:space="0" w:color="auto"/>
            </w:tcBorders>
            <w:shd w:val="clear" w:color="auto" w:fill="auto"/>
          </w:tcPr>
          <w:p w14:paraId="351B026B" w14:textId="77777777" w:rsidR="00CB74E5" w:rsidRDefault="00CB74E5" w:rsidP="009939A5">
            <w:pPr>
              <w:pStyle w:val="TAC"/>
              <w:rPr>
                <w:lang w:val="en-US" w:eastAsia="zh-CN"/>
              </w:rPr>
            </w:pPr>
            <w:r>
              <w:rPr>
                <w:rFonts w:hint="eastAsia"/>
                <w:lang w:val="en-US" w:eastAsia="zh-CN"/>
              </w:rPr>
              <w:t>0</w:t>
            </w:r>
          </w:p>
        </w:tc>
      </w:tr>
      <w:tr w:rsidR="00CB74E5" w14:paraId="5B88F5E3"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DD28FF2" w14:textId="77777777" w:rsidR="00CB74E5" w:rsidRDefault="00CB74E5" w:rsidP="009939A5">
            <w:pPr>
              <w:pStyle w:val="TAC"/>
              <w:rPr>
                <w:lang w:val="en-US"/>
              </w:rPr>
            </w:pPr>
          </w:p>
        </w:tc>
        <w:tc>
          <w:tcPr>
            <w:tcW w:w="1370" w:type="dxa"/>
            <w:tcBorders>
              <w:top w:val="nil"/>
              <w:left w:val="single" w:sz="4" w:space="0" w:color="auto"/>
              <w:bottom w:val="single" w:sz="4" w:space="0" w:color="auto"/>
              <w:right w:val="single" w:sz="4" w:space="0" w:color="auto"/>
            </w:tcBorders>
            <w:shd w:val="clear" w:color="auto" w:fill="auto"/>
          </w:tcPr>
          <w:p w14:paraId="71E9140C" w14:textId="77777777" w:rsidR="00CB74E5" w:rsidRDefault="00CB74E5" w:rsidP="009939A5">
            <w:pPr>
              <w:pStyle w:val="TAC"/>
              <w:rPr>
                <w:lang w:val="en-US"/>
              </w:rPr>
            </w:pPr>
          </w:p>
        </w:tc>
        <w:tc>
          <w:tcPr>
            <w:tcW w:w="665" w:type="dxa"/>
            <w:tcBorders>
              <w:left w:val="single" w:sz="4" w:space="0" w:color="auto"/>
              <w:right w:val="single" w:sz="4" w:space="0" w:color="auto"/>
            </w:tcBorders>
          </w:tcPr>
          <w:p w14:paraId="15B30819" w14:textId="77777777" w:rsidR="00CB74E5" w:rsidRDefault="00CB74E5" w:rsidP="009939A5">
            <w:pPr>
              <w:pStyle w:val="TAC"/>
              <w:rPr>
                <w:lang w:val="en-US"/>
              </w:rPr>
            </w:pPr>
            <w:r>
              <w:rPr>
                <w:lang w:val="en-US"/>
              </w:rPr>
              <w:t>n75</w:t>
            </w:r>
          </w:p>
        </w:tc>
        <w:tc>
          <w:tcPr>
            <w:tcW w:w="673" w:type="dxa"/>
            <w:tcBorders>
              <w:top w:val="single" w:sz="4" w:space="0" w:color="auto"/>
              <w:left w:val="single" w:sz="4" w:space="0" w:color="auto"/>
              <w:bottom w:val="single" w:sz="4" w:space="0" w:color="auto"/>
              <w:right w:val="single" w:sz="4" w:space="0" w:color="auto"/>
            </w:tcBorders>
          </w:tcPr>
          <w:p w14:paraId="104A64C0" w14:textId="77777777" w:rsidR="00CB74E5" w:rsidRDefault="00CB74E5"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1107E009" w14:textId="77777777" w:rsidR="00CB74E5" w:rsidRDefault="00CB74E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62A7B47" w14:textId="77777777" w:rsidR="00CB74E5" w:rsidRDefault="00CB74E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6C853F8" w14:textId="77777777" w:rsidR="00CB74E5" w:rsidRDefault="00CB74E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E4A30A0"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F385AAA" w14:textId="77777777" w:rsidR="00CB74E5" w:rsidRDefault="00CB74E5"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FFB2538"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0CF99AE"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74774DD"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B5B1527"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0477552" w14:textId="77777777" w:rsidR="00CB74E5" w:rsidRDefault="00CB74E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006CCA3F"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68978550" w14:textId="77777777" w:rsidR="00CB74E5" w:rsidRDefault="00CB74E5" w:rsidP="009939A5">
            <w:pPr>
              <w:pStyle w:val="TAC"/>
              <w:rPr>
                <w:rFonts w:eastAsia="Yu Mincho"/>
              </w:rPr>
            </w:pPr>
          </w:p>
        </w:tc>
        <w:tc>
          <w:tcPr>
            <w:tcW w:w="1475" w:type="dxa"/>
            <w:tcBorders>
              <w:top w:val="nil"/>
              <w:left w:val="single" w:sz="4" w:space="0" w:color="auto"/>
              <w:bottom w:val="single" w:sz="4" w:space="0" w:color="auto"/>
              <w:right w:val="single" w:sz="4" w:space="0" w:color="auto"/>
            </w:tcBorders>
            <w:shd w:val="clear" w:color="auto" w:fill="auto"/>
          </w:tcPr>
          <w:p w14:paraId="17E23146" w14:textId="77777777" w:rsidR="00CB74E5" w:rsidRDefault="00CB74E5" w:rsidP="009939A5">
            <w:pPr>
              <w:pStyle w:val="TAC"/>
              <w:rPr>
                <w:lang w:val="en-US" w:eastAsia="zh-CN"/>
              </w:rPr>
            </w:pPr>
          </w:p>
        </w:tc>
      </w:tr>
      <w:tr w:rsidR="00CB74E5" w14:paraId="6D8501BB" w14:textId="77777777" w:rsidTr="009939A5">
        <w:trPr>
          <w:trHeight w:val="187"/>
        </w:trPr>
        <w:tc>
          <w:tcPr>
            <w:tcW w:w="1629" w:type="dxa"/>
            <w:tcBorders>
              <w:left w:val="single" w:sz="4" w:space="0" w:color="auto"/>
              <w:bottom w:val="nil"/>
              <w:right w:val="single" w:sz="4" w:space="0" w:color="auto"/>
            </w:tcBorders>
            <w:shd w:val="clear" w:color="auto" w:fill="auto"/>
          </w:tcPr>
          <w:p w14:paraId="304DECCB" w14:textId="77777777" w:rsidR="00CB74E5" w:rsidRDefault="00CB74E5" w:rsidP="009939A5">
            <w:pPr>
              <w:pStyle w:val="TAC"/>
              <w:rPr>
                <w:lang w:val="en-US"/>
              </w:rPr>
            </w:pPr>
            <w:r>
              <w:rPr>
                <w:lang w:val="en-US"/>
              </w:rPr>
              <w:t>CA_n8A-n78A</w:t>
            </w:r>
          </w:p>
        </w:tc>
        <w:tc>
          <w:tcPr>
            <w:tcW w:w="1370" w:type="dxa"/>
            <w:tcBorders>
              <w:left w:val="single" w:sz="4" w:space="0" w:color="auto"/>
              <w:bottom w:val="nil"/>
              <w:right w:val="single" w:sz="4" w:space="0" w:color="auto"/>
            </w:tcBorders>
            <w:shd w:val="clear" w:color="auto" w:fill="auto"/>
          </w:tcPr>
          <w:p w14:paraId="3881EDBB" w14:textId="77777777" w:rsidR="00CB74E5" w:rsidRDefault="00CB74E5" w:rsidP="009939A5">
            <w:pPr>
              <w:pStyle w:val="TAC"/>
              <w:rPr>
                <w:lang w:val="en-US"/>
              </w:rPr>
            </w:pPr>
            <w:r>
              <w:rPr>
                <w:lang w:val="en-US"/>
              </w:rPr>
              <w:t>CA_n8A-n78A</w:t>
            </w:r>
          </w:p>
        </w:tc>
        <w:tc>
          <w:tcPr>
            <w:tcW w:w="665" w:type="dxa"/>
            <w:tcBorders>
              <w:left w:val="single" w:sz="4" w:space="0" w:color="auto"/>
              <w:bottom w:val="single" w:sz="4" w:space="0" w:color="auto"/>
              <w:right w:val="single" w:sz="4" w:space="0" w:color="auto"/>
            </w:tcBorders>
          </w:tcPr>
          <w:p w14:paraId="6B89EB6F" w14:textId="77777777" w:rsidR="00CB74E5" w:rsidRDefault="00CB74E5" w:rsidP="009939A5">
            <w:pPr>
              <w:pStyle w:val="TAC"/>
              <w:rPr>
                <w:lang w:val="en-US"/>
              </w:rPr>
            </w:pPr>
            <w:r>
              <w:rPr>
                <w:lang w:val="en-US"/>
              </w:rPr>
              <w:t>n8</w:t>
            </w:r>
          </w:p>
        </w:tc>
        <w:tc>
          <w:tcPr>
            <w:tcW w:w="673" w:type="dxa"/>
            <w:tcBorders>
              <w:top w:val="single" w:sz="4" w:space="0" w:color="auto"/>
              <w:left w:val="single" w:sz="4" w:space="0" w:color="auto"/>
              <w:bottom w:val="single" w:sz="4" w:space="0" w:color="auto"/>
              <w:right w:val="single" w:sz="4" w:space="0" w:color="auto"/>
            </w:tcBorders>
          </w:tcPr>
          <w:p w14:paraId="2519ECA0" w14:textId="77777777" w:rsidR="00CB74E5" w:rsidRDefault="00CB74E5"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6E976DCB" w14:textId="77777777" w:rsidR="00CB74E5" w:rsidRDefault="00CB74E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25C0360" w14:textId="77777777" w:rsidR="00CB74E5" w:rsidRDefault="00CB74E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EFA52D0" w14:textId="77777777" w:rsidR="00CB74E5" w:rsidRDefault="00CB74E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447E6B4"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56A6BDF" w14:textId="77777777" w:rsidR="00CB74E5" w:rsidRDefault="00CB74E5"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EB913BE"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D372FAD"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92CB68C"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363E343"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A126958" w14:textId="77777777" w:rsidR="00CB74E5" w:rsidRDefault="00CB74E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7F600CF0"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22DD4754" w14:textId="77777777" w:rsidR="00CB74E5" w:rsidRDefault="00CB74E5" w:rsidP="009939A5">
            <w:pPr>
              <w:pStyle w:val="TAC"/>
              <w:rPr>
                <w:rFonts w:eastAsia="Yu Mincho"/>
              </w:rPr>
            </w:pPr>
          </w:p>
        </w:tc>
        <w:tc>
          <w:tcPr>
            <w:tcW w:w="1475" w:type="dxa"/>
            <w:tcBorders>
              <w:left w:val="single" w:sz="4" w:space="0" w:color="auto"/>
              <w:bottom w:val="nil"/>
              <w:right w:val="single" w:sz="4" w:space="0" w:color="auto"/>
            </w:tcBorders>
            <w:shd w:val="clear" w:color="auto" w:fill="auto"/>
          </w:tcPr>
          <w:p w14:paraId="1E0629F9" w14:textId="77777777" w:rsidR="00CB74E5" w:rsidRDefault="00CB74E5" w:rsidP="009939A5">
            <w:pPr>
              <w:pStyle w:val="TAC"/>
              <w:rPr>
                <w:lang w:val="en-US" w:eastAsia="zh-CN"/>
              </w:rPr>
            </w:pPr>
            <w:r>
              <w:rPr>
                <w:rFonts w:hint="eastAsia"/>
                <w:lang w:val="en-US" w:eastAsia="zh-CN"/>
              </w:rPr>
              <w:t>0</w:t>
            </w:r>
          </w:p>
        </w:tc>
      </w:tr>
      <w:tr w:rsidR="00CB74E5" w14:paraId="106A80CD"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2A05FB1" w14:textId="77777777" w:rsidR="00CB74E5" w:rsidRDefault="00CB74E5" w:rsidP="009939A5">
            <w:pPr>
              <w:pStyle w:val="TAC"/>
              <w:rPr>
                <w:lang w:val="en-US"/>
              </w:rPr>
            </w:pPr>
          </w:p>
        </w:tc>
        <w:tc>
          <w:tcPr>
            <w:tcW w:w="1370" w:type="dxa"/>
            <w:tcBorders>
              <w:top w:val="nil"/>
              <w:left w:val="single" w:sz="4" w:space="0" w:color="auto"/>
              <w:bottom w:val="nil"/>
              <w:right w:val="single" w:sz="4" w:space="0" w:color="auto"/>
            </w:tcBorders>
            <w:shd w:val="clear" w:color="auto" w:fill="auto"/>
          </w:tcPr>
          <w:p w14:paraId="7D83CD68" w14:textId="77777777" w:rsidR="00CB74E5" w:rsidRDefault="00CB74E5" w:rsidP="009939A5">
            <w:pPr>
              <w:pStyle w:val="TAC"/>
              <w:rPr>
                <w:lang w:val="en-US"/>
              </w:rPr>
            </w:pPr>
          </w:p>
        </w:tc>
        <w:tc>
          <w:tcPr>
            <w:tcW w:w="665" w:type="dxa"/>
            <w:tcBorders>
              <w:left w:val="single" w:sz="4" w:space="0" w:color="auto"/>
              <w:bottom w:val="single" w:sz="4" w:space="0" w:color="auto"/>
              <w:right w:val="single" w:sz="4" w:space="0" w:color="auto"/>
            </w:tcBorders>
          </w:tcPr>
          <w:p w14:paraId="446C1341" w14:textId="77777777" w:rsidR="00CB74E5" w:rsidRDefault="00CB74E5" w:rsidP="009939A5">
            <w:pPr>
              <w:pStyle w:val="TAC"/>
              <w:rPr>
                <w:lang w:val="en-US"/>
              </w:rPr>
            </w:pPr>
            <w:r>
              <w:rPr>
                <w:lang w:val="en-US"/>
              </w:rPr>
              <w:t>n78</w:t>
            </w:r>
          </w:p>
        </w:tc>
        <w:tc>
          <w:tcPr>
            <w:tcW w:w="673" w:type="dxa"/>
            <w:tcBorders>
              <w:top w:val="single" w:sz="4" w:space="0" w:color="auto"/>
              <w:left w:val="single" w:sz="4" w:space="0" w:color="auto"/>
              <w:bottom w:val="single" w:sz="4" w:space="0" w:color="auto"/>
              <w:right w:val="single" w:sz="4" w:space="0" w:color="auto"/>
            </w:tcBorders>
          </w:tcPr>
          <w:p w14:paraId="012B83DA" w14:textId="77777777" w:rsidR="00CB74E5" w:rsidRDefault="00CB74E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7D6DF07F" w14:textId="77777777" w:rsidR="00CB74E5" w:rsidRDefault="00CB74E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DB04214" w14:textId="77777777" w:rsidR="00CB74E5" w:rsidRDefault="00CB74E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DE3EE14" w14:textId="77777777" w:rsidR="00CB74E5" w:rsidRDefault="00CB74E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C3155FF"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BBD04A8" w14:textId="77777777" w:rsidR="00CB74E5" w:rsidRDefault="00CB74E5"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D6885E2" w14:textId="77777777" w:rsidR="00CB74E5" w:rsidRDefault="00CB74E5"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DE51BD3" w14:textId="77777777" w:rsidR="00CB74E5" w:rsidRDefault="00CB74E5" w:rsidP="009939A5">
            <w:pPr>
              <w:pStyle w:val="TAC"/>
              <w:rPr>
                <w:lang w:eastAsia="zh-CN"/>
              </w:rPr>
            </w:pPr>
            <w:r>
              <w:rPr>
                <w:rFonts w:hint="eastAsia"/>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196936A3" w14:textId="77777777" w:rsidR="00CB74E5" w:rsidRDefault="00CB74E5" w:rsidP="009939A5">
            <w:pPr>
              <w:pStyle w:val="TAC"/>
              <w:rPr>
                <w:lang w:eastAsia="zh-CN"/>
              </w:rPr>
            </w:pPr>
            <w:r>
              <w:rPr>
                <w:rFonts w:hint="eastAsia"/>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7461BB8A"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464A367" w14:textId="77777777" w:rsidR="00CB74E5" w:rsidRDefault="00CB74E5"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3DD9371" w14:textId="77777777" w:rsidR="00CB74E5" w:rsidRDefault="00CB74E5" w:rsidP="009939A5">
            <w:pPr>
              <w:pStyle w:val="TAC"/>
              <w:rPr>
                <w:lang w:eastAsia="zh-CN"/>
              </w:rPr>
            </w:pPr>
            <w:r>
              <w:rPr>
                <w:rFonts w:hint="eastAsia"/>
                <w:lang w:eastAsia="zh-CN"/>
              </w:rPr>
              <w:t>90</w:t>
            </w:r>
          </w:p>
        </w:tc>
        <w:tc>
          <w:tcPr>
            <w:tcW w:w="675" w:type="dxa"/>
            <w:tcBorders>
              <w:top w:val="single" w:sz="4" w:space="0" w:color="auto"/>
              <w:left w:val="single" w:sz="4" w:space="0" w:color="auto"/>
              <w:bottom w:val="single" w:sz="4" w:space="0" w:color="auto"/>
              <w:right w:val="single" w:sz="4" w:space="0" w:color="auto"/>
            </w:tcBorders>
          </w:tcPr>
          <w:p w14:paraId="666E148A" w14:textId="77777777" w:rsidR="00CB74E5" w:rsidRDefault="00CB74E5" w:rsidP="009939A5">
            <w:pPr>
              <w:pStyle w:val="TAC"/>
              <w:rPr>
                <w:lang w:eastAsia="zh-CN"/>
              </w:rPr>
            </w:pPr>
            <w:r>
              <w:rPr>
                <w:rFonts w:hint="eastAsia"/>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2816DEB5" w14:textId="77777777" w:rsidR="00CB74E5" w:rsidRDefault="00CB74E5" w:rsidP="009939A5">
            <w:pPr>
              <w:pStyle w:val="TAC"/>
              <w:rPr>
                <w:lang w:val="en-US" w:eastAsia="zh-CN"/>
              </w:rPr>
            </w:pPr>
          </w:p>
        </w:tc>
      </w:tr>
      <w:tr w:rsidR="00CB74E5" w14:paraId="42BA3CED"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60DBF10B" w14:textId="77777777" w:rsidR="00CB74E5" w:rsidRDefault="00CB74E5" w:rsidP="009939A5">
            <w:pPr>
              <w:pStyle w:val="TAC"/>
              <w:rPr>
                <w:lang w:val="en-US"/>
              </w:rPr>
            </w:pPr>
          </w:p>
        </w:tc>
        <w:tc>
          <w:tcPr>
            <w:tcW w:w="1370" w:type="dxa"/>
            <w:tcBorders>
              <w:top w:val="nil"/>
              <w:left w:val="single" w:sz="4" w:space="0" w:color="auto"/>
              <w:bottom w:val="nil"/>
              <w:right w:val="single" w:sz="4" w:space="0" w:color="auto"/>
            </w:tcBorders>
            <w:shd w:val="clear" w:color="auto" w:fill="auto"/>
          </w:tcPr>
          <w:p w14:paraId="70BB1227" w14:textId="77777777" w:rsidR="00CB74E5" w:rsidRDefault="00CB74E5" w:rsidP="009939A5">
            <w:pPr>
              <w:pStyle w:val="TAC"/>
              <w:rPr>
                <w:lang w:val="en-US"/>
              </w:rPr>
            </w:pPr>
          </w:p>
        </w:tc>
        <w:tc>
          <w:tcPr>
            <w:tcW w:w="665" w:type="dxa"/>
            <w:tcBorders>
              <w:left w:val="single" w:sz="4" w:space="0" w:color="auto"/>
              <w:bottom w:val="single" w:sz="4" w:space="0" w:color="auto"/>
              <w:right w:val="single" w:sz="4" w:space="0" w:color="auto"/>
            </w:tcBorders>
          </w:tcPr>
          <w:p w14:paraId="53B4563B" w14:textId="77777777" w:rsidR="00CB74E5" w:rsidRDefault="00CB74E5" w:rsidP="009939A5">
            <w:pPr>
              <w:pStyle w:val="TAC"/>
              <w:rPr>
                <w:lang w:val="en-US"/>
              </w:rPr>
            </w:pPr>
            <w:r>
              <w:rPr>
                <w:lang w:val="en-US"/>
              </w:rPr>
              <w:t>n8</w:t>
            </w:r>
          </w:p>
        </w:tc>
        <w:tc>
          <w:tcPr>
            <w:tcW w:w="673" w:type="dxa"/>
            <w:tcBorders>
              <w:top w:val="single" w:sz="4" w:space="0" w:color="auto"/>
              <w:left w:val="single" w:sz="4" w:space="0" w:color="auto"/>
              <w:bottom w:val="single" w:sz="4" w:space="0" w:color="auto"/>
              <w:right w:val="single" w:sz="4" w:space="0" w:color="auto"/>
            </w:tcBorders>
          </w:tcPr>
          <w:p w14:paraId="485CFD36" w14:textId="77777777" w:rsidR="00CB74E5" w:rsidRDefault="00CB74E5" w:rsidP="009939A5">
            <w:pPr>
              <w:pStyle w:val="TAC"/>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326ACA0C" w14:textId="77777777" w:rsidR="00CB74E5" w:rsidRDefault="00CB74E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5D60880" w14:textId="77777777" w:rsidR="00CB74E5" w:rsidRDefault="00CB74E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F10DDAF" w14:textId="77777777" w:rsidR="00CB74E5" w:rsidRDefault="00CB74E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5154B7C"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CFD7D69" w14:textId="77777777" w:rsidR="00CB74E5" w:rsidRDefault="00CB74E5"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3C0E2D0"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9CA0BD8"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73545D8"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1C54A49"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8BF8BB0" w14:textId="77777777" w:rsidR="00CB74E5" w:rsidRDefault="00CB74E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75ECF7B" w14:textId="77777777" w:rsidR="00CB74E5" w:rsidRDefault="00CB74E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1B4A74C8" w14:textId="77777777" w:rsidR="00CB74E5" w:rsidRDefault="00CB74E5" w:rsidP="009939A5">
            <w:pPr>
              <w:pStyle w:val="TAC"/>
              <w:rPr>
                <w:lang w:eastAsia="zh-CN"/>
              </w:rPr>
            </w:pPr>
          </w:p>
        </w:tc>
        <w:tc>
          <w:tcPr>
            <w:tcW w:w="1475" w:type="dxa"/>
            <w:tcBorders>
              <w:top w:val="nil"/>
              <w:left w:val="single" w:sz="4" w:space="0" w:color="auto"/>
              <w:bottom w:val="nil"/>
              <w:right w:val="single" w:sz="4" w:space="0" w:color="auto"/>
            </w:tcBorders>
            <w:shd w:val="clear" w:color="auto" w:fill="auto"/>
          </w:tcPr>
          <w:p w14:paraId="126EE0FE" w14:textId="77777777" w:rsidR="00CB74E5" w:rsidRDefault="00CB74E5" w:rsidP="009939A5">
            <w:pPr>
              <w:pStyle w:val="TAC"/>
              <w:rPr>
                <w:lang w:val="en-US" w:eastAsia="zh-CN"/>
              </w:rPr>
            </w:pPr>
            <w:r>
              <w:rPr>
                <w:rFonts w:hint="eastAsia"/>
                <w:lang w:val="en-US" w:eastAsia="zh-CN"/>
              </w:rPr>
              <w:t>1</w:t>
            </w:r>
          </w:p>
        </w:tc>
      </w:tr>
      <w:tr w:rsidR="00CB74E5" w14:paraId="5420E2C4"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DC022F7" w14:textId="77777777" w:rsidR="00CB74E5" w:rsidRDefault="00CB74E5" w:rsidP="009939A5">
            <w:pPr>
              <w:pStyle w:val="TAC"/>
              <w:rPr>
                <w:lang w:val="en-US"/>
              </w:rPr>
            </w:pPr>
          </w:p>
        </w:tc>
        <w:tc>
          <w:tcPr>
            <w:tcW w:w="1370" w:type="dxa"/>
            <w:tcBorders>
              <w:top w:val="nil"/>
              <w:left w:val="single" w:sz="4" w:space="0" w:color="auto"/>
              <w:bottom w:val="single" w:sz="4" w:space="0" w:color="auto"/>
              <w:right w:val="single" w:sz="4" w:space="0" w:color="auto"/>
            </w:tcBorders>
            <w:shd w:val="clear" w:color="auto" w:fill="auto"/>
          </w:tcPr>
          <w:p w14:paraId="4F0A59E3" w14:textId="77777777" w:rsidR="00CB74E5" w:rsidRDefault="00CB74E5" w:rsidP="009939A5">
            <w:pPr>
              <w:pStyle w:val="TAC"/>
              <w:rPr>
                <w:lang w:val="en-US"/>
              </w:rPr>
            </w:pPr>
          </w:p>
        </w:tc>
        <w:tc>
          <w:tcPr>
            <w:tcW w:w="665" w:type="dxa"/>
            <w:tcBorders>
              <w:left w:val="single" w:sz="4" w:space="0" w:color="auto"/>
              <w:bottom w:val="single" w:sz="4" w:space="0" w:color="auto"/>
              <w:right w:val="single" w:sz="4" w:space="0" w:color="auto"/>
            </w:tcBorders>
          </w:tcPr>
          <w:p w14:paraId="5B27328E" w14:textId="77777777" w:rsidR="00CB74E5" w:rsidRDefault="00CB74E5" w:rsidP="009939A5">
            <w:pPr>
              <w:pStyle w:val="TAC"/>
              <w:rPr>
                <w:lang w:val="en-US"/>
              </w:rPr>
            </w:pPr>
            <w:r>
              <w:rPr>
                <w:lang w:val="en-US"/>
              </w:rPr>
              <w:t>n78</w:t>
            </w:r>
          </w:p>
        </w:tc>
        <w:tc>
          <w:tcPr>
            <w:tcW w:w="673" w:type="dxa"/>
            <w:tcBorders>
              <w:top w:val="single" w:sz="4" w:space="0" w:color="auto"/>
              <w:left w:val="single" w:sz="4" w:space="0" w:color="auto"/>
              <w:bottom w:val="single" w:sz="4" w:space="0" w:color="auto"/>
              <w:right w:val="single" w:sz="4" w:space="0" w:color="auto"/>
            </w:tcBorders>
          </w:tcPr>
          <w:p w14:paraId="09CB4A4E" w14:textId="77777777" w:rsidR="00CB74E5" w:rsidRDefault="00CB74E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56EE4835" w14:textId="77777777" w:rsidR="00CB74E5" w:rsidRDefault="00CB74E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E550A19" w14:textId="77777777" w:rsidR="00CB74E5" w:rsidRDefault="00CB74E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F7129AF" w14:textId="77777777" w:rsidR="00CB74E5" w:rsidRDefault="00CB74E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3591F26" w14:textId="77777777" w:rsidR="00CB74E5" w:rsidRDefault="00CB74E5"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D0CE951" w14:textId="77777777" w:rsidR="00CB74E5" w:rsidRDefault="00CB74E5"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35FB393" w14:textId="77777777" w:rsidR="00CB74E5" w:rsidRDefault="00CB74E5"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978DEA7" w14:textId="77777777" w:rsidR="00CB74E5" w:rsidRDefault="00CB74E5" w:rsidP="009939A5">
            <w:pPr>
              <w:pStyle w:val="TAC"/>
              <w:rPr>
                <w:lang w:eastAsia="zh-CN"/>
              </w:rPr>
            </w:pPr>
            <w:r>
              <w:rPr>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1D0274C0" w14:textId="77777777" w:rsidR="00CB74E5" w:rsidRDefault="00CB74E5" w:rsidP="009939A5">
            <w:pPr>
              <w:pStyle w:val="TAC"/>
              <w:rPr>
                <w:lang w:eastAsia="zh-CN"/>
              </w:rPr>
            </w:pPr>
            <w:r>
              <w:rPr>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0245B98D"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7EC1ADB" w14:textId="77777777" w:rsidR="00CB74E5" w:rsidRDefault="00CB74E5"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7CF2C16" w14:textId="77777777" w:rsidR="00CB74E5" w:rsidRDefault="00CB74E5" w:rsidP="009939A5">
            <w:pPr>
              <w:pStyle w:val="TAC"/>
              <w:rPr>
                <w:lang w:eastAsia="zh-CN"/>
              </w:rPr>
            </w:pPr>
            <w:r>
              <w:rPr>
                <w:lang w:eastAsia="zh-CN"/>
              </w:rPr>
              <w:t>90</w:t>
            </w:r>
          </w:p>
        </w:tc>
        <w:tc>
          <w:tcPr>
            <w:tcW w:w="675" w:type="dxa"/>
            <w:tcBorders>
              <w:top w:val="single" w:sz="4" w:space="0" w:color="auto"/>
              <w:left w:val="single" w:sz="4" w:space="0" w:color="auto"/>
              <w:bottom w:val="single" w:sz="4" w:space="0" w:color="auto"/>
              <w:right w:val="single" w:sz="4" w:space="0" w:color="auto"/>
            </w:tcBorders>
          </w:tcPr>
          <w:p w14:paraId="71DB2161" w14:textId="77777777" w:rsidR="00CB74E5" w:rsidRDefault="00CB74E5" w:rsidP="009939A5">
            <w:pPr>
              <w:pStyle w:val="TAC"/>
              <w:rPr>
                <w:lang w:eastAsia="zh-CN"/>
              </w:rPr>
            </w:pPr>
            <w:r>
              <w:rPr>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7E9C7AD3" w14:textId="77777777" w:rsidR="00CB74E5" w:rsidRDefault="00CB74E5" w:rsidP="009939A5">
            <w:pPr>
              <w:pStyle w:val="TAC"/>
              <w:rPr>
                <w:lang w:val="en-US" w:eastAsia="zh-CN"/>
              </w:rPr>
            </w:pPr>
          </w:p>
        </w:tc>
      </w:tr>
      <w:tr w:rsidR="00CB74E5" w14:paraId="7BDA2E96"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0CA86B9F" w14:textId="77777777" w:rsidR="00CB74E5" w:rsidRDefault="00CB74E5" w:rsidP="009939A5">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70" w:type="dxa"/>
            <w:tcBorders>
              <w:top w:val="nil"/>
              <w:left w:val="single" w:sz="4" w:space="0" w:color="auto"/>
              <w:bottom w:val="nil"/>
              <w:right w:val="single" w:sz="4" w:space="0" w:color="auto"/>
            </w:tcBorders>
            <w:shd w:val="clear" w:color="auto" w:fill="auto"/>
          </w:tcPr>
          <w:p w14:paraId="34357440" w14:textId="77777777" w:rsidR="00CB74E5" w:rsidRDefault="00CB74E5" w:rsidP="009939A5">
            <w:pPr>
              <w:pStyle w:val="TAC"/>
              <w:rPr>
                <w:lang w:val="en-US"/>
              </w:rPr>
            </w:pPr>
            <w:r>
              <w:rPr>
                <w:lang w:val="en-US"/>
              </w:rPr>
              <w:t>CA_n8A-n78A</w:t>
            </w:r>
          </w:p>
        </w:tc>
        <w:tc>
          <w:tcPr>
            <w:tcW w:w="665" w:type="dxa"/>
            <w:tcBorders>
              <w:left w:val="single" w:sz="4" w:space="0" w:color="auto"/>
              <w:bottom w:val="single" w:sz="4" w:space="0" w:color="auto"/>
              <w:right w:val="single" w:sz="4" w:space="0" w:color="auto"/>
            </w:tcBorders>
          </w:tcPr>
          <w:p w14:paraId="01B98BA7" w14:textId="77777777" w:rsidR="00CB74E5" w:rsidRDefault="00CB74E5" w:rsidP="009939A5">
            <w:pPr>
              <w:pStyle w:val="TAC"/>
              <w:rPr>
                <w:lang w:val="en-US"/>
              </w:rPr>
            </w:pPr>
            <w:r>
              <w:rPr>
                <w:lang w:val="en-US"/>
              </w:rPr>
              <w:t>n8</w:t>
            </w:r>
          </w:p>
        </w:tc>
        <w:tc>
          <w:tcPr>
            <w:tcW w:w="673" w:type="dxa"/>
            <w:tcBorders>
              <w:top w:val="single" w:sz="4" w:space="0" w:color="auto"/>
              <w:left w:val="single" w:sz="4" w:space="0" w:color="auto"/>
              <w:bottom w:val="single" w:sz="4" w:space="0" w:color="auto"/>
              <w:right w:val="single" w:sz="4" w:space="0" w:color="auto"/>
            </w:tcBorders>
          </w:tcPr>
          <w:p w14:paraId="462F3553" w14:textId="77777777" w:rsidR="00CB74E5" w:rsidRDefault="00CB74E5" w:rsidP="009939A5">
            <w:pPr>
              <w:pStyle w:val="TAC"/>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1C1D78B7" w14:textId="77777777" w:rsidR="00CB74E5" w:rsidRDefault="00CB74E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1ACBA81" w14:textId="77777777" w:rsidR="00CB74E5" w:rsidRDefault="00CB74E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A7BBF47" w14:textId="77777777" w:rsidR="00CB74E5" w:rsidRDefault="00CB74E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865ED86"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955E247" w14:textId="77777777" w:rsidR="00CB74E5" w:rsidRDefault="00CB74E5"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ED6AB42"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C7511A5"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232946D"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974D6E3"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264B2A3" w14:textId="77777777" w:rsidR="00CB74E5" w:rsidRDefault="00CB74E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C25DE79" w14:textId="77777777" w:rsidR="00CB74E5" w:rsidRDefault="00CB74E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43D497D5" w14:textId="77777777" w:rsidR="00CB74E5" w:rsidRDefault="00CB74E5" w:rsidP="009939A5">
            <w:pPr>
              <w:pStyle w:val="TAC"/>
              <w:rPr>
                <w:lang w:eastAsia="zh-CN"/>
              </w:rPr>
            </w:pPr>
          </w:p>
        </w:tc>
        <w:tc>
          <w:tcPr>
            <w:tcW w:w="1475" w:type="dxa"/>
            <w:tcBorders>
              <w:top w:val="nil"/>
              <w:left w:val="single" w:sz="4" w:space="0" w:color="auto"/>
              <w:bottom w:val="nil"/>
              <w:right w:val="single" w:sz="4" w:space="0" w:color="auto"/>
            </w:tcBorders>
            <w:shd w:val="clear" w:color="auto" w:fill="auto"/>
          </w:tcPr>
          <w:p w14:paraId="4DD191FB" w14:textId="77777777" w:rsidR="00CB74E5" w:rsidRDefault="00CB74E5" w:rsidP="009939A5">
            <w:pPr>
              <w:pStyle w:val="TAC"/>
              <w:rPr>
                <w:lang w:val="en-US" w:eastAsia="zh-CN"/>
              </w:rPr>
            </w:pPr>
            <w:r>
              <w:rPr>
                <w:rFonts w:hint="eastAsia"/>
                <w:lang w:val="en-US" w:eastAsia="zh-CN"/>
              </w:rPr>
              <w:t>0</w:t>
            </w:r>
          </w:p>
        </w:tc>
      </w:tr>
      <w:tr w:rsidR="00CB74E5" w14:paraId="54E429EC"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C3A199D" w14:textId="77777777" w:rsidR="00CB74E5" w:rsidRDefault="00CB74E5" w:rsidP="009939A5">
            <w:pPr>
              <w:pStyle w:val="TAC"/>
              <w:rPr>
                <w:lang w:val="en-US"/>
              </w:rPr>
            </w:pPr>
          </w:p>
        </w:tc>
        <w:tc>
          <w:tcPr>
            <w:tcW w:w="1370" w:type="dxa"/>
            <w:tcBorders>
              <w:top w:val="nil"/>
              <w:left w:val="single" w:sz="4" w:space="0" w:color="auto"/>
              <w:bottom w:val="single" w:sz="4" w:space="0" w:color="auto"/>
              <w:right w:val="single" w:sz="4" w:space="0" w:color="auto"/>
            </w:tcBorders>
            <w:shd w:val="clear" w:color="auto" w:fill="auto"/>
          </w:tcPr>
          <w:p w14:paraId="5BF5963E" w14:textId="77777777" w:rsidR="00CB74E5" w:rsidRDefault="00CB74E5" w:rsidP="009939A5">
            <w:pPr>
              <w:pStyle w:val="TAC"/>
              <w:rPr>
                <w:lang w:val="en-US"/>
              </w:rPr>
            </w:pPr>
          </w:p>
        </w:tc>
        <w:tc>
          <w:tcPr>
            <w:tcW w:w="665" w:type="dxa"/>
            <w:tcBorders>
              <w:left w:val="single" w:sz="4" w:space="0" w:color="auto"/>
              <w:bottom w:val="single" w:sz="4" w:space="0" w:color="auto"/>
              <w:right w:val="single" w:sz="4" w:space="0" w:color="auto"/>
            </w:tcBorders>
          </w:tcPr>
          <w:p w14:paraId="7791AC40" w14:textId="77777777" w:rsidR="00CB74E5" w:rsidRDefault="00CB74E5" w:rsidP="009939A5">
            <w:pPr>
              <w:pStyle w:val="TAC"/>
              <w:rPr>
                <w:lang w:val="en-US"/>
              </w:rPr>
            </w:pPr>
            <w:r>
              <w:rPr>
                <w:lang w:val="en-US"/>
              </w:rPr>
              <w:t>n78</w:t>
            </w:r>
          </w:p>
        </w:tc>
        <w:tc>
          <w:tcPr>
            <w:tcW w:w="8779" w:type="dxa"/>
            <w:gridSpan w:val="23"/>
            <w:tcBorders>
              <w:top w:val="single" w:sz="4" w:space="0" w:color="auto"/>
              <w:left w:val="single" w:sz="4" w:space="0" w:color="auto"/>
              <w:bottom w:val="single" w:sz="4" w:space="0" w:color="auto"/>
              <w:right w:val="single" w:sz="4" w:space="0" w:color="auto"/>
            </w:tcBorders>
          </w:tcPr>
          <w:p w14:paraId="2A8A0A63" w14:textId="77777777" w:rsidR="00CB74E5" w:rsidRDefault="00CB74E5" w:rsidP="009939A5">
            <w:pPr>
              <w:pStyle w:val="TAC"/>
              <w:rPr>
                <w:lang w:eastAsia="zh-CN"/>
              </w:rPr>
            </w:pPr>
            <w:r>
              <w:rPr>
                <w:rFonts w:eastAsia="Yu Mincho"/>
              </w:rPr>
              <w:t>See CA_n78(2A) Bandwidth Combination Set 1 in Table 5.5A.2-1</w:t>
            </w:r>
          </w:p>
        </w:tc>
        <w:tc>
          <w:tcPr>
            <w:tcW w:w="1475" w:type="dxa"/>
            <w:tcBorders>
              <w:top w:val="nil"/>
              <w:left w:val="single" w:sz="4" w:space="0" w:color="auto"/>
              <w:bottom w:val="single" w:sz="4" w:space="0" w:color="auto"/>
              <w:right w:val="single" w:sz="4" w:space="0" w:color="auto"/>
            </w:tcBorders>
            <w:shd w:val="clear" w:color="auto" w:fill="auto"/>
          </w:tcPr>
          <w:p w14:paraId="0CBD4A9D" w14:textId="77777777" w:rsidR="00CB74E5" w:rsidRDefault="00CB74E5" w:rsidP="009939A5">
            <w:pPr>
              <w:pStyle w:val="TAC"/>
              <w:rPr>
                <w:lang w:val="en-US" w:eastAsia="zh-CN"/>
              </w:rPr>
            </w:pPr>
          </w:p>
        </w:tc>
      </w:tr>
      <w:tr w:rsidR="00CB74E5" w14:paraId="61B0151A" w14:textId="77777777" w:rsidTr="009939A5">
        <w:trPr>
          <w:trHeight w:val="187"/>
        </w:trPr>
        <w:tc>
          <w:tcPr>
            <w:tcW w:w="1629" w:type="dxa"/>
            <w:tcBorders>
              <w:left w:val="single" w:sz="4" w:space="0" w:color="auto"/>
              <w:bottom w:val="nil"/>
              <w:right w:val="single" w:sz="4" w:space="0" w:color="auto"/>
            </w:tcBorders>
            <w:shd w:val="clear" w:color="auto" w:fill="auto"/>
          </w:tcPr>
          <w:p w14:paraId="5029281D" w14:textId="77777777" w:rsidR="00CB74E5" w:rsidRDefault="00CB74E5" w:rsidP="009939A5">
            <w:pPr>
              <w:pStyle w:val="TAC"/>
              <w:rPr>
                <w:lang w:val="en-US"/>
              </w:rPr>
            </w:pPr>
            <w:r>
              <w:rPr>
                <w:lang w:val="en-US"/>
              </w:rPr>
              <w:t>CA_n8A-n79A</w:t>
            </w:r>
          </w:p>
        </w:tc>
        <w:tc>
          <w:tcPr>
            <w:tcW w:w="1370" w:type="dxa"/>
            <w:tcBorders>
              <w:left w:val="single" w:sz="4" w:space="0" w:color="auto"/>
              <w:bottom w:val="nil"/>
              <w:right w:val="single" w:sz="4" w:space="0" w:color="auto"/>
            </w:tcBorders>
            <w:shd w:val="clear" w:color="auto" w:fill="auto"/>
          </w:tcPr>
          <w:p w14:paraId="55F4B128" w14:textId="77777777" w:rsidR="00CB74E5" w:rsidRDefault="00CB74E5" w:rsidP="009939A5">
            <w:pPr>
              <w:pStyle w:val="TAC"/>
              <w:rPr>
                <w:lang w:val="en-US"/>
              </w:rPr>
            </w:pPr>
            <w:r>
              <w:rPr>
                <w:lang w:val="en-US"/>
              </w:rPr>
              <w:t>CA_n8A-n79A</w:t>
            </w:r>
          </w:p>
        </w:tc>
        <w:tc>
          <w:tcPr>
            <w:tcW w:w="665" w:type="dxa"/>
            <w:tcBorders>
              <w:left w:val="single" w:sz="4" w:space="0" w:color="auto"/>
              <w:bottom w:val="single" w:sz="4" w:space="0" w:color="auto"/>
              <w:right w:val="single" w:sz="4" w:space="0" w:color="auto"/>
            </w:tcBorders>
          </w:tcPr>
          <w:p w14:paraId="273D3675" w14:textId="77777777" w:rsidR="00CB74E5" w:rsidRDefault="00CB74E5" w:rsidP="009939A5">
            <w:pPr>
              <w:pStyle w:val="TAC"/>
              <w:rPr>
                <w:lang w:val="en-US"/>
              </w:rPr>
            </w:pPr>
            <w:r>
              <w:rPr>
                <w:lang w:val="en-US"/>
              </w:rPr>
              <w:t>n8</w:t>
            </w:r>
          </w:p>
        </w:tc>
        <w:tc>
          <w:tcPr>
            <w:tcW w:w="673" w:type="dxa"/>
            <w:tcBorders>
              <w:top w:val="single" w:sz="4" w:space="0" w:color="auto"/>
              <w:left w:val="single" w:sz="4" w:space="0" w:color="auto"/>
              <w:bottom w:val="single" w:sz="4" w:space="0" w:color="auto"/>
              <w:right w:val="single" w:sz="4" w:space="0" w:color="auto"/>
            </w:tcBorders>
          </w:tcPr>
          <w:p w14:paraId="725EE1B2" w14:textId="77777777" w:rsidR="00CB74E5" w:rsidRDefault="00CB74E5"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3D055689" w14:textId="77777777" w:rsidR="00CB74E5" w:rsidRDefault="00CB74E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0D59CC4" w14:textId="77777777" w:rsidR="00CB74E5" w:rsidRDefault="00CB74E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DEBBA41" w14:textId="77777777" w:rsidR="00CB74E5" w:rsidRDefault="00CB74E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7555284"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F4B5204" w14:textId="77777777" w:rsidR="00CB74E5" w:rsidRDefault="00CB74E5"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79648E8"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B77C406"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CA7E88E"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0916947"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5808C87" w14:textId="77777777" w:rsidR="00CB74E5" w:rsidRDefault="00CB74E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3F9BF8AD"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5D9FD252" w14:textId="77777777" w:rsidR="00CB74E5" w:rsidRDefault="00CB74E5" w:rsidP="009939A5">
            <w:pPr>
              <w:pStyle w:val="TAC"/>
              <w:rPr>
                <w:rFonts w:eastAsia="Yu Mincho"/>
              </w:rPr>
            </w:pPr>
          </w:p>
        </w:tc>
        <w:tc>
          <w:tcPr>
            <w:tcW w:w="1475" w:type="dxa"/>
            <w:tcBorders>
              <w:left w:val="single" w:sz="4" w:space="0" w:color="auto"/>
              <w:bottom w:val="nil"/>
              <w:right w:val="single" w:sz="4" w:space="0" w:color="auto"/>
            </w:tcBorders>
            <w:shd w:val="clear" w:color="auto" w:fill="auto"/>
          </w:tcPr>
          <w:p w14:paraId="57548CF2" w14:textId="77777777" w:rsidR="00CB74E5" w:rsidRDefault="00CB74E5" w:rsidP="009939A5">
            <w:pPr>
              <w:pStyle w:val="TAC"/>
              <w:rPr>
                <w:lang w:val="en-US" w:eastAsia="zh-CN"/>
              </w:rPr>
            </w:pPr>
            <w:r>
              <w:rPr>
                <w:rFonts w:hint="eastAsia"/>
                <w:lang w:val="en-US" w:eastAsia="zh-CN"/>
              </w:rPr>
              <w:t>0</w:t>
            </w:r>
          </w:p>
        </w:tc>
      </w:tr>
      <w:tr w:rsidR="00CB74E5" w14:paraId="0B0D8B7D"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3B266395" w14:textId="77777777" w:rsidR="00CB74E5" w:rsidRDefault="00CB74E5" w:rsidP="009939A5">
            <w:pPr>
              <w:pStyle w:val="TAC"/>
              <w:rPr>
                <w:lang w:val="en-US"/>
              </w:rPr>
            </w:pPr>
          </w:p>
        </w:tc>
        <w:tc>
          <w:tcPr>
            <w:tcW w:w="1370" w:type="dxa"/>
            <w:tcBorders>
              <w:top w:val="nil"/>
              <w:left w:val="single" w:sz="4" w:space="0" w:color="auto"/>
              <w:bottom w:val="single" w:sz="4" w:space="0" w:color="auto"/>
              <w:right w:val="single" w:sz="4" w:space="0" w:color="auto"/>
            </w:tcBorders>
            <w:shd w:val="clear" w:color="auto" w:fill="auto"/>
          </w:tcPr>
          <w:p w14:paraId="4AC71C80" w14:textId="77777777" w:rsidR="00CB74E5" w:rsidRDefault="00CB74E5" w:rsidP="009939A5">
            <w:pPr>
              <w:pStyle w:val="TAC"/>
              <w:rPr>
                <w:lang w:val="en-US"/>
              </w:rPr>
            </w:pPr>
          </w:p>
        </w:tc>
        <w:tc>
          <w:tcPr>
            <w:tcW w:w="665" w:type="dxa"/>
            <w:tcBorders>
              <w:left w:val="single" w:sz="4" w:space="0" w:color="auto"/>
              <w:bottom w:val="single" w:sz="4" w:space="0" w:color="auto"/>
              <w:right w:val="single" w:sz="4" w:space="0" w:color="auto"/>
            </w:tcBorders>
          </w:tcPr>
          <w:p w14:paraId="539D3E61" w14:textId="77777777" w:rsidR="00CB74E5" w:rsidRDefault="00CB74E5" w:rsidP="009939A5">
            <w:pPr>
              <w:pStyle w:val="TAC"/>
              <w:rPr>
                <w:lang w:val="en-US"/>
              </w:rPr>
            </w:pPr>
            <w:r>
              <w:rPr>
                <w:lang w:val="en-US"/>
              </w:rPr>
              <w:t>n</w:t>
            </w:r>
            <w:r>
              <w:t>7</w:t>
            </w:r>
            <w:r>
              <w:rPr>
                <w:lang w:val="en-US"/>
              </w:rPr>
              <w:t>9</w:t>
            </w:r>
          </w:p>
        </w:tc>
        <w:tc>
          <w:tcPr>
            <w:tcW w:w="673" w:type="dxa"/>
            <w:tcBorders>
              <w:top w:val="single" w:sz="4" w:space="0" w:color="auto"/>
              <w:left w:val="single" w:sz="4" w:space="0" w:color="auto"/>
              <w:bottom w:val="single" w:sz="4" w:space="0" w:color="auto"/>
              <w:right w:val="single" w:sz="4" w:space="0" w:color="auto"/>
            </w:tcBorders>
          </w:tcPr>
          <w:p w14:paraId="526EEDF2" w14:textId="77777777" w:rsidR="00CB74E5" w:rsidRDefault="00CB74E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04AB4D89" w14:textId="77777777" w:rsidR="00CB74E5" w:rsidRDefault="00CB74E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ACA3478" w14:textId="77777777" w:rsidR="00CB74E5" w:rsidRDefault="00CB74E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A4BC62B" w14:textId="77777777" w:rsidR="00CB74E5" w:rsidRDefault="00CB74E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7FE5303"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2C36971" w14:textId="77777777" w:rsidR="00CB74E5" w:rsidRDefault="00CB74E5"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DB0D53E" w14:textId="77777777" w:rsidR="00CB74E5" w:rsidRDefault="00CB74E5"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3F1600D" w14:textId="77777777" w:rsidR="00CB74E5" w:rsidRDefault="00CB74E5" w:rsidP="009939A5">
            <w:pPr>
              <w:pStyle w:val="TAC"/>
              <w:rPr>
                <w:lang w:eastAsia="zh-CN"/>
              </w:rPr>
            </w:pPr>
            <w:r>
              <w:rPr>
                <w:rFonts w:hint="eastAsia"/>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7DFEA9DC" w14:textId="77777777" w:rsidR="00CB74E5" w:rsidRDefault="00CB74E5" w:rsidP="009939A5">
            <w:pPr>
              <w:pStyle w:val="TAC"/>
              <w:rPr>
                <w:lang w:eastAsia="zh-CN"/>
              </w:rPr>
            </w:pPr>
            <w:r>
              <w:rPr>
                <w:rFonts w:hint="eastAsia"/>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2DC766A4"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5B97605" w14:textId="77777777" w:rsidR="00CB74E5" w:rsidRDefault="00CB74E5"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6F192DB"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3C9BAAC2" w14:textId="77777777" w:rsidR="00CB74E5" w:rsidRDefault="00CB74E5" w:rsidP="009939A5">
            <w:pPr>
              <w:pStyle w:val="TAC"/>
              <w:rPr>
                <w:lang w:eastAsia="zh-CN"/>
              </w:rPr>
            </w:pPr>
            <w:r>
              <w:rPr>
                <w:rFonts w:hint="eastAsia"/>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3AF2AE17" w14:textId="77777777" w:rsidR="00CB74E5" w:rsidRDefault="00CB74E5" w:rsidP="009939A5">
            <w:pPr>
              <w:pStyle w:val="TAC"/>
              <w:rPr>
                <w:lang w:val="en-US" w:eastAsia="zh-CN"/>
              </w:rPr>
            </w:pPr>
          </w:p>
        </w:tc>
      </w:tr>
      <w:tr w:rsidR="00CB74E5" w14:paraId="539A0529" w14:textId="77777777" w:rsidTr="009939A5">
        <w:trPr>
          <w:trHeight w:val="187"/>
        </w:trPr>
        <w:tc>
          <w:tcPr>
            <w:tcW w:w="1629" w:type="dxa"/>
            <w:tcBorders>
              <w:left w:val="single" w:sz="4" w:space="0" w:color="auto"/>
              <w:bottom w:val="nil"/>
              <w:right w:val="single" w:sz="4" w:space="0" w:color="auto"/>
            </w:tcBorders>
            <w:shd w:val="clear" w:color="auto" w:fill="auto"/>
            <w:vAlign w:val="center"/>
          </w:tcPr>
          <w:p w14:paraId="21ACF9CD" w14:textId="77777777" w:rsidR="00CB74E5" w:rsidRDefault="00CB74E5" w:rsidP="009939A5">
            <w:pPr>
              <w:pStyle w:val="TAC"/>
              <w:rPr>
                <w:rFonts w:cs="Arial"/>
                <w:szCs w:val="18"/>
              </w:rPr>
            </w:pPr>
            <w:r>
              <w:t>CA_n12A-n30A</w:t>
            </w:r>
          </w:p>
        </w:tc>
        <w:tc>
          <w:tcPr>
            <w:tcW w:w="1370" w:type="dxa"/>
            <w:tcBorders>
              <w:left w:val="single" w:sz="4" w:space="0" w:color="auto"/>
              <w:bottom w:val="nil"/>
              <w:right w:val="single" w:sz="4" w:space="0" w:color="auto"/>
            </w:tcBorders>
            <w:shd w:val="clear" w:color="auto" w:fill="auto"/>
            <w:vAlign w:val="center"/>
          </w:tcPr>
          <w:p w14:paraId="03F7FA94" w14:textId="77777777" w:rsidR="00CB74E5" w:rsidRDefault="00CB74E5" w:rsidP="009939A5">
            <w:pPr>
              <w:pStyle w:val="TAC"/>
              <w:rPr>
                <w:rFonts w:cs="Arial"/>
                <w:szCs w:val="18"/>
              </w:rPr>
            </w:pPr>
            <w:r>
              <w:t>CA_n12A-n30A</w:t>
            </w:r>
          </w:p>
        </w:tc>
        <w:tc>
          <w:tcPr>
            <w:tcW w:w="665" w:type="dxa"/>
            <w:tcBorders>
              <w:left w:val="single" w:sz="4" w:space="0" w:color="auto"/>
              <w:bottom w:val="single" w:sz="4" w:space="0" w:color="auto"/>
              <w:right w:val="single" w:sz="4" w:space="0" w:color="auto"/>
            </w:tcBorders>
            <w:vAlign w:val="center"/>
          </w:tcPr>
          <w:p w14:paraId="5B54AFB8" w14:textId="77777777" w:rsidR="00CB74E5" w:rsidRDefault="00CB74E5" w:rsidP="009939A5">
            <w:pPr>
              <w:pStyle w:val="TAC"/>
              <w:rPr>
                <w:rFonts w:cs="Arial"/>
                <w:szCs w:val="18"/>
              </w:rPr>
            </w:pPr>
            <w:r>
              <w:t>n12</w:t>
            </w:r>
          </w:p>
        </w:tc>
        <w:tc>
          <w:tcPr>
            <w:tcW w:w="673" w:type="dxa"/>
            <w:tcBorders>
              <w:top w:val="single" w:sz="4" w:space="0" w:color="auto"/>
              <w:left w:val="single" w:sz="4" w:space="0" w:color="auto"/>
              <w:bottom w:val="single" w:sz="4" w:space="0" w:color="auto"/>
              <w:right w:val="single" w:sz="4" w:space="0" w:color="auto"/>
            </w:tcBorders>
            <w:vAlign w:val="center"/>
          </w:tcPr>
          <w:p w14:paraId="5AE60946" w14:textId="77777777" w:rsidR="00CB74E5" w:rsidRDefault="00CB74E5" w:rsidP="009939A5">
            <w:pPr>
              <w:pStyle w:val="TAC"/>
              <w:rPr>
                <w:rFonts w:cs="Arial"/>
                <w:szCs w:val="18"/>
              </w:rPr>
            </w:pPr>
            <w:r>
              <w:t>5</w:t>
            </w:r>
          </w:p>
        </w:tc>
        <w:tc>
          <w:tcPr>
            <w:tcW w:w="675" w:type="dxa"/>
            <w:tcBorders>
              <w:top w:val="single" w:sz="4" w:space="0" w:color="auto"/>
              <w:left w:val="single" w:sz="4" w:space="0" w:color="auto"/>
              <w:bottom w:val="single" w:sz="4" w:space="0" w:color="auto"/>
              <w:right w:val="single" w:sz="4" w:space="0" w:color="auto"/>
            </w:tcBorders>
            <w:vAlign w:val="center"/>
          </w:tcPr>
          <w:p w14:paraId="45FE9DB1" w14:textId="77777777" w:rsidR="00CB74E5" w:rsidRDefault="00CB74E5" w:rsidP="009939A5">
            <w:pPr>
              <w:pStyle w:val="TAC"/>
              <w:rPr>
                <w:rFonts w:cs="Arial"/>
                <w:szCs w:val="18"/>
              </w:rPr>
            </w:pPr>
            <w: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F47248" w14:textId="77777777" w:rsidR="00CB74E5" w:rsidRDefault="00CB74E5" w:rsidP="009939A5">
            <w:pPr>
              <w:pStyle w:val="TAC"/>
              <w:rPr>
                <w:rFonts w:cs="Arial"/>
                <w:szCs w:val="18"/>
              </w:rPr>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3D10BF8"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65C524CC"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21A20A"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052441B"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0B9DEB"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B61F9A"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E751FA"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940C78C"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5343CFF"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0014D549" w14:textId="77777777" w:rsidR="00CB74E5" w:rsidRDefault="00CB74E5" w:rsidP="009939A5">
            <w:pPr>
              <w:pStyle w:val="TAC"/>
              <w:rPr>
                <w:rFonts w:eastAsia="Yu Mincho"/>
                <w:szCs w:val="18"/>
              </w:rPr>
            </w:pPr>
          </w:p>
        </w:tc>
        <w:tc>
          <w:tcPr>
            <w:tcW w:w="1475" w:type="dxa"/>
            <w:tcBorders>
              <w:left w:val="single" w:sz="4" w:space="0" w:color="auto"/>
              <w:bottom w:val="nil"/>
              <w:right w:val="single" w:sz="4" w:space="0" w:color="auto"/>
            </w:tcBorders>
            <w:shd w:val="clear" w:color="auto" w:fill="auto"/>
          </w:tcPr>
          <w:p w14:paraId="3A471268" w14:textId="77777777" w:rsidR="00CB74E5" w:rsidRDefault="00CB74E5" w:rsidP="009939A5">
            <w:pPr>
              <w:pStyle w:val="TAC"/>
              <w:rPr>
                <w:szCs w:val="18"/>
                <w:lang w:val="en-US" w:eastAsia="zh-CN"/>
              </w:rPr>
            </w:pPr>
            <w:r>
              <w:rPr>
                <w:rFonts w:hint="eastAsia"/>
                <w:szCs w:val="18"/>
                <w:lang w:val="en-US" w:eastAsia="zh-CN"/>
              </w:rPr>
              <w:t>0</w:t>
            </w:r>
          </w:p>
        </w:tc>
      </w:tr>
      <w:tr w:rsidR="00CB74E5" w14:paraId="269CAC4E"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56C4D427" w14:textId="77777777" w:rsidR="00CB74E5" w:rsidRDefault="00CB74E5" w:rsidP="009939A5">
            <w:pPr>
              <w:keepNext/>
              <w:keepLines/>
              <w:spacing w:after="0"/>
              <w:rPr>
                <w:rFonts w:ascii="Arial" w:hAnsi="Arial" w:cs="Arial"/>
                <w:sz w:val="18"/>
                <w:szCs w:val="18"/>
              </w:rPr>
            </w:pPr>
          </w:p>
        </w:tc>
        <w:tc>
          <w:tcPr>
            <w:tcW w:w="1370" w:type="dxa"/>
            <w:tcBorders>
              <w:top w:val="nil"/>
              <w:left w:val="single" w:sz="4" w:space="0" w:color="auto"/>
              <w:bottom w:val="single" w:sz="4" w:space="0" w:color="auto"/>
              <w:right w:val="single" w:sz="4" w:space="0" w:color="auto"/>
            </w:tcBorders>
            <w:shd w:val="clear" w:color="auto" w:fill="auto"/>
            <w:vAlign w:val="center"/>
          </w:tcPr>
          <w:p w14:paraId="580BC956" w14:textId="77777777" w:rsidR="00CB74E5" w:rsidRDefault="00CB74E5" w:rsidP="009939A5">
            <w:pPr>
              <w:keepNext/>
              <w:keepLines/>
              <w:widowControl w:val="0"/>
              <w:spacing w:after="0"/>
              <w:jc w:val="center"/>
              <w:rPr>
                <w:rFonts w:ascii="Arial" w:hAnsi="Arial" w:cs="Arial"/>
                <w:sz w:val="18"/>
                <w:szCs w:val="18"/>
              </w:rPr>
            </w:pPr>
          </w:p>
        </w:tc>
        <w:tc>
          <w:tcPr>
            <w:tcW w:w="665" w:type="dxa"/>
            <w:tcBorders>
              <w:left w:val="single" w:sz="4" w:space="0" w:color="auto"/>
              <w:bottom w:val="single" w:sz="4" w:space="0" w:color="auto"/>
              <w:right w:val="single" w:sz="4" w:space="0" w:color="auto"/>
            </w:tcBorders>
            <w:vAlign w:val="center"/>
          </w:tcPr>
          <w:p w14:paraId="5737DB08" w14:textId="77777777" w:rsidR="00CB74E5" w:rsidRDefault="00CB74E5" w:rsidP="009939A5">
            <w:pPr>
              <w:pStyle w:val="TAC"/>
              <w:rPr>
                <w:rFonts w:cs="Arial"/>
                <w:szCs w:val="18"/>
              </w:rPr>
            </w:pPr>
            <w:r>
              <w:t>n30</w:t>
            </w:r>
          </w:p>
        </w:tc>
        <w:tc>
          <w:tcPr>
            <w:tcW w:w="673" w:type="dxa"/>
            <w:tcBorders>
              <w:top w:val="single" w:sz="4" w:space="0" w:color="auto"/>
              <w:left w:val="single" w:sz="4" w:space="0" w:color="auto"/>
              <w:bottom w:val="single" w:sz="4" w:space="0" w:color="auto"/>
              <w:right w:val="single" w:sz="4" w:space="0" w:color="auto"/>
            </w:tcBorders>
            <w:vAlign w:val="center"/>
          </w:tcPr>
          <w:p w14:paraId="14DAA63D" w14:textId="77777777" w:rsidR="00CB74E5" w:rsidRDefault="00CB74E5" w:rsidP="009939A5">
            <w:pPr>
              <w:pStyle w:val="TAC"/>
              <w:rPr>
                <w:rFonts w:cs="Arial"/>
                <w:szCs w:val="18"/>
              </w:rPr>
            </w:pPr>
            <w:r>
              <w:t>5</w:t>
            </w:r>
          </w:p>
        </w:tc>
        <w:tc>
          <w:tcPr>
            <w:tcW w:w="675" w:type="dxa"/>
            <w:tcBorders>
              <w:top w:val="single" w:sz="4" w:space="0" w:color="auto"/>
              <w:left w:val="single" w:sz="4" w:space="0" w:color="auto"/>
              <w:bottom w:val="single" w:sz="4" w:space="0" w:color="auto"/>
              <w:right w:val="single" w:sz="4" w:space="0" w:color="auto"/>
            </w:tcBorders>
            <w:vAlign w:val="center"/>
          </w:tcPr>
          <w:p w14:paraId="23282DF4" w14:textId="77777777" w:rsidR="00CB74E5" w:rsidRDefault="00CB74E5" w:rsidP="009939A5">
            <w:pPr>
              <w:pStyle w:val="TAC"/>
              <w:rPr>
                <w:rFonts w:cs="Arial"/>
                <w:szCs w:val="18"/>
              </w:rPr>
            </w:pPr>
            <w: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77C188" w14:textId="77777777" w:rsidR="00CB74E5" w:rsidRDefault="00CB74E5" w:rsidP="009939A5">
            <w:pPr>
              <w:pStyle w:val="TAC"/>
              <w:rPr>
                <w:rFonts w:cs="Arial"/>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8485AB8"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7ACD164A"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8DCFFBB"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14B83AC"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907360E"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4B15F05"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3973BE6"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BE1D4C6"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1AC9130"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44AAF95" w14:textId="77777777" w:rsidR="00CB74E5" w:rsidRDefault="00CB74E5"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203EDC78" w14:textId="77777777" w:rsidR="00CB74E5" w:rsidRDefault="00CB74E5" w:rsidP="009939A5">
            <w:pPr>
              <w:pStyle w:val="TAC"/>
              <w:rPr>
                <w:szCs w:val="18"/>
                <w:lang w:val="en-US" w:eastAsia="zh-CN"/>
              </w:rPr>
            </w:pPr>
          </w:p>
        </w:tc>
      </w:tr>
      <w:tr w:rsidR="00CB74E5" w14:paraId="2DF4E133"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638AF577" w14:textId="77777777" w:rsidR="00CB74E5" w:rsidRDefault="00CB74E5" w:rsidP="009939A5">
            <w:pPr>
              <w:pStyle w:val="TAC"/>
              <w:rPr>
                <w:rFonts w:cs="Arial"/>
                <w:szCs w:val="18"/>
              </w:rPr>
            </w:pPr>
            <w:r>
              <w:t>CA_n12A-n66A</w:t>
            </w:r>
          </w:p>
        </w:tc>
        <w:tc>
          <w:tcPr>
            <w:tcW w:w="1370" w:type="dxa"/>
            <w:tcBorders>
              <w:top w:val="single" w:sz="4" w:space="0" w:color="auto"/>
              <w:left w:val="single" w:sz="4" w:space="0" w:color="auto"/>
              <w:bottom w:val="nil"/>
              <w:right w:val="single" w:sz="4" w:space="0" w:color="auto"/>
            </w:tcBorders>
            <w:shd w:val="clear" w:color="auto" w:fill="auto"/>
            <w:vAlign w:val="center"/>
          </w:tcPr>
          <w:p w14:paraId="64F7BADB" w14:textId="77777777" w:rsidR="00CB74E5" w:rsidRDefault="00CB74E5" w:rsidP="009939A5">
            <w:pPr>
              <w:pStyle w:val="TAC"/>
              <w:rPr>
                <w:rFonts w:cs="Arial"/>
                <w:szCs w:val="18"/>
              </w:rPr>
            </w:pPr>
            <w:r>
              <w:t>CA_n12A-n66A</w:t>
            </w:r>
          </w:p>
        </w:tc>
        <w:tc>
          <w:tcPr>
            <w:tcW w:w="665" w:type="dxa"/>
            <w:tcBorders>
              <w:left w:val="single" w:sz="4" w:space="0" w:color="auto"/>
              <w:bottom w:val="single" w:sz="4" w:space="0" w:color="auto"/>
              <w:right w:val="single" w:sz="4" w:space="0" w:color="auto"/>
            </w:tcBorders>
            <w:vAlign w:val="center"/>
          </w:tcPr>
          <w:p w14:paraId="0EC86197" w14:textId="77777777" w:rsidR="00CB74E5" w:rsidRDefault="00CB74E5" w:rsidP="009939A5">
            <w:pPr>
              <w:pStyle w:val="TAC"/>
              <w:rPr>
                <w:rFonts w:cs="Arial"/>
                <w:szCs w:val="18"/>
              </w:rPr>
            </w:pPr>
            <w:r>
              <w:t>n12</w:t>
            </w:r>
          </w:p>
        </w:tc>
        <w:tc>
          <w:tcPr>
            <w:tcW w:w="673" w:type="dxa"/>
            <w:tcBorders>
              <w:top w:val="single" w:sz="4" w:space="0" w:color="auto"/>
              <w:left w:val="single" w:sz="4" w:space="0" w:color="auto"/>
              <w:bottom w:val="single" w:sz="4" w:space="0" w:color="auto"/>
              <w:right w:val="single" w:sz="4" w:space="0" w:color="auto"/>
            </w:tcBorders>
            <w:vAlign w:val="center"/>
          </w:tcPr>
          <w:p w14:paraId="3854A543" w14:textId="77777777" w:rsidR="00CB74E5" w:rsidRDefault="00CB74E5" w:rsidP="009939A5">
            <w:pPr>
              <w:pStyle w:val="TAC"/>
              <w:rPr>
                <w:rFonts w:cs="Arial"/>
                <w:szCs w:val="18"/>
              </w:rPr>
            </w:pPr>
            <w:r>
              <w:t>5</w:t>
            </w:r>
          </w:p>
        </w:tc>
        <w:tc>
          <w:tcPr>
            <w:tcW w:w="675" w:type="dxa"/>
            <w:tcBorders>
              <w:top w:val="single" w:sz="4" w:space="0" w:color="auto"/>
              <w:left w:val="single" w:sz="4" w:space="0" w:color="auto"/>
              <w:bottom w:val="single" w:sz="4" w:space="0" w:color="auto"/>
              <w:right w:val="single" w:sz="4" w:space="0" w:color="auto"/>
            </w:tcBorders>
            <w:vAlign w:val="center"/>
          </w:tcPr>
          <w:p w14:paraId="2254D927" w14:textId="77777777" w:rsidR="00CB74E5" w:rsidRDefault="00CB74E5" w:rsidP="009939A5">
            <w:pPr>
              <w:pStyle w:val="TAC"/>
              <w:rPr>
                <w:rFonts w:cs="Arial"/>
                <w:szCs w:val="18"/>
              </w:rPr>
            </w:pPr>
            <w: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1B7088" w14:textId="77777777" w:rsidR="00CB74E5" w:rsidRDefault="00CB74E5" w:rsidP="009939A5">
            <w:pPr>
              <w:pStyle w:val="TAC"/>
              <w:rPr>
                <w:rFonts w:cs="Arial"/>
                <w:szCs w:val="18"/>
              </w:rPr>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3B8D032"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5417F03F"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6871CF"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2E2F2A3"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8301EC"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EDA91B"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7D50A4"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8B89A2"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92BCE76"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309C7111" w14:textId="77777777" w:rsidR="00CB74E5" w:rsidRDefault="00CB74E5"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7CAA57BD" w14:textId="77777777" w:rsidR="00CB74E5" w:rsidRDefault="00CB74E5" w:rsidP="009939A5">
            <w:pPr>
              <w:pStyle w:val="TAC"/>
              <w:rPr>
                <w:szCs w:val="18"/>
                <w:lang w:val="en-US" w:eastAsia="zh-CN"/>
              </w:rPr>
            </w:pPr>
            <w:r>
              <w:rPr>
                <w:rFonts w:hint="eastAsia"/>
                <w:szCs w:val="18"/>
                <w:lang w:val="en-US" w:eastAsia="zh-CN"/>
              </w:rPr>
              <w:t>0</w:t>
            </w:r>
          </w:p>
        </w:tc>
      </w:tr>
      <w:tr w:rsidR="00CB74E5" w14:paraId="141DA4A3"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26703EF7" w14:textId="77777777" w:rsidR="00CB74E5" w:rsidRDefault="00CB74E5" w:rsidP="009939A5">
            <w:pPr>
              <w:keepNext/>
              <w:keepLines/>
              <w:spacing w:after="0"/>
              <w:rPr>
                <w:rFonts w:ascii="Arial" w:hAnsi="Arial" w:cs="Arial"/>
                <w:sz w:val="18"/>
                <w:szCs w:val="18"/>
              </w:rPr>
            </w:pPr>
          </w:p>
        </w:tc>
        <w:tc>
          <w:tcPr>
            <w:tcW w:w="1370" w:type="dxa"/>
            <w:tcBorders>
              <w:top w:val="nil"/>
              <w:left w:val="single" w:sz="4" w:space="0" w:color="auto"/>
              <w:bottom w:val="single" w:sz="4" w:space="0" w:color="auto"/>
              <w:right w:val="single" w:sz="4" w:space="0" w:color="auto"/>
            </w:tcBorders>
            <w:shd w:val="clear" w:color="auto" w:fill="auto"/>
            <w:vAlign w:val="center"/>
          </w:tcPr>
          <w:p w14:paraId="3B2C509D" w14:textId="77777777" w:rsidR="00CB74E5" w:rsidRDefault="00CB74E5" w:rsidP="009939A5">
            <w:pPr>
              <w:keepNext/>
              <w:keepLines/>
              <w:widowControl w:val="0"/>
              <w:spacing w:after="0"/>
              <w:jc w:val="center"/>
              <w:rPr>
                <w:rFonts w:ascii="Arial" w:hAnsi="Arial" w:cs="Arial"/>
                <w:sz w:val="18"/>
                <w:szCs w:val="18"/>
              </w:rPr>
            </w:pPr>
          </w:p>
        </w:tc>
        <w:tc>
          <w:tcPr>
            <w:tcW w:w="665" w:type="dxa"/>
            <w:tcBorders>
              <w:left w:val="single" w:sz="4" w:space="0" w:color="auto"/>
              <w:bottom w:val="single" w:sz="4" w:space="0" w:color="auto"/>
              <w:right w:val="single" w:sz="4" w:space="0" w:color="auto"/>
            </w:tcBorders>
            <w:vAlign w:val="center"/>
          </w:tcPr>
          <w:p w14:paraId="2E1D6A6F" w14:textId="77777777" w:rsidR="00CB74E5" w:rsidRDefault="00CB74E5" w:rsidP="009939A5">
            <w:pPr>
              <w:pStyle w:val="TAC"/>
              <w:rPr>
                <w:rFonts w:cs="Arial"/>
                <w:szCs w:val="18"/>
              </w:rPr>
            </w:pPr>
            <w:r>
              <w:t>n66</w:t>
            </w:r>
          </w:p>
        </w:tc>
        <w:tc>
          <w:tcPr>
            <w:tcW w:w="673" w:type="dxa"/>
            <w:tcBorders>
              <w:top w:val="single" w:sz="4" w:space="0" w:color="auto"/>
              <w:left w:val="single" w:sz="4" w:space="0" w:color="auto"/>
              <w:bottom w:val="single" w:sz="4" w:space="0" w:color="auto"/>
              <w:right w:val="single" w:sz="4" w:space="0" w:color="auto"/>
            </w:tcBorders>
            <w:vAlign w:val="center"/>
          </w:tcPr>
          <w:p w14:paraId="3988DE2B" w14:textId="77777777" w:rsidR="00CB74E5" w:rsidRDefault="00CB74E5" w:rsidP="009939A5">
            <w:pPr>
              <w:pStyle w:val="TAC"/>
              <w:rPr>
                <w:rFonts w:cs="Arial"/>
                <w:szCs w:val="18"/>
              </w:rPr>
            </w:pPr>
            <w:r>
              <w:t>5</w:t>
            </w:r>
          </w:p>
        </w:tc>
        <w:tc>
          <w:tcPr>
            <w:tcW w:w="675" w:type="dxa"/>
            <w:tcBorders>
              <w:top w:val="single" w:sz="4" w:space="0" w:color="auto"/>
              <w:left w:val="single" w:sz="4" w:space="0" w:color="auto"/>
              <w:bottom w:val="single" w:sz="4" w:space="0" w:color="auto"/>
              <w:right w:val="single" w:sz="4" w:space="0" w:color="auto"/>
            </w:tcBorders>
            <w:vAlign w:val="center"/>
          </w:tcPr>
          <w:p w14:paraId="52BFFA27" w14:textId="77777777" w:rsidR="00CB74E5" w:rsidRDefault="00CB74E5" w:rsidP="009939A5">
            <w:pPr>
              <w:pStyle w:val="TAC"/>
              <w:rPr>
                <w:rFonts w:cs="Arial"/>
                <w:szCs w:val="18"/>
              </w:rPr>
            </w:pPr>
            <w: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EC7E8A" w14:textId="77777777" w:rsidR="00CB74E5" w:rsidRDefault="00CB74E5" w:rsidP="009939A5">
            <w:pPr>
              <w:pStyle w:val="TAC"/>
              <w:rPr>
                <w:rFonts w:cs="Arial"/>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70BF3BD6" w14:textId="77777777" w:rsidR="00CB74E5" w:rsidRDefault="00CB74E5" w:rsidP="009939A5">
            <w:pPr>
              <w:pStyle w:val="TAC"/>
              <w:rPr>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73677A6C"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3D080D6"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0EB7878" w14:textId="77777777" w:rsidR="00CB74E5" w:rsidRDefault="00CB74E5" w:rsidP="009939A5">
            <w:pPr>
              <w:pStyle w:val="TAC"/>
              <w:rPr>
                <w:rFonts w:eastAsia="Yu Mincho"/>
                <w:szCs w:val="18"/>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74796E8E"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1932B0E"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5E7A076"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203A9C2"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194379E"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E266E75" w14:textId="77777777" w:rsidR="00CB74E5" w:rsidRDefault="00CB74E5"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436851F9" w14:textId="77777777" w:rsidR="00CB74E5" w:rsidRDefault="00CB74E5" w:rsidP="009939A5">
            <w:pPr>
              <w:pStyle w:val="TAC"/>
              <w:rPr>
                <w:szCs w:val="18"/>
                <w:lang w:val="en-US" w:eastAsia="zh-CN"/>
              </w:rPr>
            </w:pPr>
          </w:p>
        </w:tc>
      </w:tr>
      <w:tr w:rsidR="00CB74E5" w14:paraId="087F31DF" w14:textId="77777777" w:rsidTr="009939A5">
        <w:trPr>
          <w:trHeight w:val="187"/>
        </w:trPr>
        <w:tc>
          <w:tcPr>
            <w:tcW w:w="1629" w:type="dxa"/>
            <w:tcBorders>
              <w:top w:val="single" w:sz="4" w:space="0" w:color="auto"/>
              <w:left w:val="single" w:sz="4" w:space="0" w:color="auto"/>
              <w:bottom w:val="dashSmallGap" w:sz="4" w:space="0" w:color="auto"/>
              <w:right w:val="single" w:sz="4" w:space="0" w:color="auto"/>
            </w:tcBorders>
            <w:shd w:val="clear" w:color="auto" w:fill="auto"/>
            <w:vAlign w:val="center"/>
          </w:tcPr>
          <w:p w14:paraId="5041B943" w14:textId="77777777" w:rsidR="00CB74E5" w:rsidRDefault="00CB74E5" w:rsidP="009939A5">
            <w:pPr>
              <w:keepNext/>
              <w:keepLines/>
              <w:widowControl w:val="0"/>
              <w:spacing w:after="0"/>
              <w:jc w:val="center"/>
              <w:rPr>
                <w:sz w:val="18"/>
                <w:szCs w:val="18"/>
              </w:rPr>
            </w:pPr>
            <w:r>
              <w:rPr>
                <w:rFonts w:ascii="Arial" w:hAnsi="Arial" w:cs="Arial"/>
                <w:sz w:val="18"/>
                <w:szCs w:val="18"/>
              </w:rPr>
              <w:t>CA_n12A-n77A</w:t>
            </w:r>
          </w:p>
        </w:tc>
        <w:tc>
          <w:tcPr>
            <w:tcW w:w="1370" w:type="dxa"/>
            <w:tcBorders>
              <w:top w:val="single" w:sz="4" w:space="0" w:color="auto"/>
              <w:left w:val="single" w:sz="4" w:space="0" w:color="auto"/>
              <w:bottom w:val="dotted" w:sz="4" w:space="0" w:color="auto"/>
              <w:right w:val="single" w:sz="4" w:space="0" w:color="auto"/>
            </w:tcBorders>
            <w:shd w:val="clear" w:color="auto" w:fill="auto"/>
            <w:vAlign w:val="center"/>
          </w:tcPr>
          <w:p w14:paraId="046D1416" w14:textId="77777777" w:rsidR="00CB74E5" w:rsidRDefault="00CB74E5" w:rsidP="009939A5">
            <w:pPr>
              <w:keepNext/>
              <w:keepLines/>
              <w:widowControl w:val="0"/>
              <w:spacing w:after="0"/>
              <w:jc w:val="center"/>
              <w:rPr>
                <w:sz w:val="18"/>
                <w:szCs w:val="18"/>
              </w:rPr>
            </w:pPr>
            <w:r>
              <w:rPr>
                <w:rFonts w:ascii="Arial" w:hAnsi="Arial" w:cs="Arial"/>
                <w:sz w:val="18"/>
                <w:szCs w:val="18"/>
              </w:rPr>
              <w:t>CA_n12A-n77A</w:t>
            </w:r>
          </w:p>
        </w:tc>
        <w:tc>
          <w:tcPr>
            <w:tcW w:w="665" w:type="dxa"/>
            <w:tcBorders>
              <w:left w:val="single" w:sz="4" w:space="0" w:color="auto"/>
              <w:bottom w:val="single" w:sz="4" w:space="0" w:color="auto"/>
              <w:right w:val="single" w:sz="4" w:space="0" w:color="auto"/>
            </w:tcBorders>
            <w:vAlign w:val="center"/>
          </w:tcPr>
          <w:p w14:paraId="67A8542D" w14:textId="77777777" w:rsidR="00CB74E5" w:rsidRDefault="00CB74E5" w:rsidP="009939A5">
            <w:pPr>
              <w:keepNext/>
              <w:keepLines/>
              <w:widowControl w:val="0"/>
              <w:spacing w:after="0"/>
              <w:jc w:val="center"/>
              <w:rPr>
                <w:sz w:val="18"/>
                <w:szCs w:val="18"/>
              </w:rPr>
            </w:pPr>
            <w:r>
              <w:rPr>
                <w:rFonts w:ascii="Arial" w:hAnsi="Arial" w:cs="Arial"/>
                <w:sz w:val="18"/>
                <w:szCs w:val="18"/>
              </w:rPr>
              <w:t>n12</w:t>
            </w:r>
          </w:p>
        </w:tc>
        <w:tc>
          <w:tcPr>
            <w:tcW w:w="673" w:type="dxa"/>
            <w:tcBorders>
              <w:top w:val="single" w:sz="4" w:space="0" w:color="auto"/>
              <w:left w:val="single" w:sz="4" w:space="0" w:color="auto"/>
              <w:bottom w:val="single" w:sz="4" w:space="0" w:color="auto"/>
              <w:right w:val="single" w:sz="4" w:space="0" w:color="auto"/>
            </w:tcBorders>
            <w:vAlign w:val="center"/>
          </w:tcPr>
          <w:p w14:paraId="3FB2276D" w14:textId="77777777" w:rsidR="00CB74E5" w:rsidRDefault="00CB74E5" w:rsidP="009939A5">
            <w:pPr>
              <w:pStyle w:val="TAC"/>
              <w:rPr>
                <w:szCs w:val="18"/>
              </w:rPr>
            </w:pPr>
            <w:r>
              <w:rPr>
                <w:rFonts w:cs="Arial"/>
                <w:szCs w:val="18"/>
              </w:rPr>
              <w:t>5</w:t>
            </w:r>
          </w:p>
        </w:tc>
        <w:tc>
          <w:tcPr>
            <w:tcW w:w="675" w:type="dxa"/>
            <w:tcBorders>
              <w:top w:val="single" w:sz="4" w:space="0" w:color="auto"/>
              <w:left w:val="single" w:sz="4" w:space="0" w:color="auto"/>
              <w:bottom w:val="single" w:sz="4" w:space="0" w:color="auto"/>
              <w:right w:val="single" w:sz="4" w:space="0" w:color="auto"/>
            </w:tcBorders>
            <w:vAlign w:val="center"/>
          </w:tcPr>
          <w:p w14:paraId="309F5BB6" w14:textId="77777777" w:rsidR="00CB74E5" w:rsidRDefault="00CB74E5" w:rsidP="009939A5">
            <w:pPr>
              <w:pStyle w:val="TAC"/>
              <w:rPr>
                <w:szCs w:val="18"/>
              </w:rPr>
            </w:pPr>
            <w:r>
              <w:rPr>
                <w:rFonts w:cs="Arial"/>
                <w:szCs w:val="18"/>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8E2A29" w14:textId="77777777" w:rsidR="00CB74E5" w:rsidRDefault="00CB74E5" w:rsidP="009939A5">
            <w:pPr>
              <w:pStyle w:val="TAC"/>
              <w:rPr>
                <w:szCs w:val="18"/>
                <w:lang w:eastAsia="zh-CN"/>
              </w:rPr>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4F446F4"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4A52D362"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844126"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AC433E1" w14:textId="77777777" w:rsidR="00CB74E5" w:rsidRDefault="00CB74E5" w:rsidP="009939A5">
            <w:pPr>
              <w:keepNext/>
              <w:keepLines/>
              <w:widowControl w:val="0"/>
              <w:spacing w:after="0"/>
              <w:jc w:val="center"/>
              <w:rPr>
                <w:rFonts w:eastAsia="Yu Mincho"/>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074037" w14:textId="77777777" w:rsidR="00CB74E5" w:rsidRDefault="00CB74E5" w:rsidP="009939A5">
            <w:pPr>
              <w:keepNext/>
              <w:keepLines/>
              <w:widowControl w:val="0"/>
              <w:spacing w:after="0"/>
              <w:jc w:val="center"/>
              <w:rPr>
                <w:rFonts w:eastAsia="Yu Mincho"/>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375306" w14:textId="77777777" w:rsidR="00CB74E5" w:rsidRDefault="00CB74E5" w:rsidP="009939A5">
            <w:pPr>
              <w:keepNext/>
              <w:keepLines/>
              <w:widowControl w:val="0"/>
              <w:spacing w:after="0"/>
              <w:jc w:val="center"/>
              <w:rPr>
                <w:rFonts w:eastAsia="Yu Mincho"/>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78ED3D" w14:textId="77777777" w:rsidR="00CB74E5" w:rsidRDefault="00CB74E5" w:rsidP="009939A5">
            <w:pPr>
              <w:keepNext/>
              <w:keepLines/>
              <w:widowControl w:val="0"/>
              <w:spacing w:after="0"/>
              <w:jc w:val="center"/>
              <w:rPr>
                <w:rFonts w:eastAsia="Yu Mincho"/>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3211C2" w14:textId="77777777" w:rsidR="00CB74E5" w:rsidRDefault="00CB74E5" w:rsidP="009939A5">
            <w:pPr>
              <w:keepNext/>
              <w:keepLines/>
              <w:widowControl w:val="0"/>
              <w:spacing w:after="0"/>
              <w:jc w:val="center"/>
              <w:rPr>
                <w:rFonts w:eastAsia="Yu Mincho"/>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3DFF5BB" w14:textId="77777777" w:rsidR="00CB74E5" w:rsidRDefault="00CB74E5" w:rsidP="009939A5">
            <w:pPr>
              <w:keepNext/>
              <w:keepLines/>
              <w:widowControl w:val="0"/>
              <w:spacing w:after="0"/>
              <w:jc w:val="center"/>
              <w:rPr>
                <w:rFonts w:eastAsia="Yu Mincho"/>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41E2A787" w14:textId="77777777" w:rsidR="00CB74E5" w:rsidRDefault="00CB74E5" w:rsidP="009939A5">
            <w:pPr>
              <w:keepNext/>
              <w:keepLines/>
              <w:widowControl w:val="0"/>
              <w:spacing w:after="0"/>
              <w:jc w:val="center"/>
              <w:rPr>
                <w:rFonts w:eastAsia="Yu Mincho"/>
                <w:sz w:val="18"/>
                <w:szCs w:val="18"/>
              </w:rPr>
            </w:pPr>
          </w:p>
        </w:tc>
        <w:tc>
          <w:tcPr>
            <w:tcW w:w="1475" w:type="dxa"/>
            <w:tcBorders>
              <w:top w:val="single" w:sz="4" w:space="0" w:color="auto"/>
              <w:left w:val="single" w:sz="4" w:space="0" w:color="auto"/>
              <w:bottom w:val="dotted" w:sz="4" w:space="0" w:color="auto"/>
              <w:right w:val="single" w:sz="4" w:space="0" w:color="auto"/>
            </w:tcBorders>
            <w:shd w:val="clear" w:color="auto" w:fill="auto"/>
          </w:tcPr>
          <w:p w14:paraId="2F41C068" w14:textId="77777777" w:rsidR="00CB74E5" w:rsidRDefault="00CB74E5" w:rsidP="009939A5">
            <w:pPr>
              <w:pStyle w:val="TAC"/>
              <w:rPr>
                <w:szCs w:val="18"/>
                <w:lang w:val="en-US" w:eastAsia="zh-CN"/>
              </w:rPr>
            </w:pPr>
            <w:r>
              <w:rPr>
                <w:rFonts w:hint="eastAsia"/>
                <w:szCs w:val="18"/>
                <w:lang w:val="en-US" w:eastAsia="zh-CN"/>
              </w:rPr>
              <w:t>0</w:t>
            </w:r>
          </w:p>
        </w:tc>
      </w:tr>
      <w:tr w:rsidR="00CB74E5" w14:paraId="70A81AFA" w14:textId="77777777" w:rsidTr="009939A5">
        <w:trPr>
          <w:trHeight w:val="90"/>
        </w:trPr>
        <w:tc>
          <w:tcPr>
            <w:tcW w:w="1629" w:type="dxa"/>
            <w:tcBorders>
              <w:top w:val="dashSmallGap" w:sz="4" w:space="0" w:color="auto"/>
              <w:left w:val="single" w:sz="4" w:space="0" w:color="auto"/>
              <w:bottom w:val="single" w:sz="4" w:space="0" w:color="auto"/>
              <w:right w:val="single" w:sz="4" w:space="0" w:color="auto"/>
            </w:tcBorders>
            <w:shd w:val="clear" w:color="auto" w:fill="auto"/>
            <w:vAlign w:val="center"/>
          </w:tcPr>
          <w:p w14:paraId="12A8F48F" w14:textId="77777777" w:rsidR="00CB74E5" w:rsidRDefault="00CB74E5" w:rsidP="009939A5">
            <w:pPr>
              <w:keepNext/>
              <w:keepLines/>
              <w:spacing w:after="0"/>
              <w:rPr>
                <w:sz w:val="18"/>
                <w:szCs w:val="18"/>
              </w:rPr>
            </w:pPr>
          </w:p>
        </w:tc>
        <w:tc>
          <w:tcPr>
            <w:tcW w:w="1370" w:type="dxa"/>
            <w:tcBorders>
              <w:top w:val="dotted" w:sz="4" w:space="0" w:color="auto"/>
              <w:left w:val="single" w:sz="4" w:space="0" w:color="auto"/>
              <w:bottom w:val="single" w:sz="4" w:space="0" w:color="auto"/>
              <w:right w:val="single" w:sz="4" w:space="0" w:color="auto"/>
            </w:tcBorders>
            <w:shd w:val="clear" w:color="auto" w:fill="auto"/>
            <w:vAlign w:val="center"/>
          </w:tcPr>
          <w:p w14:paraId="76BABC6E" w14:textId="77777777" w:rsidR="00CB74E5" w:rsidRDefault="00CB74E5" w:rsidP="009939A5">
            <w:pPr>
              <w:keepNext/>
              <w:keepLines/>
              <w:widowControl w:val="0"/>
              <w:spacing w:after="0"/>
              <w:jc w:val="center"/>
              <w:rPr>
                <w:sz w:val="18"/>
                <w:szCs w:val="18"/>
              </w:rPr>
            </w:pPr>
          </w:p>
        </w:tc>
        <w:tc>
          <w:tcPr>
            <w:tcW w:w="665" w:type="dxa"/>
            <w:tcBorders>
              <w:left w:val="single" w:sz="4" w:space="0" w:color="auto"/>
              <w:bottom w:val="single" w:sz="4" w:space="0" w:color="auto"/>
              <w:right w:val="single" w:sz="4" w:space="0" w:color="auto"/>
            </w:tcBorders>
            <w:vAlign w:val="center"/>
          </w:tcPr>
          <w:p w14:paraId="74DBC7C9" w14:textId="77777777" w:rsidR="00CB74E5" w:rsidRDefault="00CB74E5" w:rsidP="009939A5">
            <w:pPr>
              <w:keepNext/>
              <w:keepLines/>
              <w:widowControl w:val="0"/>
              <w:spacing w:after="0"/>
              <w:jc w:val="center"/>
              <w:rPr>
                <w:sz w:val="18"/>
                <w:szCs w:val="18"/>
              </w:rPr>
            </w:pPr>
            <w:r>
              <w:rPr>
                <w:rFonts w:ascii="Arial" w:hAnsi="Arial" w:cs="Arial"/>
                <w:sz w:val="18"/>
                <w:szCs w:val="18"/>
              </w:rPr>
              <w:t>n77</w:t>
            </w:r>
          </w:p>
        </w:tc>
        <w:tc>
          <w:tcPr>
            <w:tcW w:w="673" w:type="dxa"/>
            <w:tcBorders>
              <w:top w:val="single" w:sz="4" w:space="0" w:color="auto"/>
              <w:left w:val="single" w:sz="4" w:space="0" w:color="auto"/>
              <w:bottom w:val="single" w:sz="4" w:space="0" w:color="auto"/>
              <w:right w:val="single" w:sz="4" w:space="0" w:color="auto"/>
            </w:tcBorders>
            <w:vAlign w:val="center"/>
          </w:tcPr>
          <w:p w14:paraId="2E8C65BA" w14:textId="77777777" w:rsidR="00CB74E5" w:rsidRDefault="00CB74E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5B276636" w14:textId="77777777" w:rsidR="00CB74E5" w:rsidRDefault="00CB74E5" w:rsidP="009939A5">
            <w:pPr>
              <w:pStyle w:val="TAC"/>
              <w:rPr>
                <w:szCs w:val="18"/>
              </w:rPr>
            </w:pPr>
            <w:r>
              <w:rPr>
                <w:rFonts w:cs="Arial"/>
                <w:szCs w:val="18"/>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891710" w14:textId="77777777" w:rsidR="00CB74E5" w:rsidRDefault="00CB74E5" w:rsidP="009939A5">
            <w:pPr>
              <w:pStyle w:val="TAC"/>
              <w:rPr>
                <w:szCs w:val="18"/>
                <w:lang w:eastAsia="zh-CN"/>
              </w:rPr>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tcPr>
          <w:p w14:paraId="53467470" w14:textId="77777777" w:rsidR="00CB74E5" w:rsidRDefault="00CB74E5" w:rsidP="009939A5">
            <w:pPr>
              <w:pStyle w:val="TAC"/>
              <w:rPr>
                <w:szCs w:val="18"/>
                <w:lang w:eastAsia="zh-CN"/>
              </w:rPr>
            </w:pPr>
            <w:r>
              <w:rPr>
                <w:rFonts w:cs="Arial"/>
                <w:szCs w:val="18"/>
              </w:rPr>
              <w:t>20</w:t>
            </w:r>
          </w:p>
        </w:tc>
        <w:tc>
          <w:tcPr>
            <w:tcW w:w="675" w:type="dxa"/>
            <w:tcBorders>
              <w:top w:val="single" w:sz="4" w:space="0" w:color="auto"/>
              <w:left w:val="single" w:sz="4" w:space="0" w:color="auto"/>
              <w:bottom w:val="single" w:sz="4" w:space="0" w:color="auto"/>
              <w:right w:val="single" w:sz="4" w:space="0" w:color="auto"/>
            </w:tcBorders>
          </w:tcPr>
          <w:p w14:paraId="50EDCC4C" w14:textId="77777777" w:rsidR="00CB74E5" w:rsidRDefault="00CB74E5" w:rsidP="009939A5">
            <w:pPr>
              <w:pStyle w:val="TAC"/>
              <w:rPr>
                <w:szCs w:val="18"/>
                <w:lang w:val="en-US" w:eastAsia="zh-CN"/>
              </w:rPr>
            </w:pPr>
            <w:r>
              <w:rPr>
                <w:rFonts w:cs="Arial"/>
                <w:szCs w:val="18"/>
              </w:rPr>
              <w:t>25</w:t>
            </w:r>
          </w:p>
        </w:tc>
        <w:tc>
          <w:tcPr>
            <w:tcW w:w="675" w:type="dxa"/>
            <w:gridSpan w:val="2"/>
            <w:tcBorders>
              <w:top w:val="single" w:sz="4" w:space="0" w:color="auto"/>
              <w:left w:val="single" w:sz="4" w:space="0" w:color="auto"/>
              <w:bottom w:val="single" w:sz="4" w:space="0" w:color="auto"/>
              <w:right w:val="single" w:sz="4" w:space="0" w:color="auto"/>
            </w:tcBorders>
          </w:tcPr>
          <w:p w14:paraId="4DC350C2" w14:textId="77777777" w:rsidR="00CB74E5" w:rsidRDefault="00CB74E5" w:rsidP="009939A5">
            <w:pPr>
              <w:pStyle w:val="TAC"/>
              <w:rPr>
                <w:szCs w:val="18"/>
                <w:lang w:val="en-US" w:eastAsia="zh-CN"/>
              </w:rPr>
            </w:pPr>
            <w:r>
              <w:rPr>
                <w:rFonts w:cs="Arial"/>
                <w:szCs w:val="18"/>
              </w:rPr>
              <w:t>30</w:t>
            </w:r>
          </w:p>
        </w:tc>
        <w:tc>
          <w:tcPr>
            <w:tcW w:w="674" w:type="dxa"/>
            <w:gridSpan w:val="2"/>
            <w:tcBorders>
              <w:top w:val="single" w:sz="4" w:space="0" w:color="auto"/>
              <w:left w:val="single" w:sz="4" w:space="0" w:color="auto"/>
              <w:bottom w:val="single" w:sz="4" w:space="0" w:color="auto"/>
              <w:right w:val="single" w:sz="4" w:space="0" w:color="auto"/>
            </w:tcBorders>
          </w:tcPr>
          <w:p w14:paraId="58FDF173" w14:textId="77777777" w:rsidR="00CB74E5" w:rsidRDefault="00CB74E5" w:rsidP="009939A5">
            <w:pPr>
              <w:pStyle w:val="TAC"/>
              <w:rPr>
                <w:rFonts w:eastAsia="Yu Mincho"/>
                <w:szCs w:val="18"/>
              </w:rPr>
            </w:pPr>
            <w:r>
              <w:rPr>
                <w:rFonts w:cs="Arial"/>
                <w:szCs w:val="18"/>
              </w:rPr>
              <w:t>40</w:t>
            </w:r>
          </w:p>
        </w:tc>
        <w:tc>
          <w:tcPr>
            <w:tcW w:w="675" w:type="dxa"/>
            <w:gridSpan w:val="2"/>
            <w:tcBorders>
              <w:top w:val="single" w:sz="4" w:space="0" w:color="auto"/>
              <w:left w:val="single" w:sz="4" w:space="0" w:color="auto"/>
              <w:bottom w:val="single" w:sz="4" w:space="0" w:color="auto"/>
              <w:right w:val="single" w:sz="4" w:space="0" w:color="auto"/>
            </w:tcBorders>
          </w:tcPr>
          <w:p w14:paraId="2124B3DA" w14:textId="77777777" w:rsidR="00CB74E5" w:rsidRDefault="00CB74E5" w:rsidP="009939A5">
            <w:pPr>
              <w:pStyle w:val="TAC"/>
              <w:rPr>
                <w:rFonts w:eastAsia="Yu Mincho"/>
                <w:szCs w:val="18"/>
              </w:rPr>
            </w:pPr>
            <w:r>
              <w:rPr>
                <w:rFonts w:cs="Arial"/>
                <w:szCs w:val="18"/>
              </w:rPr>
              <w:t>50</w:t>
            </w:r>
          </w:p>
        </w:tc>
        <w:tc>
          <w:tcPr>
            <w:tcW w:w="675" w:type="dxa"/>
            <w:gridSpan w:val="2"/>
            <w:tcBorders>
              <w:top w:val="single" w:sz="4" w:space="0" w:color="auto"/>
              <w:left w:val="single" w:sz="4" w:space="0" w:color="auto"/>
              <w:bottom w:val="single" w:sz="4" w:space="0" w:color="auto"/>
              <w:right w:val="single" w:sz="4" w:space="0" w:color="auto"/>
            </w:tcBorders>
          </w:tcPr>
          <w:p w14:paraId="18147B54" w14:textId="77777777" w:rsidR="00CB74E5" w:rsidRDefault="00CB74E5" w:rsidP="009939A5">
            <w:pPr>
              <w:pStyle w:val="TAC"/>
              <w:rPr>
                <w:rFonts w:eastAsia="Yu Mincho"/>
                <w:szCs w:val="18"/>
              </w:rPr>
            </w:pPr>
            <w:r>
              <w:rPr>
                <w:rFonts w:cs="Arial"/>
                <w:szCs w:val="18"/>
              </w:rPr>
              <w:t>60</w:t>
            </w:r>
          </w:p>
        </w:tc>
        <w:tc>
          <w:tcPr>
            <w:tcW w:w="675" w:type="dxa"/>
            <w:gridSpan w:val="2"/>
            <w:tcBorders>
              <w:top w:val="single" w:sz="4" w:space="0" w:color="auto"/>
              <w:left w:val="single" w:sz="4" w:space="0" w:color="auto"/>
              <w:bottom w:val="single" w:sz="4" w:space="0" w:color="auto"/>
              <w:right w:val="single" w:sz="4" w:space="0" w:color="auto"/>
            </w:tcBorders>
          </w:tcPr>
          <w:p w14:paraId="64CC03C7" w14:textId="77777777" w:rsidR="00CB74E5" w:rsidRDefault="00CB74E5" w:rsidP="009939A5">
            <w:pPr>
              <w:pStyle w:val="TAC"/>
              <w:rPr>
                <w:rFonts w:eastAsia="Yu Mincho"/>
                <w:szCs w:val="18"/>
              </w:rPr>
            </w:pPr>
            <w:r>
              <w:rPr>
                <w:rFonts w:cs="Arial"/>
                <w:szCs w:val="18"/>
              </w:rPr>
              <w:t>70</w:t>
            </w:r>
          </w:p>
        </w:tc>
        <w:tc>
          <w:tcPr>
            <w:tcW w:w="675" w:type="dxa"/>
            <w:gridSpan w:val="2"/>
            <w:tcBorders>
              <w:top w:val="single" w:sz="4" w:space="0" w:color="auto"/>
              <w:left w:val="single" w:sz="4" w:space="0" w:color="auto"/>
              <w:bottom w:val="single" w:sz="4" w:space="0" w:color="auto"/>
              <w:right w:val="single" w:sz="4" w:space="0" w:color="auto"/>
            </w:tcBorders>
          </w:tcPr>
          <w:p w14:paraId="01B9E754" w14:textId="77777777" w:rsidR="00CB74E5" w:rsidRDefault="00CB74E5" w:rsidP="009939A5">
            <w:pPr>
              <w:pStyle w:val="TAC"/>
              <w:rPr>
                <w:rFonts w:eastAsia="Yu Mincho"/>
                <w:szCs w:val="18"/>
              </w:rPr>
            </w:pPr>
            <w:r>
              <w:rPr>
                <w:rFonts w:cs="Arial"/>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53EC228F" w14:textId="77777777" w:rsidR="00CB74E5" w:rsidRDefault="00CB74E5" w:rsidP="009939A5">
            <w:pPr>
              <w:pStyle w:val="TAC"/>
              <w:rPr>
                <w:rFonts w:eastAsia="Yu Mincho"/>
                <w:szCs w:val="18"/>
              </w:rPr>
            </w:pPr>
            <w:r>
              <w:rPr>
                <w:rFonts w:cs="Arial"/>
                <w:szCs w:val="18"/>
              </w:rPr>
              <w:t>90</w:t>
            </w:r>
          </w:p>
        </w:tc>
        <w:tc>
          <w:tcPr>
            <w:tcW w:w="675" w:type="dxa"/>
            <w:tcBorders>
              <w:top w:val="single" w:sz="4" w:space="0" w:color="auto"/>
              <w:left w:val="single" w:sz="4" w:space="0" w:color="auto"/>
              <w:bottom w:val="single" w:sz="4" w:space="0" w:color="auto"/>
              <w:right w:val="single" w:sz="4" w:space="0" w:color="auto"/>
            </w:tcBorders>
          </w:tcPr>
          <w:p w14:paraId="24F6A5C4" w14:textId="77777777" w:rsidR="00CB74E5" w:rsidRDefault="00CB74E5" w:rsidP="009939A5">
            <w:pPr>
              <w:pStyle w:val="TAC"/>
              <w:rPr>
                <w:rFonts w:eastAsia="Yu Mincho"/>
                <w:szCs w:val="18"/>
              </w:rPr>
            </w:pPr>
            <w:r>
              <w:rPr>
                <w:rFonts w:cs="Arial"/>
                <w:szCs w:val="18"/>
              </w:rPr>
              <w:t xml:space="preserve">100 </w:t>
            </w:r>
          </w:p>
        </w:tc>
        <w:tc>
          <w:tcPr>
            <w:tcW w:w="1475" w:type="dxa"/>
            <w:tcBorders>
              <w:top w:val="dotted" w:sz="4" w:space="0" w:color="auto"/>
              <w:left w:val="single" w:sz="4" w:space="0" w:color="auto"/>
              <w:bottom w:val="single" w:sz="4" w:space="0" w:color="auto"/>
              <w:right w:val="single" w:sz="4" w:space="0" w:color="auto"/>
            </w:tcBorders>
            <w:shd w:val="clear" w:color="auto" w:fill="auto"/>
          </w:tcPr>
          <w:p w14:paraId="25420435" w14:textId="77777777" w:rsidR="00CB74E5" w:rsidRDefault="00CB74E5" w:rsidP="009939A5">
            <w:pPr>
              <w:pStyle w:val="TAC"/>
              <w:rPr>
                <w:szCs w:val="18"/>
                <w:lang w:val="en-US" w:eastAsia="zh-CN"/>
              </w:rPr>
            </w:pPr>
          </w:p>
        </w:tc>
      </w:tr>
      <w:tr w:rsidR="00CB74E5" w14:paraId="4145CC42" w14:textId="77777777" w:rsidTr="009939A5">
        <w:trPr>
          <w:trHeight w:val="187"/>
        </w:trPr>
        <w:tc>
          <w:tcPr>
            <w:tcW w:w="1629" w:type="dxa"/>
            <w:tcBorders>
              <w:top w:val="single" w:sz="4" w:space="0" w:color="auto"/>
              <w:left w:val="single" w:sz="4" w:space="0" w:color="auto"/>
              <w:bottom w:val="dotted" w:sz="4" w:space="0" w:color="auto"/>
              <w:right w:val="single" w:sz="4" w:space="0" w:color="auto"/>
            </w:tcBorders>
            <w:shd w:val="clear" w:color="auto" w:fill="auto"/>
            <w:vAlign w:val="center"/>
          </w:tcPr>
          <w:p w14:paraId="7C1FCBB9" w14:textId="77777777" w:rsidR="00CB74E5" w:rsidRDefault="00CB74E5" w:rsidP="009939A5">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70" w:type="dxa"/>
            <w:tcBorders>
              <w:top w:val="single" w:sz="4" w:space="0" w:color="auto"/>
              <w:left w:val="single" w:sz="4" w:space="0" w:color="auto"/>
              <w:bottom w:val="dotted" w:sz="4" w:space="0" w:color="auto"/>
              <w:right w:val="single" w:sz="4" w:space="0" w:color="auto"/>
            </w:tcBorders>
            <w:shd w:val="clear" w:color="auto" w:fill="auto"/>
            <w:vAlign w:val="center"/>
          </w:tcPr>
          <w:p w14:paraId="6AD76F6A" w14:textId="77777777" w:rsidR="00CB74E5" w:rsidRDefault="00CB74E5" w:rsidP="009939A5">
            <w:pPr>
              <w:keepNext/>
              <w:keepLines/>
              <w:widowControl w:val="0"/>
              <w:spacing w:after="0"/>
              <w:jc w:val="center"/>
              <w:rPr>
                <w:sz w:val="18"/>
                <w:szCs w:val="18"/>
              </w:rPr>
            </w:pPr>
            <w:r>
              <w:rPr>
                <w:rFonts w:ascii="Arial" w:hAnsi="Arial" w:cs="Arial"/>
                <w:sz w:val="18"/>
                <w:szCs w:val="18"/>
              </w:rPr>
              <w:t>CA_n12A-n77A</w:t>
            </w:r>
          </w:p>
        </w:tc>
        <w:tc>
          <w:tcPr>
            <w:tcW w:w="665" w:type="dxa"/>
            <w:tcBorders>
              <w:left w:val="single" w:sz="4" w:space="0" w:color="auto"/>
              <w:bottom w:val="single" w:sz="4" w:space="0" w:color="auto"/>
              <w:right w:val="single" w:sz="4" w:space="0" w:color="auto"/>
            </w:tcBorders>
            <w:vAlign w:val="center"/>
          </w:tcPr>
          <w:p w14:paraId="65DA3569" w14:textId="77777777" w:rsidR="00CB74E5" w:rsidRDefault="00CB74E5" w:rsidP="009939A5">
            <w:pPr>
              <w:keepNext/>
              <w:keepLines/>
              <w:widowControl w:val="0"/>
              <w:spacing w:after="0"/>
              <w:jc w:val="center"/>
              <w:rPr>
                <w:sz w:val="18"/>
                <w:szCs w:val="18"/>
              </w:rPr>
            </w:pPr>
            <w:r>
              <w:rPr>
                <w:rFonts w:ascii="Arial" w:hAnsi="Arial" w:cs="Arial"/>
                <w:sz w:val="18"/>
                <w:szCs w:val="18"/>
              </w:rPr>
              <w:t>n12</w:t>
            </w:r>
          </w:p>
        </w:tc>
        <w:tc>
          <w:tcPr>
            <w:tcW w:w="673" w:type="dxa"/>
            <w:tcBorders>
              <w:top w:val="single" w:sz="4" w:space="0" w:color="auto"/>
              <w:left w:val="single" w:sz="4" w:space="0" w:color="auto"/>
              <w:bottom w:val="single" w:sz="4" w:space="0" w:color="auto"/>
              <w:right w:val="single" w:sz="4" w:space="0" w:color="auto"/>
            </w:tcBorders>
            <w:vAlign w:val="center"/>
          </w:tcPr>
          <w:p w14:paraId="7F3FD961" w14:textId="77777777" w:rsidR="00CB74E5" w:rsidRDefault="00CB74E5" w:rsidP="009939A5">
            <w:pPr>
              <w:pStyle w:val="TAC"/>
              <w:rPr>
                <w:szCs w:val="18"/>
              </w:rPr>
            </w:pPr>
            <w:r>
              <w:rPr>
                <w:rFonts w:cs="Arial"/>
                <w:szCs w:val="18"/>
              </w:rPr>
              <w:t>5</w:t>
            </w:r>
          </w:p>
        </w:tc>
        <w:tc>
          <w:tcPr>
            <w:tcW w:w="675" w:type="dxa"/>
            <w:tcBorders>
              <w:top w:val="single" w:sz="4" w:space="0" w:color="auto"/>
              <w:left w:val="single" w:sz="4" w:space="0" w:color="auto"/>
              <w:bottom w:val="single" w:sz="4" w:space="0" w:color="auto"/>
              <w:right w:val="single" w:sz="4" w:space="0" w:color="auto"/>
            </w:tcBorders>
            <w:vAlign w:val="center"/>
          </w:tcPr>
          <w:p w14:paraId="4F834F14" w14:textId="77777777" w:rsidR="00CB74E5" w:rsidRDefault="00CB74E5" w:rsidP="009939A5">
            <w:pPr>
              <w:pStyle w:val="TAC"/>
              <w:rPr>
                <w:szCs w:val="18"/>
              </w:rPr>
            </w:pPr>
            <w:r>
              <w:rPr>
                <w:rFonts w:cs="Arial"/>
                <w:szCs w:val="18"/>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B7DA162" w14:textId="77777777" w:rsidR="00CB74E5" w:rsidRDefault="00CB74E5" w:rsidP="009939A5">
            <w:pPr>
              <w:pStyle w:val="TAC"/>
              <w:rPr>
                <w:szCs w:val="18"/>
                <w:lang w:eastAsia="zh-CN"/>
              </w:rPr>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DA514C1"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6119F62B"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05C974"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50E4E51" w14:textId="77777777" w:rsidR="00CB74E5" w:rsidRDefault="00CB74E5" w:rsidP="009939A5">
            <w:pPr>
              <w:keepNext/>
              <w:keepLines/>
              <w:widowControl w:val="0"/>
              <w:spacing w:after="0"/>
              <w:jc w:val="center"/>
              <w:rPr>
                <w:rFonts w:eastAsia="Yu Mincho"/>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DF57D6" w14:textId="77777777" w:rsidR="00CB74E5" w:rsidRDefault="00CB74E5" w:rsidP="009939A5">
            <w:pPr>
              <w:keepNext/>
              <w:keepLines/>
              <w:widowControl w:val="0"/>
              <w:spacing w:after="0"/>
              <w:jc w:val="both"/>
              <w:rPr>
                <w:rFonts w:eastAsia="Yu Mincho"/>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39817D"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295C98"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D2184B"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FFAF6CB"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59DACC32" w14:textId="77777777" w:rsidR="00CB74E5" w:rsidRDefault="00CB74E5"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39D87D25" w14:textId="77777777" w:rsidR="00CB74E5" w:rsidRDefault="00CB74E5" w:rsidP="009939A5">
            <w:pPr>
              <w:pStyle w:val="TAC"/>
              <w:rPr>
                <w:szCs w:val="18"/>
                <w:lang w:val="en-US" w:eastAsia="zh-CN"/>
              </w:rPr>
            </w:pPr>
            <w:r>
              <w:rPr>
                <w:rFonts w:hint="eastAsia"/>
                <w:szCs w:val="18"/>
                <w:lang w:val="en-US" w:eastAsia="zh-CN"/>
              </w:rPr>
              <w:t>0</w:t>
            </w:r>
          </w:p>
        </w:tc>
      </w:tr>
      <w:tr w:rsidR="00CB74E5" w14:paraId="5376692E" w14:textId="77777777" w:rsidTr="009939A5">
        <w:trPr>
          <w:trHeight w:val="187"/>
        </w:trPr>
        <w:tc>
          <w:tcPr>
            <w:tcW w:w="1629" w:type="dxa"/>
            <w:tcBorders>
              <w:top w:val="dotted" w:sz="4" w:space="0" w:color="auto"/>
              <w:left w:val="single" w:sz="4" w:space="0" w:color="auto"/>
              <w:bottom w:val="single" w:sz="4" w:space="0" w:color="auto"/>
              <w:right w:val="single" w:sz="4" w:space="0" w:color="auto"/>
            </w:tcBorders>
            <w:shd w:val="clear" w:color="auto" w:fill="auto"/>
            <w:vAlign w:val="center"/>
          </w:tcPr>
          <w:p w14:paraId="2DB9D552" w14:textId="77777777" w:rsidR="00CB74E5" w:rsidRDefault="00CB74E5" w:rsidP="009939A5">
            <w:pPr>
              <w:keepNext/>
              <w:keepLines/>
              <w:widowControl w:val="0"/>
              <w:spacing w:after="0"/>
              <w:jc w:val="center"/>
              <w:rPr>
                <w:sz w:val="18"/>
                <w:szCs w:val="18"/>
              </w:rPr>
            </w:pPr>
          </w:p>
        </w:tc>
        <w:tc>
          <w:tcPr>
            <w:tcW w:w="1370" w:type="dxa"/>
            <w:tcBorders>
              <w:top w:val="dotted" w:sz="4" w:space="0" w:color="auto"/>
              <w:left w:val="single" w:sz="4" w:space="0" w:color="auto"/>
              <w:bottom w:val="single" w:sz="4" w:space="0" w:color="auto"/>
              <w:right w:val="single" w:sz="4" w:space="0" w:color="auto"/>
            </w:tcBorders>
            <w:shd w:val="clear" w:color="auto" w:fill="auto"/>
            <w:vAlign w:val="center"/>
          </w:tcPr>
          <w:p w14:paraId="4D39805B" w14:textId="77777777" w:rsidR="00CB74E5" w:rsidRDefault="00CB74E5" w:rsidP="009939A5">
            <w:pPr>
              <w:keepNext/>
              <w:keepLines/>
              <w:widowControl w:val="0"/>
              <w:spacing w:after="0"/>
              <w:jc w:val="center"/>
              <w:rPr>
                <w:sz w:val="18"/>
                <w:szCs w:val="18"/>
              </w:rPr>
            </w:pPr>
          </w:p>
        </w:tc>
        <w:tc>
          <w:tcPr>
            <w:tcW w:w="665" w:type="dxa"/>
            <w:tcBorders>
              <w:left w:val="single" w:sz="4" w:space="0" w:color="auto"/>
              <w:bottom w:val="single" w:sz="4" w:space="0" w:color="auto"/>
              <w:right w:val="single" w:sz="4" w:space="0" w:color="auto"/>
            </w:tcBorders>
            <w:vAlign w:val="center"/>
          </w:tcPr>
          <w:p w14:paraId="31FE0D88" w14:textId="77777777" w:rsidR="00CB74E5" w:rsidRDefault="00CB74E5" w:rsidP="009939A5">
            <w:pPr>
              <w:keepNext/>
              <w:keepLines/>
              <w:widowControl w:val="0"/>
              <w:spacing w:after="0"/>
              <w:jc w:val="center"/>
              <w:rPr>
                <w:sz w:val="18"/>
                <w:szCs w:val="18"/>
              </w:rPr>
            </w:pPr>
            <w:r>
              <w:rPr>
                <w:rFonts w:ascii="Arial" w:hAnsi="Arial" w:cs="Arial"/>
                <w:sz w:val="18"/>
                <w:szCs w:val="18"/>
              </w:rPr>
              <w:t>n77</w:t>
            </w:r>
          </w:p>
        </w:tc>
        <w:tc>
          <w:tcPr>
            <w:tcW w:w="8779" w:type="dxa"/>
            <w:gridSpan w:val="23"/>
            <w:tcBorders>
              <w:top w:val="single" w:sz="4" w:space="0" w:color="auto"/>
              <w:left w:val="single" w:sz="4" w:space="0" w:color="auto"/>
              <w:bottom w:val="single" w:sz="4" w:space="0" w:color="auto"/>
              <w:right w:val="single" w:sz="4" w:space="0" w:color="auto"/>
            </w:tcBorders>
            <w:vAlign w:val="center"/>
          </w:tcPr>
          <w:p w14:paraId="7A59F883" w14:textId="77777777" w:rsidR="00CB74E5" w:rsidRDefault="00CB74E5" w:rsidP="009939A5">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75" w:type="dxa"/>
            <w:tcBorders>
              <w:top w:val="nil"/>
              <w:left w:val="single" w:sz="4" w:space="0" w:color="auto"/>
              <w:bottom w:val="single" w:sz="4" w:space="0" w:color="auto"/>
              <w:right w:val="single" w:sz="4" w:space="0" w:color="auto"/>
            </w:tcBorders>
            <w:shd w:val="clear" w:color="auto" w:fill="auto"/>
          </w:tcPr>
          <w:p w14:paraId="689FBF2F" w14:textId="77777777" w:rsidR="00CB74E5" w:rsidRDefault="00CB74E5" w:rsidP="009939A5">
            <w:pPr>
              <w:pStyle w:val="TAC"/>
              <w:rPr>
                <w:szCs w:val="18"/>
                <w:lang w:val="en-US" w:eastAsia="zh-CN"/>
              </w:rPr>
            </w:pPr>
          </w:p>
        </w:tc>
      </w:tr>
      <w:tr w:rsidR="00CB74E5" w14:paraId="22F9D4CD"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00ADF443" w14:textId="77777777" w:rsidR="00CB74E5" w:rsidRDefault="00CB74E5" w:rsidP="009939A5">
            <w:pPr>
              <w:pStyle w:val="TAC"/>
              <w:rPr>
                <w:lang w:val="en-US" w:eastAsia="zh-CN"/>
              </w:rPr>
            </w:pPr>
            <w:r>
              <w:t>CA_n13A-n25A</w:t>
            </w:r>
          </w:p>
        </w:tc>
        <w:tc>
          <w:tcPr>
            <w:tcW w:w="1370" w:type="dxa"/>
            <w:tcBorders>
              <w:top w:val="single" w:sz="4" w:space="0" w:color="auto"/>
              <w:left w:val="single" w:sz="4" w:space="0" w:color="auto"/>
              <w:bottom w:val="nil"/>
              <w:right w:val="single" w:sz="4" w:space="0" w:color="auto"/>
            </w:tcBorders>
            <w:shd w:val="clear" w:color="auto" w:fill="auto"/>
          </w:tcPr>
          <w:p w14:paraId="2C806D0E" w14:textId="77777777" w:rsidR="00CB74E5" w:rsidRDefault="00CB74E5" w:rsidP="009939A5">
            <w:pPr>
              <w:pStyle w:val="TAC"/>
              <w:rPr>
                <w:lang w:val="en-US" w:eastAsia="zh-CN"/>
              </w:rPr>
            </w:pPr>
            <w:r>
              <w:t>CA_n13A-n25A</w:t>
            </w:r>
          </w:p>
        </w:tc>
        <w:tc>
          <w:tcPr>
            <w:tcW w:w="665" w:type="dxa"/>
            <w:tcBorders>
              <w:left w:val="single" w:sz="4" w:space="0" w:color="auto"/>
              <w:bottom w:val="single" w:sz="4" w:space="0" w:color="auto"/>
              <w:right w:val="single" w:sz="4" w:space="0" w:color="auto"/>
            </w:tcBorders>
          </w:tcPr>
          <w:p w14:paraId="55E48D33" w14:textId="77777777" w:rsidR="00CB74E5" w:rsidRDefault="00CB74E5" w:rsidP="009939A5">
            <w:pPr>
              <w:pStyle w:val="TAC"/>
              <w:rPr>
                <w:lang w:val="en-US" w:eastAsia="zh-CN"/>
              </w:rPr>
            </w:pPr>
            <w:r>
              <w:t>n13</w:t>
            </w:r>
          </w:p>
        </w:tc>
        <w:tc>
          <w:tcPr>
            <w:tcW w:w="673" w:type="dxa"/>
            <w:tcBorders>
              <w:top w:val="single" w:sz="4" w:space="0" w:color="auto"/>
              <w:left w:val="single" w:sz="4" w:space="0" w:color="auto"/>
              <w:bottom w:val="single" w:sz="4" w:space="0" w:color="auto"/>
              <w:right w:val="single" w:sz="4" w:space="0" w:color="auto"/>
            </w:tcBorders>
          </w:tcPr>
          <w:p w14:paraId="3C09BE13" w14:textId="77777777" w:rsidR="00CB74E5" w:rsidRDefault="00CB74E5" w:rsidP="009939A5">
            <w:pPr>
              <w:pStyle w:val="TAC"/>
              <w:rPr>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5CCDA748" w14:textId="77777777" w:rsidR="00CB74E5" w:rsidRDefault="00CB74E5" w:rsidP="009939A5">
            <w:pPr>
              <w:pStyle w:val="TAC"/>
              <w:rPr>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589760D4" w14:textId="77777777" w:rsidR="00CB74E5" w:rsidRDefault="00CB74E5" w:rsidP="009939A5">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26A7F87" w14:textId="77777777" w:rsidR="00CB74E5" w:rsidRDefault="00CB74E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0AAB4812"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7F88ED6" w14:textId="77777777" w:rsidR="00CB74E5" w:rsidRDefault="00CB74E5"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58C9FB4"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ED78ED0"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E8E93E8"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ECD1D05"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DDF3ED4" w14:textId="77777777" w:rsidR="00CB74E5" w:rsidRDefault="00CB74E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087A2828"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5163318A" w14:textId="77777777" w:rsidR="00CB74E5" w:rsidRDefault="00CB74E5" w:rsidP="009939A5">
            <w:pPr>
              <w:pStyle w:val="TAC"/>
              <w:rPr>
                <w:rFonts w:eastAsia="Yu Mincho"/>
              </w:rPr>
            </w:pPr>
          </w:p>
        </w:tc>
        <w:tc>
          <w:tcPr>
            <w:tcW w:w="1475" w:type="dxa"/>
            <w:tcBorders>
              <w:top w:val="single" w:sz="4" w:space="0" w:color="auto"/>
              <w:left w:val="single" w:sz="4" w:space="0" w:color="auto"/>
              <w:bottom w:val="nil"/>
              <w:right w:val="single" w:sz="4" w:space="0" w:color="auto"/>
            </w:tcBorders>
            <w:shd w:val="clear" w:color="auto" w:fill="auto"/>
          </w:tcPr>
          <w:p w14:paraId="65705F03" w14:textId="77777777" w:rsidR="00CB74E5" w:rsidRDefault="00CB74E5" w:rsidP="009939A5">
            <w:pPr>
              <w:pStyle w:val="TAC"/>
              <w:rPr>
                <w:lang w:val="en-US" w:eastAsia="zh-CN"/>
              </w:rPr>
            </w:pPr>
            <w:r>
              <w:rPr>
                <w:lang w:val="en-US" w:eastAsia="zh-CN"/>
              </w:rPr>
              <w:t>0</w:t>
            </w:r>
          </w:p>
        </w:tc>
      </w:tr>
      <w:tr w:rsidR="00CB74E5" w14:paraId="5385B285"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656586BA" w14:textId="77777777" w:rsidR="00CB74E5" w:rsidRDefault="00CB74E5" w:rsidP="009939A5">
            <w:pPr>
              <w:pStyle w:val="TAC"/>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02EE67A3" w14:textId="77777777" w:rsidR="00CB74E5" w:rsidRDefault="00CB74E5" w:rsidP="009939A5">
            <w:pPr>
              <w:pStyle w:val="TAC"/>
              <w:rPr>
                <w:lang w:val="en-US" w:eastAsia="zh-CN"/>
              </w:rPr>
            </w:pPr>
          </w:p>
        </w:tc>
        <w:tc>
          <w:tcPr>
            <w:tcW w:w="665" w:type="dxa"/>
            <w:tcBorders>
              <w:left w:val="single" w:sz="4" w:space="0" w:color="auto"/>
              <w:bottom w:val="single" w:sz="4" w:space="0" w:color="auto"/>
              <w:right w:val="single" w:sz="4" w:space="0" w:color="auto"/>
            </w:tcBorders>
          </w:tcPr>
          <w:p w14:paraId="0F0A986F" w14:textId="77777777" w:rsidR="00CB74E5" w:rsidRDefault="00CB74E5" w:rsidP="009939A5">
            <w:pPr>
              <w:pStyle w:val="TAC"/>
              <w:rPr>
                <w:lang w:val="en-US" w:eastAsia="zh-CN"/>
              </w:rPr>
            </w:pPr>
            <w:r>
              <w:t>n25</w:t>
            </w:r>
          </w:p>
        </w:tc>
        <w:tc>
          <w:tcPr>
            <w:tcW w:w="673" w:type="dxa"/>
            <w:tcBorders>
              <w:top w:val="single" w:sz="4" w:space="0" w:color="auto"/>
              <w:left w:val="single" w:sz="4" w:space="0" w:color="auto"/>
              <w:bottom w:val="single" w:sz="4" w:space="0" w:color="auto"/>
              <w:right w:val="single" w:sz="4" w:space="0" w:color="auto"/>
            </w:tcBorders>
          </w:tcPr>
          <w:p w14:paraId="248680FE" w14:textId="77777777" w:rsidR="00CB74E5" w:rsidRDefault="00CB74E5" w:rsidP="009939A5">
            <w:pPr>
              <w:pStyle w:val="TAC"/>
              <w:rPr>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570F5043" w14:textId="77777777" w:rsidR="00CB74E5" w:rsidRDefault="00CB74E5" w:rsidP="009939A5">
            <w:pPr>
              <w:pStyle w:val="TAC"/>
              <w:rPr>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0186F8D4" w14:textId="77777777" w:rsidR="00CB74E5" w:rsidRDefault="00CB74E5"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3204925E" w14:textId="77777777" w:rsidR="00CB74E5" w:rsidRDefault="00CB74E5" w:rsidP="009939A5">
            <w:pPr>
              <w:pStyle w:val="TAC"/>
              <w:rPr>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746FE036" w14:textId="77777777" w:rsidR="00CB74E5" w:rsidRDefault="00CB74E5" w:rsidP="009939A5">
            <w:pPr>
              <w:pStyle w:val="TAC"/>
              <w:rPr>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02F96893" w14:textId="77777777" w:rsidR="00CB74E5" w:rsidRDefault="00CB74E5"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352D8F51" w14:textId="77777777" w:rsidR="00CB74E5" w:rsidRDefault="00CB74E5" w:rsidP="009939A5">
            <w:pPr>
              <w:pStyle w:val="TAC"/>
              <w:rPr>
                <w:rFonts w:eastAsia="Yu Mincho"/>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2FDFEDF2"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CB82D63"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0B20BF4"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9815313" w14:textId="77777777" w:rsidR="00CB74E5" w:rsidRDefault="00CB74E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015CEC07"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64D78B9A" w14:textId="77777777" w:rsidR="00CB74E5" w:rsidRDefault="00CB74E5" w:rsidP="009939A5">
            <w:pPr>
              <w:pStyle w:val="TAC"/>
              <w:rPr>
                <w:rFonts w:eastAsia="Yu Mincho"/>
              </w:rPr>
            </w:pPr>
          </w:p>
        </w:tc>
        <w:tc>
          <w:tcPr>
            <w:tcW w:w="1475" w:type="dxa"/>
            <w:tcBorders>
              <w:top w:val="nil"/>
              <w:left w:val="single" w:sz="4" w:space="0" w:color="auto"/>
              <w:bottom w:val="single" w:sz="4" w:space="0" w:color="auto"/>
              <w:right w:val="single" w:sz="4" w:space="0" w:color="auto"/>
            </w:tcBorders>
            <w:shd w:val="clear" w:color="auto" w:fill="auto"/>
          </w:tcPr>
          <w:p w14:paraId="3C138297" w14:textId="77777777" w:rsidR="00CB74E5" w:rsidRDefault="00CB74E5" w:rsidP="009939A5">
            <w:pPr>
              <w:pStyle w:val="TAC"/>
              <w:rPr>
                <w:lang w:val="en-US" w:eastAsia="zh-CN"/>
              </w:rPr>
            </w:pPr>
          </w:p>
        </w:tc>
      </w:tr>
      <w:tr w:rsidR="00CB74E5" w14:paraId="0674FC14"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4B1E8616" w14:textId="77777777" w:rsidR="00CB74E5" w:rsidRDefault="00CB74E5" w:rsidP="009939A5">
            <w:pPr>
              <w:pStyle w:val="TAC"/>
              <w:rPr>
                <w:lang w:val="en-US" w:eastAsia="zh-CN"/>
              </w:rPr>
            </w:pPr>
            <w:r>
              <w:t>CA_n13A-n66A</w:t>
            </w:r>
          </w:p>
        </w:tc>
        <w:tc>
          <w:tcPr>
            <w:tcW w:w="1370" w:type="dxa"/>
            <w:tcBorders>
              <w:top w:val="single" w:sz="4" w:space="0" w:color="auto"/>
              <w:left w:val="single" w:sz="4" w:space="0" w:color="auto"/>
              <w:bottom w:val="nil"/>
              <w:right w:val="single" w:sz="4" w:space="0" w:color="auto"/>
            </w:tcBorders>
            <w:shd w:val="clear" w:color="auto" w:fill="auto"/>
          </w:tcPr>
          <w:p w14:paraId="6D0AD7CD" w14:textId="77777777" w:rsidR="00CB74E5" w:rsidRDefault="00CB74E5" w:rsidP="009939A5">
            <w:pPr>
              <w:pStyle w:val="TAC"/>
              <w:rPr>
                <w:lang w:val="en-US" w:eastAsia="zh-CN"/>
              </w:rPr>
            </w:pPr>
            <w:r>
              <w:t>CA_n13A-n66A</w:t>
            </w:r>
          </w:p>
        </w:tc>
        <w:tc>
          <w:tcPr>
            <w:tcW w:w="665" w:type="dxa"/>
            <w:tcBorders>
              <w:left w:val="single" w:sz="4" w:space="0" w:color="auto"/>
              <w:bottom w:val="single" w:sz="4" w:space="0" w:color="auto"/>
              <w:right w:val="single" w:sz="4" w:space="0" w:color="auto"/>
            </w:tcBorders>
          </w:tcPr>
          <w:p w14:paraId="5405BD32" w14:textId="77777777" w:rsidR="00CB74E5" w:rsidRDefault="00CB74E5" w:rsidP="009939A5">
            <w:pPr>
              <w:pStyle w:val="TAC"/>
              <w:rPr>
                <w:lang w:val="en-US" w:eastAsia="zh-CN"/>
              </w:rPr>
            </w:pPr>
            <w:r>
              <w:t>n13</w:t>
            </w:r>
          </w:p>
        </w:tc>
        <w:tc>
          <w:tcPr>
            <w:tcW w:w="673" w:type="dxa"/>
            <w:tcBorders>
              <w:top w:val="single" w:sz="4" w:space="0" w:color="auto"/>
              <w:left w:val="single" w:sz="4" w:space="0" w:color="auto"/>
              <w:bottom w:val="single" w:sz="4" w:space="0" w:color="auto"/>
              <w:right w:val="single" w:sz="4" w:space="0" w:color="auto"/>
            </w:tcBorders>
          </w:tcPr>
          <w:p w14:paraId="7B380C64" w14:textId="77777777" w:rsidR="00CB74E5" w:rsidRDefault="00CB74E5" w:rsidP="009939A5">
            <w:pPr>
              <w:pStyle w:val="TAC"/>
              <w:rPr>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30404161" w14:textId="77777777" w:rsidR="00CB74E5" w:rsidRDefault="00CB74E5" w:rsidP="009939A5">
            <w:pPr>
              <w:pStyle w:val="TAC"/>
              <w:rPr>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2C18F331" w14:textId="77777777" w:rsidR="00CB74E5" w:rsidRDefault="00CB74E5" w:rsidP="009939A5">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436672E" w14:textId="77777777" w:rsidR="00CB74E5" w:rsidRDefault="00CB74E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46213B62"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3EFF91E" w14:textId="77777777" w:rsidR="00CB74E5" w:rsidRDefault="00CB74E5"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834B78F"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972C39E"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2C72FA3"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E7B2C45"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65E4BC6" w14:textId="77777777" w:rsidR="00CB74E5" w:rsidRDefault="00CB74E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7A8DDCBE"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2F5A61DB" w14:textId="77777777" w:rsidR="00CB74E5" w:rsidRDefault="00CB74E5" w:rsidP="009939A5">
            <w:pPr>
              <w:pStyle w:val="TAC"/>
              <w:rPr>
                <w:rFonts w:eastAsia="Yu Mincho"/>
              </w:rPr>
            </w:pPr>
          </w:p>
        </w:tc>
        <w:tc>
          <w:tcPr>
            <w:tcW w:w="1475" w:type="dxa"/>
            <w:tcBorders>
              <w:top w:val="single" w:sz="4" w:space="0" w:color="auto"/>
              <w:left w:val="single" w:sz="4" w:space="0" w:color="auto"/>
              <w:bottom w:val="nil"/>
              <w:right w:val="single" w:sz="4" w:space="0" w:color="auto"/>
            </w:tcBorders>
            <w:shd w:val="clear" w:color="auto" w:fill="auto"/>
          </w:tcPr>
          <w:p w14:paraId="3968D9B6" w14:textId="77777777" w:rsidR="00CB74E5" w:rsidRDefault="00CB74E5" w:rsidP="009939A5">
            <w:pPr>
              <w:pStyle w:val="TAC"/>
              <w:rPr>
                <w:lang w:val="en-US" w:eastAsia="zh-CN"/>
              </w:rPr>
            </w:pPr>
            <w:r>
              <w:rPr>
                <w:lang w:val="en-US" w:eastAsia="zh-CN"/>
              </w:rPr>
              <w:t>0</w:t>
            </w:r>
          </w:p>
        </w:tc>
      </w:tr>
      <w:tr w:rsidR="00CB74E5" w14:paraId="47852A14"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50F74064" w14:textId="77777777" w:rsidR="00CB74E5" w:rsidRDefault="00CB74E5" w:rsidP="009939A5">
            <w:pPr>
              <w:pStyle w:val="TAC"/>
              <w:rPr>
                <w:lang w:val="en-US" w:eastAsia="zh-CN"/>
              </w:rPr>
            </w:pPr>
          </w:p>
        </w:tc>
        <w:tc>
          <w:tcPr>
            <w:tcW w:w="1370" w:type="dxa"/>
            <w:tcBorders>
              <w:top w:val="nil"/>
              <w:left w:val="single" w:sz="4" w:space="0" w:color="auto"/>
              <w:bottom w:val="nil"/>
              <w:right w:val="single" w:sz="4" w:space="0" w:color="auto"/>
            </w:tcBorders>
            <w:shd w:val="clear" w:color="auto" w:fill="auto"/>
          </w:tcPr>
          <w:p w14:paraId="386E0DDA" w14:textId="77777777" w:rsidR="00CB74E5" w:rsidRDefault="00CB74E5" w:rsidP="009939A5">
            <w:pPr>
              <w:pStyle w:val="TAC"/>
              <w:rPr>
                <w:lang w:val="en-US" w:eastAsia="zh-CN"/>
              </w:rPr>
            </w:pPr>
          </w:p>
        </w:tc>
        <w:tc>
          <w:tcPr>
            <w:tcW w:w="665" w:type="dxa"/>
            <w:tcBorders>
              <w:left w:val="single" w:sz="4" w:space="0" w:color="auto"/>
              <w:bottom w:val="single" w:sz="4" w:space="0" w:color="auto"/>
              <w:right w:val="single" w:sz="4" w:space="0" w:color="auto"/>
            </w:tcBorders>
          </w:tcPr>
          <w:p w14:paraId="71162FA5" w14:textId="77777777" w:rsidR="00CB74E5" w:rsidRDefault="00CB74E5" w:rsidP="009939A5">
            <w:pPr>
              <w:pStyle w:val="TAC"/>
              <w:rPr>
                <w:lang w:val="en-US" w:eastAsia="zh-CN"/>
              </w:rPr>
            </w:pPr>
            <w:r>
              <w:t>n66</w:t>
            </w:r>
          </w:p>
        </w:tc>
        <w:tc>
          <w:tcPr>
            <w:tcW w:w="673" w:type="dxa"/>
            <w:tcBorders>
              <w:top w:val="single" w:sz="4" w:space="0" w:color="auto"/>
              <w:left w:val="single" w:sz="4" w:space="0" w:color="auto"/>
              <w:bottom w:val="single" w:sz="4" w:space="0" w:color="auto"/>
              <w:right w:val="single" w:sz="4" w:space="0" w:color="auto"/>
            </w:tcBorders>
          </w:tcPr>
          <w:p w14:paraId="7B2EC9C5" w14:textId="77777777" w:rsidR="00CB74E5" w:rsidRDefault="00CB74E5" w:rsidP="009939A5">
            <w:pPr>
              <w:pStyle w:val="TAC"/>
              <w:rPr>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4CFF7C15" w14:textId="77777777" w:rsidR="00CB74E5" w:rsidRDefault="00CB74E5" w:rsidP="009939A5">
            <w:pPr>
              <w:pStyle w:val="TAC"/>
              <w:rPr>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004812AA" w14:textId="77777777" w:rsidR="00CB74E5" w:rsidRDefault="00CB74E5"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6800BFD9" w14:textId="77777777" w:rsidR="00CB74E5" w:rsidRDefault="00CB74E5" w:rsidP="009939A5">
            <w:pPr>
              <w:pStyle w:val="TAC"/>
              <w:rPr>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7FCCDB98"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11156CB" w14:textId="77777777" w:rsidR="00CB74E5" w:rsidRDefault="00CB74E5"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13B9E43" w14:textId="77777777" w:rsidR="00CB74E5" w:rsidRDefault="00CB74E5" w:rsidP="009939A5">
            <w:pPr>
              <w:pStyle w:val="TAC"/>
              <w:rPr>
                <w:rFonts w:eastAsia="Yu Mincho"/>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27333533"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28CBC97"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C2BEF9C"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C93E5CC" w14:textId="77777777" w:rsidR="00CB74E5" w:rsidRDefault="00CB74E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30E3B0CE"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2A02A5AE" w14:textId="77777777" w:rsidR="00CB74E5" w:rsidRDefault="00CB74E5" w:rsidP="009939A5">
            <w:pPr>
              <w:pStyle w:val="TAC"/>
              <w:rPr>
                <w:rFonts w:eastAsia="Yu Mincho"/>
              </w:rPr>
            </w:pPr>
          </w:p>
        </w:tc>
        <w:tc>
          <w:tcPr>
            <w:tcW w:w="1475" w:type="dxa"/>
            <w:tcBorders>
              <w:top w:val="nil"/>
              <w:left w:val="single" w:sz="4" w:space="0" w:color="auto"/>
              <w:bottom w:val="single" w:sz="4" w:space="0" w:color="auto"/>
              <w:right w:val="single" w:sz="4" w:space="0" w:color="auto"/>
            </w:tcBorders>
            <w:shd w:val="clear" w:color="auto" w:fill="auto"/>
          </w:tcPr>
          <w:p w14:paraId="429ACBB1" w14:textId="77777777" w:rsidR="00CB74E5" w:rsidRDefault="00CB74E5" w:rsidP="009939A5">
            <w:pPr>
              <w:pStyle w:val="TAC"/>
              <w:rPr>
                <w:lang w:val="en-US" w:eastAsia="zh-CN"/>
              </w:rPr>
            </w:pPr>
          </w:p>
        </w:tc>
      </w:tr>
      <w:tr w:rsidR="00CB74E5" w14:paraId="674BE12F"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5AAC26DE" w14:textId="77777777" w:rsidR="00CB74E5" w:rsidRDefault="00CB74E5" w:rsidP="009939A5">
            <w:pPr>
              <w:pStyle w:val="TAC"/>
              <w:rPr>
                <w:lang w:val="en-US" w:eastAsia="zh-CN"/>
              </w:rPr>
            </w:pPr>
          </w:p>
        </w:tc>
        <w:tc>
          <w:tcPr>
            <w:tcW w:w="1370" w:type="dxa"/>
            <w:tcBorders>
              <w:top w:val="nil"/>
              <w:left w:val="single" w:sz="4" w:space="0" w:color="auto"/>
              <w:bottom w:val="nil"/>
              <w:right w:val="single" w:sz="4" w:space="0" w:color="auto"/>
            </w:tcBorders>
            <w:shd w:val="clear" w:color="auto" w:fill="auto"/>
          </w:tcPr>
          <w:p w14:paraId="195BF82E" w14:textId="77777777" w:rsidR="00CB74E5" w:rsidRDefault="00CB74E5" w:rsidP="009939A5">
            <w:pPr>
              <w:pStyle w:val="TAC"/>
              <w:rPr>
                <w:lang w:val="en-US" w:eastAsia="zh-CN"/>
              </w:rPr>
            </w:pPr>
          </w:p>
        </w:tc>
        <w:tc>
          <w:tcPr>
            <w:tcW w:w="665" w:type="dxa"/>
            <w:tcBorders>
              <w:left w:val="single" w:sz="4" w:space="0" w:color="auto"/>
              <w:bottom w:val="single" w:sz="4" w:space="0" w:color="auto"/>
              <w:right w:val="single" w:sz="4" w:space="0" w:color="auto"/>
            </w:tcBorders>
          </w:tcPr>
          <w:p w14:paraId="784CB4E7" w14:textId="77777777" w:rsidR="00CB74E5" w:rsidRDefault="00CB74E5" w:rsidP="009939A5">
            <w:pPr>
              <w:pStyle w:val="TAC"/>
            </w:pPr>
            <w:r>
              <w:t>n13</w:t>
            </w:r>
          </w:p>
        </w:tc>
        <w:tc>
          <w:tcPr>
            <w:tcW w:w="673" w:type="dxa"/>
            <w:tcBorders>
              <w:top w:val="single" w:sz="4" w:space="0" w:color="auto"/>
              <w:left w:val="single" w:sz="4" w:space="0" w:color="auto"/>
              <w:bottom w:val="single" w:sz="4" w:space="0" w:color="auto"/>
              <w:right w:val="single" w:sz="4" w:space="0" w:color="auto"/>
            </w:tcBorders>
          </w:tcPr>
          <w:p w14:paraId="31C50AF7" w14:textId="77777777" w:rsidR="00CB74E5" w:rsidRDefault="00CB74E5" w:rsidP="009939A5">
            <w:pPr>
              <w:pStyle w:val="TAC"/>
              <w:rPr>
                <w:lang w:val="en-US" w:eastAsia="zh-CN"/>
              </w:rPr>
            </w:pPr>
            <w:r>
              <w:rPr>
                <w:rFonts w:hint="eastAsia"/>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6F4261BF" w14:textId="77777777" w:rsidR="00CB74E5" w:rsidRDefault="00CB74E5" w:rsidP="009939A5">
            <w:pPr>
              <w:pStyle w:val="TAC"/>
              <w:rPr>
                <w:lang w:val="en-US" w:eastAsia="zh-CN"/>
              </w:rPr>
            </w:pPr>
            <w:r>
              <w:rPr>
                <w:rFonts w:hint="eastAsia"/>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0ACC92E" w14:textId="77777777" w:rsidR="00CB74E5" w:rsidRDefault="00CB74E5"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5FAEE005" w14:textId="77777777" w:rsidR="00CB74E5" w:rsidRDefault="00CB74E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52D518C0"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4235E08" w14:textId="77777777" w:rsidR="00CB74E5" w:rsidRDefault="00CB74E5"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6BDB4267"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58F6007"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863DB0F"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9D7CB95"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6A9D3CA" w14:textId="77777777" w:rsidR="00CB74E5" w:rsidRDefault="00CB74E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C2EE338"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3DCFB855" w14:textId="77777777" w:rsidR="00CB74E5" w:rsidRDefault="00CB74E5" w:rsidP="009939A5">
            <w:pPr>
              <w:pStyle w:val="TAC"/>
              <w:rPr>
                <w:rFonts w:eastAsia="Yu Mincho"/>
              </w:rPr>
            </w:pPr>
          </w:p>
        </w:tc>
        <w:tc>
          <w:tcPr>
            <w:tcW w:w="1475" w:type="dxa"/>
            <w:tcBorders>
              <w:top w:val="single" w:sz="4" w:space="0" w:color="auto"/>
              <w:left w:val="single" w:sz="4" w:space="0" w:color="auto"/>
              <w:bottom w:val="nil"/>
              <w:right w:val="single" w:sz="4" w:space="0" w:color="auto"/>
            </w:tcBorders>
            <w:shd w:val="clear" w:color="auto" w:fill="auto"/>
          </w:tcPr>
          <w:p w14:paraId="64DF5850" w14:textId="77777777" w:rsidR="00CB74E5" w:rsidRDefault="00CB74E5" w:rsidP="009939A5">
            <w:pPr>
              <w:pStyle w:val="TAC"/>
              <w:rPr>
                <w:lang w:val="en-US" w:eastAsia="zh-CN"/>
              </w:rPr>
            </w:pPr>
            <w:r>
              <w:rPr>
                <w:rFonts w:hint="eastAsia"/>
                <w:lang w:val="en-US" w:eastAsia="zh-CN"/>
              </w:rPr>
              <w:t>1</w:t>
            </w:r>
          </w:p>
        </w:tc>
      </w:tr>
      <w:tr w:rsidR="00CB74E5" w14:paraId="2C3728E7"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650AA608" w14:textId="77777777" w:rsidR="00CB74E5" w:rsidRDefault="00CB74E5" w:rsidP="009939A5">
            <w:pPr>
              <w:pStyle w:val="TAC"/>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64907891" w14:textId="77777777" w:rsidR="00CB74E5" w:rsidRDefault="00CB74E5" w:rsidP="009939A5">
            <w:pPr>
              <w:pStyle w:val="TAC"/>
              <w:rPr>
                <w:lang w:val="en-US" w:eastAsia="zh-CN"/>
              </w:rPr>
            </w:pPr>
          </w:p>
        </w:tc>
        <w:tc>
          <w:tcPr>
            <w:tcW w:w="665" w:type="dxa"/>
            <w:tcBorders>
              <w:left w:val="single" w:sz="4" w:space="0" w:color="auto"/>
              <w:bottom w:val="single" w:sz="4" w:space="0" w:color="auto"/>
              <w:right w:val="single" w:sz="4" w:space="0" w:color="auto"/>
            </w:tcBorders>
          </w:tcPr>
          <w:p w14:paraId="156E2F97" w14:textId="77777777" w:rsidR="00CB74E5" w:rsidRDefault="00CB74E5" w:rsidP="009939A5">
            <w:pPr>
              <w:pStyle w:val="TAC"/>
            </w:pPr>
            <w:r>
              <w:t>n66</w:t>
            </w:r>
          </w:p>
        </w:tc>
        <w:tc>
          <w:tcPr>
            <w:tcW w:w="673" w:type="dxa"/>
            <w:tcBorders>
              <w:top w:val="single" w:sz="4" w:space="0" w:color="auto"/>
              <w:left w:val="single" w:sz="4" w:space="0" w:color="auto"/>
              <w:bottom w:val="single" w:sz="4" w:space="0" w:color="auto"/>
              <w:right w:val="single" w:sz="4" w:space="0" w:color="auto"/>
            </w:tcBorders>
          </w:tcPr>
          <w:p w14:paraId="3F247053" w14:textId="77777777" w:rsidR="00CB74E5" w:rsidRDefault="00CB74E5" w:rsidP="009939A5">
            <w:pPr>
              <w:pStyle w:val="TAC"/>
              <w:rPr>
                <w:lang w:val="en-US" w:eastAsia="zh-CN"/>
              </w:rPr>
            </w:pPr>
            <w:r>
              <w:rPr>
                <w:rFonts w:hint="eastAsia"/>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73F5EA07" w14:textId="77777777" w:rsidR="00CB74E5" w:rsidRDefault="00CB74E5" w:rsidP="009939A5">
            <w:pPr>
              <w:pStyle w:val="TAC"/>
              <w:rPr>
                <w:lang w:val="en-US" w:eastAsia="zh-CN"/>
              </w:rPr>
            </w:pPr>
            <w:r>
              <w:rPr>
                <w:rFonts w:hint="eastAsia"/>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C20127E" w14:textId="77777777" w:rsidR="00CB74E5" w:rsidRDefault="00CB74E5" w:rsidP="009939A5">
            <w:pPr>
              <w:pStyle w:val="TAC"/>
              <w:rPr>
                <w:lang w:val="en-US" w:eastAsia="zh-CN"/>
              </w:rPr>
            </w:pPr>
            <w:r>
              <w:rPr>
                <w:rFonts w:hint="eastAsia"/>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57240AB" w14:textId="77777777" w:rsidR="00CB74E5" w:rsidRDefault="00CB74E5" w:rsidP="009939A5">
            <w:pPr>
              <w:pStyle w:val="TAC"/>
              <w:rPr>
                <w:lang w:val="en-US" w:eastAsia="zh-CN"/>
              </w:rPr>
            </w:pPr>
            <w:r>
              <w:rPr>
                <w:rFonts w:hint="eastAsia"/>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7B27B23D" w14:textId="77777777" w:rsidR="00CB74E5" w:rsidRDefault="00CB74E5" w:rsidP="009939A5">
            <w:pPr>
              <w:pStyle w:val="TAC"/>
              <w:rPr>
                <w:lang w:val="en-US" w:eastAsia="zh-CN"/>
              </w:rPr>
            </w:pPr>
            <w:r>
              <w:rPr>
                <w:rFonts w:hint="eastAsia"/>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CEDD15C" w14:textId="77777777" w:rsidR="00CB74E5" w:rsidRDefault="00CB74E5" w:rsidP="009939A5">
            <w:pPr>
              <w:pStyle w:val="TAC"/>
              <w:rPr>
                <w:lang w:val="en-US" w:eastAsia="zh-CN"/>
              </w:rPr>
            </w:pPr>
            <w:r>
              <w:rPr>
                <w:rFonts w:hint="eastAsia"/>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A85925D" w14:textId="77777777" w:rsidR="00CB74E5" w:rsidRDefault="00CB74E5" w:rsidP="009939A5">
            <w:pPr>
              <w:pStyle w:val="TAC"/>
              <w:rPr>
                <w:lang w:val="en-US" w:eastAsia="zh-CN"/>
              </w:rPr>
            </w:pPr>
            <w:r>
              <w:rPr>
                <w:rFonts w:hint="eastAsia"/>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14CA864"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4E4DD6B"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B0F2A96"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FE198BB" w14:textId="77777777" w:rsidR="00CB74E5" w:rsidRDefault="00CB74E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2CAD086A"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0528931E" w14:textId="77777777" w:rsidR="00CB74E5" w:rsidRDefault="00CB74E5" w:rsidP="009939A5">
            <w:pPr>
              <w:pStyle w:val="TAC"/>
              <w:rPr>
                <w:rFonts w:eastAsia="Yu Mincho"/>
              </w:rPr>
            </w:pPr>
          </w:p>
        </w:tc>
        <w:tc>
          <w:tcPr>
            <w:tcW w:w="1475" w:type="dxa"/>
            <w:tcBorders>
              <w:top w:val="nil"/>
              <w:left w:val="single" w:sz="4" w:space="0" w:color="auto"/>
              <w:bottom w:val="single" w:sz="4" w:space="0" w:color="auto"/>
              <w:right w:val="single" w:sz="4" w:space="0" w:color="auto"/>
            </w:tcBorders>
            <w:shd w:val="clear" w:color="auto" w:fill="auto"/>
          </w:tcPr>
          <w:p w14:paraId="00A099C1" w14:textId="77777777" w:rsidR="00CB74E5" w:rsidRDefault="00CB74E5" w:rsidP="009939A5">
            <w:pPr>
              <w:pStyle w:val="TAC"/>
              <w:rPr>
                <w:lang w:val="en-US" w:eastAsia="zh-CN"/>
              </w:rPr>
            </w:pPr>
          </w:p>
        </w:tc>
      </w:tr>
      <w:tr w:rsidR="00CB74E5" w14:paraId="23E65D9A"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5B28EAB4" w14:textId="77777777" w:rsidR="00CB74E5" w:rsidRDefault="00CB74E5" w:rsidP="009939A5">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70" w:type="dxa"/>
            <w:tcBorders>
              <w:top w:val="single" w:sz="4" w:space="0" w:color="auto"/>
              <w:left w:val="single" w:sz="4" w:space="0" w:color="auto"/>
              <w:bottom w:val="nil"/>
              <w:right w:val="single" w:sz="4" w:space="0" w:color="auto"/>
            </w:tcBorders>
            <w:shd w:val="clear" w:color="auto" w:fill="auto"/>
            <w:vAlign w:val="center"/>
          </w:tcPr>
          <w:p w14:paraId="4BC0D6FD" w14:textId="77777777" w:rsidR="00CB74E5" w:rsidRDefault="00CB74E5" w:rsidP="009939A5">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65" w:type="dxa"/>
            <w:tcBorders>
              <w:left w:val="single" w:sz="4" w:space="0" w:color="auto"/>
              <w:bottom w:val="single" w:sz="4" w:space="0" w:color="auto"/>
              <w:right w:val="single" w:sz="4" w:space="0" w:color="auto"/>
            </w:tcBorders>
            <w:vAlign w:val="center"/>
          </w:tcPr>
          <w:p w14:paraId="4004971B" w14:textId="77777777" w:rsidR="00CB74E5" w:rsidRDefault="00CB74E5" w:rsidP="009939A5">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tcBorders>
              <w:top w:val="single" w:sz="4" w:space="0" w:color="auto"/>
              <w:left w:val="single" w:sz="4" w:space="0" w:color="auto"/>
              <w:bottom w:val="single" w:sz="4" w:space="0" w:color="auto"/>
              <w:right w:val="single" w:sz="4" w:space="0" w:color="auto"/>
            </w:tcBorders>
          </w:tcPr>
          <w:p w14:paraId="0B25AF91" w14:textId="77777777" w:rsidR="00CB74E5" w:rsidRDefault="00CB74E5" w:rsidP="009939A5">
            <w:pPr>
              <w:pStyle w:val="TAC"/>
              <w:rPr>
                <w:rFonts w:cs="Arial"/>
                <w:szCs w:val="18"/>
              </w:rPr>
            </w:pPr>
            <w:r>
              <w:rPr>
                <w:rFonts w:hint="eastAsia"/>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3FCD0F77" w14:textId="77777777" w:rsidR="00CB74E5" w:rsidRDefault="00CB74E5" w:rsidP="009939A5">
            <w:pPr>
              <w:pStyle w:val="TAC"/>
              <w:rPr>
                <w:rFonts w:cs="Arial"/>
                <w:szCs w:val="18"/>
              </w:rPr>
            </w:pPr>
            <w:r>
              <w:rPr>
                <w:rFonts w:hint="eastAsia"/>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D70E24" w14:textId="77777777" w:rsidR="00CB74E5" w:rsidRDefault="00CB74E5"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D46409D" w14:textId="77777777" w:rsidR="00CB74E5" w:rsidRDefault="00CB74E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7B299016"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89A005" w14:textId="77777777" w:rsidR="00CB74E5" w:rsidRDefault="00CB74E5"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ECC9564" w14:textId="77777777" w:rsidR="00CB74E5" w:rsidRDefault="00CB74E5" w:rsidP="009939A5">
            <w:pPr>
              <w:keepNext/>
              <w:keepLines/>
              <w:widowControl w:val="0"/>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98BF24B" w14:textId="77777777" w:rsidR="00CB74E5" w:rsidRDefault="00CB74E5" w:rsidP="009939A5">
            <w:pPr>
              <w:keepNext/>
              <w:keepLines/>
              <w:widowControl w:val="0"/>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DB26B4" w14:textId="77777777" w:rsidR="00CB74E5" w:rsidRDefault="00CB74E5" w:rsidP="009939A5">
            <w:pPr>
              <w:keepNext/>
              <w:keepLines/>
              <w:widowControl w:val="0"/>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6879D1" w14:textId="77777777" w:rsidR="00CB74E5" w:rsidRDefault="00CB74E5" w:rsidP="009939A5">
            <w:pPr>
              <w:keepNext/>
              <w:keepLines/>
              <w:widowControl w:val="0"/>
              <w:spacing w:after="0"/>
              <w:jc w:val="both"/>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162A21" w14:textId="77777777" w:rsidR="00CB74E5" w:rsidRDefault="00CB74E5" w:rsidP="009939A5">
            <w:pPr>
              <w:keepNext/>
              <w:keepLines/>
              <w:widowControl w:val="0"/>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E5B20B5" w14:textId="77777777" w:rsidR="00CB74E5" w:rsidRDefault="00CB74E5" w:rsidP="009939A5">
            <w:pPr>
              <w:keepNext/>
              <w:keepLines/>
              <w:widowControl w:val="0"/>
              <w:spacing w:after="0"/>
              <w:jc w:val="center"/>
              <w:rPr>
                <w:rFonts w:eastAsia="Yu Mincho"/>
              </w:rPr>
            </w:pPr>
          </w:p>
        </w:tc>
        <w:tc>
          <w:tcPr>
            <w:tcW w:w="675" w:type="dxa"/>
            <w:tcBorders>
              <w:top w:val="single" w:sz="4" w:space="0" w:color="auto"/>
              <w:left w:val="single" w:sz="4" w:space="0" w:color="auto"/>
              <w:bottom w:val="single" w:sz="4" w:space="0" w:color="auto"/>
              <w:right w:val="single" w:sz="4" w:space="0" w:color="auto"/>
            </w:tcBorders>
            <w:vAlign w:val="center"/>
          </w:tcPr>
          <w:p w14:paraId="3902AF2C" w14:textId="77777777" w:rsidR="00CB74E5" w:rsidRDefault="00CB74E5" w:rsidP="009939A5">
            <w:pPr>
              <w:keepNext/>
              <w:keepLines/>
              <w:widowControl w:val="0"/>
              <w:spacing w:after="0"/>
              <w:jc w:val="center"/>
              <w:rPr>
                <w:rFonts w:eastAsia="Yu Mincho"/>
              </w:rPr>
            </w:pPr>
          </w:p>
        </w:tc>
        <w:tc>
          <w:tcPr>
            <w:tcW w:w="1475" w:type="dxa"/>
            <w:tcBorders>
              <w:top w:val="single" w:sz="4" w:space="0" w:color="auto"/>
              <w:left w:val="single" w:sz="4" w:space="0" w:color="auto"/>
              <w:bottom w:val="nil"/>
              <w:right w:val="single" w:sz="4" w:space="0" w:color="auto"/>
            </w:tcBorders>
            <w:shd w:val="clear" w:color="auto" w:fill="auto"/>
          </w:tcPr>
          <w:p w14:paraId="370708B8" w14:textId="77777777" w:rsidR="00CB74E5" w:rsidRDefault="00CB74E5" w:rsidP="009939A5">
            <w:pPr>
              <w:pStyle w:val="TAC"/>
              <w:rPr>
                <w:szCs w:val="18"/>
                <w:lang w:val="en-US" w:eastAsia="zh-CN"/>
              </w:rPr>
            </w:pPr>
            <w:r>
              <w:rPr>
                <w:rFonts w:hint="eastAsia"/>
                <w:szCs w:val="18"/>
                <w:lang w:val="en-US" w:eastAsia="zh-CN"/>
              </w:rPr>
              <w:t>0</w:t>
            </w:r>
          </w:p>
        </w:tc>
      </w:tr>
      <w:tr w:rsidR="00CB74E5" w14:paraId="3A27D4AD"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57A19FDB" w14:textId="77777777" w:rsidR="00CB74E5" w:rsidRDefault="00CB74E5" w:rsidP="009939A5">
            <w:pPr>
              <w:keepNext/>
              <w:keepLines/>
              <w:spacing w:after="0"/>
              <w:rPr>
                <w:rFonts w:ascii="Arial" w:hAnsi="Arial" w:cs="Arial"/>
                <w:sz w:val="18"/>
                <w:szCs w:val="18"/>
              </w:rPr>
            </w:pPr>
          </w:p>
        </w:tc>
        <w:tc>
          <w:tcPr>
            <w:tcW w:w="1370" w:type="dxa"/>
            <w:tcBorders>
              <w:top w:val="nil"/>
              <w:left w:val="single" w:sz="4" w:space="0" w:color="auto"/>
              <w:bottom w:val="single" w:sz="4" w:space="0" w:color="auto"/>
              <w:right w:val="single" w:sz="4" w:space="0" w:color="auto"/>
            </w:tcBorders>
            <w:shd w:val="clear" w:color="auto" w:fill="auto"/>
            <w:vAlign w:val="center"/>
          </w:tcPr>
          <w:p w14:paraId="6E7E7643" w14:textId="77777777" w:rsidR="00CB74E5" w:rsidRDefault="00CB74E5" w:rsidP="009939A5">
            <w:pPr>
              <w:keepNext/>
              <w:keepLines/>
              <w:widowControl w:val="0"/>
              <w:spacing w:after="0"/>
              <w:jc w:val="center"/>
              <w:rPr>
                <w:rFonts w:ascii="Arial" w:hAnsi="Arial" w:cs="Arial"/>
                <w:sz w:val="18"/>
                <w:szCs w:val="18"/>
              </w:rPr>
            </w:pPr>
          </w:p>
        </w:tc>
        <w:tc>
          <w:tcPr>
            <w:tcW w:w="665" w:type="dxa"/>
            <w:tcBorders>
              <w:left w:val="single" w:sz="4" w:space="0" w:color="auto"/>
              <w:bottom w:val="single" w:sz="4" w:space="0" w:color="auto"/>
              <w:right w:val="single" w:sz="4" w:space="0" w:color="auto"/>
            </w:tcBorders>
            <w:vAlign w:val="center"/>
          </w:tcPr>
          <w:p w14:paraId="048BE327" w14:textId="77777777" w:rsidR="00CB74E5" w:rsidRDefault="00CB74E5" w:rsidP="009939A5">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tcBorders>
              <w:top w:val="single" w:sz="4" w:space="0" w:color="auto"/>
              <w:left w:val="single" w:sz="4" w:space="0" w:color="auto"/>
              <w:bottom w:val="single" w:sz="4" w:space="0" w:color="auto"/>
              <w:right w:val="single" w:sz="4" w:space="0" w:color="auto"/>
            </w:tcBorders>
            <w:vAlign w:val="center"/>
          </w:tcPr>
          <w:p w14:paraId="0595F78F" w14:textId="77777777" w:rsidR="00CB74E5" w:rsidRDefault="00CB74E5" w:rsidP="009939A5">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6546D8C0" w14:textId="77777777" w:rsidR="00CB74E5" w:rsidRDefault="00CB74E5" w:rsidP="009939A5">
            <w:pPr>
              <w:pStyle w:val="TAC"/>
              <w:rPr>
                <w:rFonts w:cs="Arial"/>
                <w:szCs w:val="18"/>
              </w:rPr>
            </w:pPr>
            <w:r>
              <w:rPr>
                <w:rFonts w:cs="Arial"/>
                <w:szCs w:val="18"/>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9F6399B" w14:textId="77777777" w:rsidR="00CB74E5" w:rsidRDefault="00CB74E5" w:rsidP="009939A5">
            <w:pPr>
              <w:pStyle w:val="TAC"/>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tcPr>
          <w:p w14:paraId="260CD2D1" w14:textId="77777777" w:rsidR="00CB74E5" w:rsidRDefault="00CB74E5" w:rsidP="009939A5">
            <w:pPr>
              <w:pStyle w:val="TAC"/>
              <w:rPr>
                <w:lang w:eastAsia="zh-CN"/>
              </w:rPr>
            </w:pPr>
            <w:r>
              <w:rPr>
                <w:rFonts w:cs="Arial"/>
                <w:szCs w:val="18"/>
              </w:rPr>
              <w:t>20</w:t>
            </w:r>
          </w:p>
        </w:tc>
        <w:tc>
          <w:tcPr>
            <w:tcW w:w="675" w:type="dxa"/>
            <w:tcBorders>
              <w:top w:val="single" w:sz="4" w:space="0" w:color="auto"/>
              <w:left w:val="single" w:sz="4" w:space="0" w:color="auto"/>
              <w:bottom w:val="single" w:sz="4" w:space="0" w:color="auto"/>
              <w:right w:val="single" w:sz="4" w:space="0" w:color="auto"/>
            </w:tcBorders>
          </w:tcPr>
          <w:p w14:paraId="550057CB" w14:textId="77777777" w:rsidR="00CB74E5" w:rsidRDefault="00CB74E5" w:rsidP="009939A5">
            <w:pPr>
              <w:pStyle w:val="TAC"/>
              <w:rPr>
                <w:lang w:val="en-US" w:eastAsia="zh-CN"/>
              </w:rPr>
            </w:pPr>
            <w:r>
              <w:rPr>
                <w:rFonts w:cs="Arial"/>
                <w:szCs w:val="18"/>
              </w:rPr>
              <w:t>25</w:t>
            </w:r>
          </w:p>
        </w:tc>
        <w:tc>
          <w:tcPr>
            <w:tcW w:w="675" w:type="dxa"/>
            <w:gridSpan w:val="2"/>
            <w:tcBorders>
              <w:top w:val="single" w:sz="4" w:space="0" w:color="auto"/>
              <w:left w:val="single" w:sz="4" w:space="0" w:color="auto"/>
              <w:bottom w:val="single" w:sz="4" w:space="0" w:color="auto"/>
              <w:right w:val="single" w:sz="4" w:space="0" w:color="auto"/>
            </w:tcBorders>
          </w:tcPr>
          <w:p w14:paraId="0934E59C" w14:textId="77777777" w:rsidR="00CB74E5" w:rsidRDefault="00CB74E5" w:rsidP="009939A5">
            <w:pPr>
              <w:pStyle w:val="TAC"/>
              <w:rPr>
                <w:lang w:val="en-US" w:eastAsia="zh-CN"/>
              </w:rPr>
            </w:pPr>
            <w:r>
              <w:rPr>
                <w:rFonts w:cs="Arial"/>
                <w:szCs w:val="18"/>
              </w:rPr>
              <w:t>30</w:t>
            </w:r>
          </w:p>
        </w:tc>
        <w:tc>
          <w:tcPr>
            <w:tcW w:w="674" w:type="dxa"/>
            <w:gridSpan w:val="2"/>
            <w:tcBorders>
              <w:top w:val="single" w:sz="4" w:space="0" w:color="auto"/>
              <w:left w:val="single" w:sz="4" w:space="0" w:color="auto"/>
              <w:bottom w:val="single" w:sz="4" w:space="0" w:color="auto"/>
              <w:right w:val="single" w:sz="4" w:space="0" w:color="auto"/>
            </w:tcBorders>
          </w:tcPr>
          <w:p w14:paraId="4D594380" w14:textId="77777777" w:rsidR="00CB74E5" w:rsidRDefault="00CB74E5" w:rsidP="009939A5">
            <w:pPr>
              <w:pStyle w:val="TAC"/>
              <w:rPr>
                <w:rFonts w:eastAsia="Yu Mincho"/>
              </w:rPr>
            </w:pPr>
            <w:r>
              <w:rPr>
                <w:rFonts w:cs="Arial"/>
                <w:szCs w:val="18"/>
              </w:rPr>
              <w:t>40</w:t>
            </w:r>
          </w:p>
        </w:tc>
        <w:tc>
          <w:tcPr>
            <w:tcW w:w="675" w:type="dxa"/>
            <w:gridSpan w:val="2"/>
            <w:tcBorders>
              <w:top w:val="single" w:sz="4" w:space="0" w:color="auto"/>
              <w:left w:val="single" w:sz="4" w:space="0" w:color="auto"/>
              <w:bottom w:val="single" w:sz="4" w:space="0" w:color="auto"/>
              <w:right w:val="single" w:sz="4" w:space="0" w:color="auto"/>
            </w:tcBorders>
          </w:tcPr>
          <w:p w14:paraId="747F5752" w14:textId="77777777" w:rsidR="00CB74E5" w:rsidRDefault="00CB74E5" w:rsidP="009939A5">
            <w:pPr>
              <w:pStyle w:val="TAC"/>
              <w:rPr>
                <w:rFonts w:eastAsia="Yu Mincho"/>
              </w:rPr>
            </w:pPr>
            <w:r>
              <w:rPr>
                <w:rFonts w:cs="Arial"/>
                <w:szCs w:val="18"/>
              </w:rPr>
              <w:t>50</w:t>
            </w:r>
          </w:p>
        </w:tc>
        <w:tc>
          <w:tcPr>
            <w:tcW w:w="675" w:type="dxa"/>
            <w:gridSpan w:val="2"/>
            <w:tcBorders>
              <w:top w:val="single" w:sz="4" w:space="0" w:color="auto"/>
              <w:left w:val="single" w:sz="4" w:space="0" w:color="auto"/>
              <w:bottom w:val="single" w:sz="4" w:space="0" w:color="auto"/>
              <w:right w:val="single" w:sz="4" w:space="0" w:color="auto"/>
            </w:tcBorders>
          </w:tcPr>
          <w:p w14:paraId="5445CC1D" w14:textId="77777777" w:rsidR="00CB74E5" w:rsidRDefault="00CB74E5" w:rsidP="009939A5">
            <w:pPr>
              <w:pStyle w:val="TAC"/>
              <w:rPr>
                <w:rFonts w:eastAsia="Yu Mincho"/>
              </w:rPr>
            </w:pPr>
            <w:r>
              <w:rPr>
                <w:rFonts w:cs="Arial"/>
                <w:szCs w:val="18"/>
              </w:rPr>
              <w:t>60</w:t>
            </w:r>
          </w:p>
        </w:tc>
        <w:tc>
          <w:tcPr>
            <w:tcW w:w="675" w:type="dxa"/>
            <w:gridSpan w:val="2"/>
            <w:tcBorders>
              <w:top w:val="single" w:sz="4" w:space="0" w:color="auto"/>
              <w:left w:val="single" w:sz="4" w:space="0" w:color="auto"/>
              <w:bottom w:val="single" w:sz="4" w:space="0" w:color="auto"/>
              <w:right w:val="single" w:sz="4" w:space="0" w:color="auto"/>
            </w:tcBorders>
          </w:tcPr>
          <w:p w14:paraId="14B460F6" w14:textId="77777777" w:rsidR="00CB74E5" w:rsidRDefault="00CB74E5" w:rsidP="009939A5">
            <w:pPr>
              <w:pStyle w:val="TAC"/>
              <w:rPr>
                <w:rFonts w:eastAsia="Yu Mincho"/>
              </w:rPr>
            </w:pPr>
            <w:r>
              <w:rPr>
                <w:rFonts w:cs="Arial"/>
                <w:szCs w:val="18"/>
              </w:rPr>
              <w:t>70</w:t>
            </w:r>
          </w:p>
        </w:tc>
        <w:tc>
          <w:tcPr>
            <w:tcW w:w="675" w:type="dxa"/>
            <w:gridSpan w:val="2"/>
            <w:tcBorders>
              <w:top w:val="single" w:sz="4" w:space="0" w:color="auto"/>
              <w:left w:val="single" w:sz="4" w:space="0" w:color="auto"/>
              <w:bottom w:val="single" w:sz="4" w:space="0" w:color="auto"/>
              <w:right w:val="single" w:sz="4" w:space="0" w:color="auto"/>
            </w:tcBorders>
          </w:tcPr>
          <w:p w14:paraId="66F86A79" w14:textId="77777777" w:rsidR="00CB74E5" w:rsidRDefault="00CB74E5" w:rsidP="009939A5">
            <w:pPr>
              <w:pStyle w:val="TAC"/>
              <w:rPr>
                <w:rFonts w:eastAsia="Yu Mincho"/>
              </w:rPr>
            </w:pPr>
            <w:r>
              <w:rPr>
                <w:rFonts w:cs="Arial"/>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63198B22" w14:textId="77777777" w:rsidR="00CB74E5" w:rsidRDefault="00CB74E5" w:rsidP="009939A5">
            <w:pPr>
              <w:pStyle w:val="TAC"/>
              <w:rPr>
                <w:rFonts w:eastAsia="Yu Mincho"/>
              </w:rPr>
            </w:pPr>
            <w:r>
              <w:rPr>
                <w:rFonts w:cs="Arial"/>
                <w:szCs w:val="18"/>
              </w:rPr>
              <w:t>90</w:t>
            </w:r>
          </w:p>
        </w:tc>
        <w:tc>
          <w:tcPr>
            <w:tcW w:w="675" w:type="dxa"/>
            <w:tcBorders>
              <w:top w:val="single" w:sz="4" w:space="0" w:color="auto"/>
              <w:left w:val="single" w:sz="4" w:space="0" w:color="auto"/>
              <w:bottom w:val="single" w:sz="4" w:space="0" w:color="auto"/>
              <w:right w:val="single" w:sz="4" w:space="0" w:color="auto"/>
            </w:tcBorders>
          </w:tcPr>
          <w:p w14:paraId="65FB75C2" w14:textId="77777777" w:rsidR="00CB74E5" w:rsidRDefault="00CB74E5" w:rsidP="009939A5">
            <w:pPr>
              <w:pStyle w:val="TAC"/>
              <w:rPr>
                <w:rFonts w:eastAsia="Yu Mincho"/>
              </w:rPr>
            </w:pPr>
            <w:r>
              <w:rPr>
                <w:rFonts w:cs="Arial"/>
                <w:szCs w:val="18"/>
              </w:rPr>
              <w:t xml:space="preserve">100 </w:t>
            </w:r>
          </w:p>
        </w:tc>
        <w:tc>
          <w:tcPr>
            <w:tcW w:w="1475" w:type="dxa"/>
            <w:tcBorders>
              <w:top w:val="nil"/>
              <w:left w:val="single" w:sz="4" w:space="0" w:color="auto"/>
              <w:bottom w:val="single" w:sz="4" w:space="0" w:color="auto"/>
              <w:right w:val="single" w:sz="4" w:space="0" w:color="auto"/>
            </w:tcBorders>
            <w:shd w:val="clear" w:color="auto" w:fill="auto"/>
          </w:tcPr>
          <w:p w14:paraId="7AE18E95" w14:textId="77777777" w:rsidR="00CB74E5" w:rsidRDefault="00CB74E5" w:rsidP="009939A5">
            <w:pPr>
              <w:pStyle w:val="TAC"/>
              <w:rPr>
                <w:szCs w:val="18"/>
                <w:lang w:val="en-US" w:eastAsia="zh-CN"/>
              </w:rPr>
            </w:pPr>
          </w:p>
        </w:tc>
      </w:tr>
      <w:tr w:rsidR="00CB74E5" w14:paraId="66C80435"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2516D614" w14:textId="77777777" w:rsidR="00CB74E5" w:rsidRDefault="00CB74E5" w:rsidP="009939A5">
            <w:pPr>
              <w:pStyle w:val="TAC"/>
              <w:rPr>
                <w:rFonts w:cs="Arial"/>
                <w:szCs w:val="18"/>
              </w:rPr>
            </w:pPr>
            <w:r>
              <w:t>CA_n14A-n30A</w:t>
            </w:r>
          </w:p>
        </w:tc>
        <w:tc>
          <w:tcPr>
            <w:tcW w:w="1370" w:type="dxa"/>
            <w:tcBorders>
              <w:top w:val="single" w:sz="4" w:space="0" w:color="auto"/>
              <w:left w:val="single" w:sz="4" w:space="0" w:color="auto"/>
              <w:bottom w:val="nil"/>
              <w:right w:val="single" w:sz="4" w:space="0" w:color="auto"/>
            </w:tcBorders>
            <w:shd w:val="clear" w:color="auto" w:fill="auto"/>
            <w:vAlign w:val="center"/>
          </w:tcPr>
          <w:p w14:paraId="781F7FF3" w14:textId="77777777" w:rsidR="00CB74E5" w:rsidRDefault="00CB74E5" w:rsidP="009939A5">
            <w:pPr>
              <w:pStyle w:val="TAC"/>
              <w:rPr>
                <w:rFonts w:cs="Arial"/>
                <w:szCs w:val="18"/>
              </w:rPr>
            </w:pPr>
            <w:r>
              <w:t>CA_n14A-n30A</w:t>
            </w:r>
          </w:p>
        </w:tc>
        <w:tc>
          <w:tcPr>
            <w:tcW w:w="665" w:type="dxa"/>
            <w:tcBorders>
              <w:left w:val="single" w:sz="4" w:space="0" w:color="auto"/>
              <w:bottom w:val="single" w:sz="4" w:space="0" w:color="auto"/>
              <w:right w:val="single" w:sz="4" w:space="0" w:color="auto"/>
            </w:tcBorders>
            <w:vAlign w:val="center"/>
          </w:tcPr>
          <w:p w14:paraId="6B7C8071" w14:textId="77777777" w:rsidR="00CB74E5" w:rsidRDefault="00CB74E5" w:rsidP="009939A5">
            <w:pPr>
              <w:pStyle w:val="TAC"/>
              <w:rPr>
                <w:rFonts w:cs="Arial"/>
                <w:szCs w:val="18"/>
              </w:rPr>
            </w:pPr>
            <w:r>
              <w:t>n14</w:t>
            </w:r>
          </w:p>
        </w:tc>
        <w:tc>
          <w:tcPr>
            <w:tcW w:w="673" w:type="dxa"/>
            <w:tcBorders>
              <w:top w:val="single" w:sz="4" w:space="0" w:color="auto"/>
              <w:left w:val="single" w:sz="4" w:space="0" w:color="auto"/>
              <w:bottom w:val="single" w:sz="4" w:space="0" w:color="auto"/>
              <w:right w:val="single" w:sz="4" w:space="0" w:color="auto"/>
            </w:tcBorders>
            <w:vAlign w:val="center"/>
          </w:tcPr>
          <w:p w14:paraId="22584FEF" w14:textId="77777777" w:rsidR="00CB74E5" w:rsidRDefault="00CB74E5" w:rsidP="009939A5">
            <w:pPr>
              <w:pStyle w:val="TAC"/>
              <w:rPr>
                <w:rFonts w:cs="Arial"/>
                <w:szCs w:val="18"/>
              </w:rPr>
            </w:pPr>
            <w:r>
              <w:t>5</w:t>
            </w:r>
          </w:p>
        </w:tc>
        <w:tc>
          <w:tcPr>
            <w:tcW w:w="675" w:type="dxa"/>
            <w:tcBorders>
              <w:top w:val="single" w:sz="4" w:space="0" w:color="auto"/>
              <w:left w:val="single" w:sz="4" w:space="0" w:color="auto"/>
              <w:bottom w:val="single" w:sz="4" w:space="0" w:color="auto"/>
              <w:right w:val="single" w:sz="4" w:space="0" w:color="auto"/>
            </w:tcBorders>
            <w:vAlign w:val="center"/>
          </w:tcPr>
          <w:p w14:paraId="30FF586B" w14:textId="77777777" w:rsidR="00CB74E5" w:rsidRDefault="00CB74E5" w:rsidP="009939A5">
            <w:pPr>
              <w:pStyle w:val="TAC"/>
              <w:rPr>
                <w:rFonts w:cs="Arial"/>
                <w:szCs w:val="18"/>
              </w:rPr>
            </w:pPr>
            <w: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EFDD7B" w14:textId="77777777" w:rsidR="00CB74E5" w:rsidRDefault="00CB74E5"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310A501" w14:textId="77777777" w:rsidR="00CB74E5" w:rsidRDefault="00CB74E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1096F1BB"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C448A9" w14:textId="77777777" w:rsidR="00CB74E5" w:rsidRDefault="00CB74E5"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A2437F0"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82C308"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8109BC"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5F467E"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201769" w14:textId="77777777" w:rsidR="00CB74E5" w:rsidRDefault="00CB74E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62EBD22"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vAlign w:val="center"/>
          </w:tcPr>
          <w:p w14:paraId="0A1A9EB7" w14:textId="77777777" w:rsidR="00CB74E5" w:rsidRDefault="00CB74E5" w:rsidP="009939A5">
            <w:pPr>
              <w:pStyle w:val="TAC"/>
              <w:rPr>
                <w:rFonts w:eastAsia="Yu Mincho"/>
              </w:rPr>
            </w:pPr>
          </w:p>
        </w:tc>
        <w:tc>
          <w:tcPr>
            <w:tcW w:w="1475" w:type="dxa"/>
            <w:tcBorders>
              <w:top w:val="single" w:sz="4" w:space="0" w:color="auto"/>
              <w:left w:val="single" w:sz="4" w:space="0" w:color="auto"/>
              <w:bottom w:val="nil"/>
              <w:right w:val="single" w:sz="4" w:space="0" w:color="auto"/>
            </w:tcBorders>
            <w:shd w:val="clear" w:color="auto" w:fill="auto"/>
          </w:tcPr>
          <w:p w14:paraId="3A479265" w14:textId="77777777" w:rsidR="00CB74E5" w:rsidRDefault="00CB74E5" w:rsidP="009939A5">
            <w:pPr>
              <w:pStyle w:val="TAC"/>
              <w:rPr>
                <w:szCs w:val="18"/>
                <w:lang w:val="en-US" w:eastAsia="zh-CN"/>
              </w:rPr>
            </w:pPr>
            <w:r>
              <w:rPr>
                <w:rFonts w:hint="eastAsia"/>
                <w:szCs w:val="18"/>
                <w:lang w:val="en-US" w:eastAsia="zh-CN"/>
              </w:rPr>
              <w:t>0</w:t>
            </w:r>
          </w:p>
        </w:tc>
      </w:tr>
      <w:tr w:rsidR="00CB74E5" w14:paraId="0B471BB0"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22564517" w14:textId="77777777" w:rsidR="00CB74E5" w:rsidRDefault="00CB74E5" w:rsidP="009939A5">
            <w:pPr>
              <w:keepNext/>
              <w:keepLines/>
              <w:spacing w:after="0"/>
              <w:rPr>
                <w:rFonts w:ascii="Arial" w:hAnsi="Arial" w:cs="Arial"/>
                <w:sz w:val="18"/>
                <w:szCs w:val="18"/>
              </w:rPr>
            </w:pPr>
          </w:p>
        </w:tc>
        <w:tc>
          <w:tcPr>
            <w:tcW w:w="1370" w:type="dxa"/>
            <w:tcBorders>
              <w:top w:val="nil"/>
              <w:left w:val="single" w:sz="4" w:space="0" w:color="auto"/>
              <w:bottom w:val="single" w:sz="4" w:space="0" w:color="auto"/>
              <w:right w:val="single" w:sz="4" w:space="0" w:color="auto"/>
            </w:tcBorders>
            <w:shd w:val="clear" w:color="auto" w:fill="auto"/>
            <w:vAlign w:val="center"/>
          </w:tcPr>
          <w:p w14:paraId="62A5430B" w14:textId="77777777" w:rsidR="00CB74E5" w:rsidRDefault="00CB74E5" w:rsidP="009939A5">
            <w:pPr>
              <w:keepNext/>
              <w:keepLines/>
              <w:widowControl w:val="0"/>
              <w:spacing w:after="0"/>
              <w:jc w:val="center"/>
              <w:rPr>
                <w:rFonts w:ascii="Arial" w:hAnsi="Arial" w:cs="Arial"/>
                <w:sz w:val="18"/>
                <w:szCs w:val="18"/>
              </w:rPr>
            </w:pPr>
          </w:p>
        </w:tc>
        <w:tc>
          <w:tcPr>
            <w:tcW w:w="665" w:type="dxa"/>
            <w:tcBorders>
              <w:left w:val="single" w:sz="4" w:space="0" w:color="auto"/>
              <w:bottom w:val="single" w:sz="4" w:space="0" w:color="auto"/>
              <w:right w:val="single" w:sz="4" w:space="0" w:color="auto"/>
            </w:tcBorders>
            <w:vAlign w:val="center"/>
          </w:tcPr>
          <w:p w14:paraId="7909E5F8" w14:textId="77777777" w:rsidR="00CB74E5" w:rsidRDefault="00CB74E5" w:rsidP="009939A5">
            <w:pPr>
              <w:pStyle w:val="TAC"/>
              <w:rPr>
                <w:rFonts w:cs="Arial"/>
                <w:szCs w:val="18"/>
              </w:rPr>
            </w:pPr>
            <w:r>
              <w:t>n30</w:t>
            </w:r>
          </w:p>
        </w:tc>
        <w:tc>
          <w:tcPr>
            <w:tcW w:w="673" w:type="dxa"/>
            <w:tcBorders>
              <w:top w:val="single" w:sz="4" w:space="0" w:color="auto"/>
              <w:left w:val="single" w:sz="4" w:space="0" w:color="auto"/>
              <w:bottom w:val="single" w:sz="4" w:space="0" w:color="auto"/>
              <w:right w:val="single" w:sz="4" w:space="0" w:color="auto"/>
            </w:tcBorders>
            <w:vAlign w:val="center"/>
          </w:tcPr>
          <w:p w14:paraId="0BC8474B" w14:textId="77777777" w:rsidR="00CB74E5" w:rsidRDefault="00CB74E5" w:rsidP="009939A5">
            <w:pPr>
              <w:pStyle w:val="TAC"/>
              <w:rPr>
                <w:rFonts w:cs="Arial"/>
                <w:szCs w:val="18"/>
              </w:rPr>
            </w:pPr>
            <w:r>
              <w:t>5</w:t>
            </w:r>
          </w:p>
        </w:tc>
        <w:tc>
          <w:tcPr>
            <w:tcW w:w="675" w:type="dxa"/>
            <w:tcBorders>
              <w:top w:val="single" w:sz="4" w:space="0" w:color="auto"/>
              <w:left w:val="single" w:sz="4" w:space="0" w:color="auto"/>
              <w:bottom w:val="single" w:sz="4" w:space="0" w:color="auto"/>
              <w:right w:val="single" w:sz="4" w:space="0" w:color="auto"/>
            </w:tcBorders>
            <w:vAlign w:val="center"/>
          </w:tcPr>
          <w:p w14:paraId="1D63C6D0" w14:textId="77777777" w:rsidR="00CB74E5" w:rsidRDefault="00CB74E5" w:rsidP="009939A5">
            <w:pPr>
              <w:pStyle w:val="TAC"/>
              <w:rPr>
                <w:rFonts w:cs="Arial"/>
                <w:szCs w:val="18"/>
              </w:rPr>
            </w:pPr>
            <w: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CEE6BE" w14:textId="77777777" w:rsidR="00CB74E5" w:rsidRDefault="00CB74E5"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7776BDF1" w14:textId="77777777" w:rsidR="00CB74E5" w:rsidRDefault="00CB74E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2161CC3A"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FE48258" w14:textId="77777777" w:rsidR="00CB74E5" w:rsidRDefault="00CB74E5"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C69496E"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E32C42C"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C9CA333"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02DC5DA"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70C0C73" w14:textId="77777777" w:rsidR="00CB74E5" w:rsidRDefault="00CB74E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7446397E"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45188CEF" w14:textId="77777777" w:rsidR="00CB74E5" w:rsidRDefault="00CB74E5" w:rsidP="009939A5">
            <w:pPr>
              <w:pStyle w:val="TAC"/>
              <w:rPr>
                <w:rFonts w:eastAsia="Yu Mincho"/>
              </w:rPr>
            </w:pPr>
          </w:p>
        </w:tc>
        <w:tc>
          <w:tcPr>
            <w:tcW w:w="1475" w:type="dxa"/>
            <w:tcBorders>
              <w:top w:val="nil"/>
              <w:left w:val="single" w:sz="4" w:space="0" w:color="auto"/>
              <w:bottom w:val="single" w:sz="4" w:space="0" w:color="auto"/>
              <w:right w:val="single" w:sz="4" w:space="0" w:color="auto"/>
            </w:tcBorders>
            <w:shd w:val="clear" w:color="auto" w:fill="auto"/>
          </w:tcPr>
          <w:p w14:paraId="59E397E5" w14:textId="77777777" w:rsidR="00CB74E5" w:rsidRDefault="00CB74E5" w:rsidP="009939A5">
            <w:pPr>
              <w:pStyle w:val="TAC"/>
              <w:rPr>
                <w:szCs w:val="18"/>
                <w:lang w:val="en-US" w:eastAsia="zh-CN"/>
              </w:rPr>
            </w:pPr>
          </w:p>
        </w:tc>
      </w:tr>
      <w:tr w:rsidR="00CB74E5" w14:paraId="5722585E" w14:textId="77777777" w:rsidTr="009939A5">
        <w:trPr>
          <w:trHeight w:val="90"/>
        </w:trPr>
        <w:tc>
          <w:tcPr>
            <w:tcW w:w="1629" w:type="dxa"/>
            <w:tcBorders>
              <w:top w:val="single" w:sz="4" w:space="0" w:color="auto"/>
              <w:left w:val="single" w:sz="4" w:space="0" w:color="auto"/>
              <w:bottom w:val="nil"/>
              <w:right w:val="nil"/>
            </w:tcBorders>
            <w:shd w:val="clear" w:color="auto" w:fill="auto"/>
            <w:vAlign w:val="center"/>
          </w:tcPr>
          <w:p w14:paraId="41FDED34" w14:textId="77777777" w:rsidR="00CB74E5" w:rsidRDefault="00CB74E5" w:rsidP="009939A5">
            <w:pPr>
              <w:pStyle w:val="TAC"/>
              <w:rPr>
                <w:rFonts w:cs="Arial"/>
                <w:szCs w:val="18"/>
              </w:rPr>
            </w:pPr>
            <w:r>
              <w:t>CA_n14A-n66A</w:t>
            </w:r>
          </w:p>
        </w:tc>
        <w:tc>
          <w:tcPr>
            <w:tcW w:w="1370" w:type="dxa"/>
            <w:tcBorders>
              <w:top w:val="single" w:sz="4" w:space="0" w:color="auto"/>
              <w:left w:val="nil"/>
              <w:bottom w:val="nil"/>
              <w:right w:val="single" w:sz="4" w:space="0" w:color="auto"/>
            </w:tcBorders>
            <w:shd w:val="clear" w:color="auto" w:fill="auto"/>
            <w:vAlign w:val="center"/>
          </w:tcPr>
          <w:p w14:paraId="4581BB8F" w14:textId="77777777" w:rsidR="00CB74E5" w:rsidRDefault="00CB74E5" w:rsidP="009939A5">
            <w:pPr>
              <w:pStyle w:val="TAC"/>
              <w:rPr>
                <w:rFonts w:cs="Arial"/>
                <w:szCs w:val="18"/>
              </w:rPr>
            </w:pPr>
            <w:r>
              <w:t>CA_n14A-n66A</w:t>
            </w:r>
          </w:p>
        </w:tc>
        <w:tc>
          <w:tcPr>
            <w:tcW w:w="665" w:type="dxa"/>
            <w:tcBorders>
              <w:left w:val="single" w:sz="4" w:space="0" w:color="auto"/>
              <w:bottom w:val="single" w:sz="4" w:space="0" w:color="auto"/>
              <w:right w:val="single" w:sz="4" w:space="0" w:color="auto"/>
            </w:tcBorders>
            <w:vAlign w:val="center"/>
          </w:tcPr>
          <w:p w14:paraId="1D05245C" w14:textId="77777777" w:rsidR="00CB74E5" w:rsidRDefault="00CB74E5" w:rsidP="009939A5">
            <w:pPr>
              <w:pStyle w:val="TAC"/>
              <w:rPr>
                <w:rFonts w:cs="Arial"/>
                <w:szCs w:val="18"/>
              </w:rPr>
            </w:pPr>
            <w:r>
              <w:t>n14</w:t>
            </w:r>
          </w:p>
        </w:tc>
        <w:tc>
          <w:tcPr>
            <w:tcW w:w="673" w:type="dxa"/>
            <w:tcBorders>
              <w:top w:val="single" w:sz="4" w:space="0" w:color="auto"/>
              <w:left w:val="single" w:sz="4" w:space="0" w:color="auto"/>
              <w:bottom w:val="single" w:sz="4" w:space="0" w:color="auto"/>
              <w:right w:val="single" w:sz="4" w:space="0" w:color="auto"/>
            </w:tcBorders>
            <w:vAlign w:val="center"/>
          </w:tcPr>
          <w:p w14:paraId="695094DE" w14:textId="77777777" w:rsidR="00CB74E5" w:rsidRDefault="00CB74E5" w:rsidP="009939A5">
            <w:pPr>
              <w:pStyle w:val="TAC"/>
              <w:rPr>
                <w:rFonts w:cs="Arial"/>
                <w:szCs w:val="18"/>
              </w:rPr>
            </w:pPr>
            <w:r>
              <w:t>5</w:t>
            </w:r>
          </w:p>
        </w:tc>
        <w:tc>
          <w:tcPr>
            <w:tcW w:w="675" w:type="dxa"/>
            <w:tcBorders>
              <w:top w:val="single" w:sz="4" w:space="0" w:color="auto"/>
              <w:left w:val="single" w:sz="4" w:space="0" w:color="auto"/>
              <w:bottom w:val="single" w:sz="4" w:space="0" w:color="auto"/>
              <w:right w:val="single" w:sz="4" w:space="0" w:color="auto"/>
            </w:tcBorders>
            <w:vAlign w:val="center"/>
          </w:tcPr>
          <w:p w14:paraId="536BF25F" w14:textId="77777777" w:rsidR="00CB74E5" w:rsidRDefault="00CB74E5" w:rsidP="009939A5">
            <w:pPr>
              <w:pStyle w:val="TAC"/>
              <w:rPr>
                <w:rFonts w:cs="Arial"/>
                <w:szCs w:val="18"/>
              </w:rPr>
            </w:pPr>
            <w: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3E0BAA" w14:textId="77777777" w:rsidR="00CB74E5" w:rsidRDefault="00CB74E5"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A525AD7" w14:textId="77777777" w:rsidR="00CB74E5" w:rsidRDefault="00CB74E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0473BB1B"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DDBBD8" w14:textId="77777777" w:rsidR="00CB74E5" w:rsidRDefault="00CB74E5"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37C40C8"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CE2767"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CA5FB9"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C73D15"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7F38A8" w14:textId="77777777" w:rsidR="00CB74E5" w:rsidRDefault="00CB74E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2AD3956"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vAlign w:val="center"/>
          </w:tcPr>
          <w:p w14:paraId="1A7D437A" w14:textId="77777777" w:rsidR="00CB74E5" w:rsidRDefault="00CB74E5" w:rsidP="009939A5">
            <w:pPr>
              <w:pStyle w:val="TAC"/>
              <w:rPr>
                <w:rFonts w:eastAsia="Yu Mincho"/>
              </w:rPr>
            </w:pPr>
          </w:p>
        </w:tc>
        <w:tc>
          <w:tcPr>
            <w:tcW w:w="1475" w:type="dxa"/>
            <w:tcBorders>
              <w:top w:val="single" w:sz="4" w:space="0" w:color="auto"/>
              <w:left w:val="single" w:sz="4" w:space="0" w:color="auto"/>
              <w:bottom w:val="nil"/>
              <w:right w:val="single" w:sz="4" w:space="0" w:color="auto"/>
            </w:tcBorders>
            <w:shd w:val="clear" w:color="auto" w:fill="auto"/>
          </w:tcPr>
          <w:p w14:paraId="529271BE" w14:textId="77777777" w:rsidR="00CB74E5" w:rsidRDefault="00CB74E5" w:rsidP="009939A5">
            <w:pPr>
              <w:pStyle w:val="TAC"/>
              <w:rPr>
                <w:szCs w:val="18"/>
                <w:lang w:val="en-US" w:eastAsia="zh-CN"/>
              </w:rPr>
            </w:pPr>
            <w:r>
              <w:rPr>
                <w:rFonts w:hint="eastAsia"/>
                <w:szCs w:val="18"/>
                <w:lang w:val="en-US" w:eastAsia="zh-CN"/>
              </w:rPr>
              <w:t>0</w:t>
            </w:r>
          </w:p>
        </w:tc>
      </w:tr>
      <w:tr w:rsidR="00CB74E5" w14:paraId="46E2998E" w14:textId="77777777" w:rsidTr="009939A5">
        <w:trPr>
          <w:trHeight w:val="187"/>
        </w:trPr>
        <w:tc>
          <w:tcPr>
            <w:tcW w:w="1629" w:type="dxa"/>
            <w:tcBorders>
              <w:top w:val="nil"/>
              <w:left w:val="single" w:sz="4" w:space="0" w:color="auto"/>
              <w:bottom w:val="single" w:sz="4" w:space="0" w:color="auto"/>
              <w:right w:val="nil"/>
            </w:tcBorders>
            <w:shd w:val="clear" w:color="auto" w:fill="auto"/>
            <w:vAlign w:val="center"/>
          </w:tcPr>
          <w:p w14:paraId="5BA4FFE3" w14:textId="77777777" w:rsidR="00CB74E5" w:rsidRDefault="00CB74E5" w:rsidP="009939A5">
            <w:pPr>
              <w:keepNext/>
              <w:keepLines/>
              <w:spacing w:after="0"/>
              <w:rPr>
                <w:rFonts w:ascii="Arial" w:hAnsi="Arial" w:cs="Arial"/>
                <w:sz w:val="18"/>
                <w:szCs w:val="18"/>
              </w:rPr>
            </w:pPr>
          </w:p>
        </w:tc>
        <w:tc>
          <w:tcPr>
            <w:tcW w:w="1370" w:type="dxa"/>
            <w:tcBorders>
              <w:top w:val="nil"/>
              <w:left w:val="nil"/>
              <w:bottom w:val="single" w:sz="4" w:space="0" w:color="auto"/>
              <w:right w:val="single" w:sz="4" w:space="0" w:color="auto"/>
            </w:tcBorders>
            <w:shd w:val="clear" w:color="auto" w:fill="auto"/>
            <w:vAlign w:val="center"/>
          </w:tcPr>
          <w:p w14:paraId="63F99D53" w14:textId="77777777" w:rsidR="00CB74E5" w:rsidRDefault="00CB74E5" w:rsidP="009939A5">
            <w:pPr>
              <w:keepNext/>
              <w:keepLines/>
              <w:widowControl w:val="0"/>
              <w:spacing w:after="0"/>
              <w:jc w:val="center"/>
              <w:rPr>
                <w:rFonts w:ascii="Arial" w:hAnsi="Arial" w:cs="Arial"/>
                <w:sz w:val="18"/>
                <w:szCs w:val="18"/>
              </w:rPr>
            </w:pPr>
          </w:p>
        </w:tc>
        <w:tc>
          <w:tcPr>
            <w:tcW w:w="665" w:type="dxa"/>
            <w:tcBorders>
              <w:left w:val="single" w:sz="4" w:space="0" w:color="auto"/>
              <w:bottom w:val="single" w:sz="4" w:space="0" w:color="auto"/>
              <w:right w:val="single" w:sz="4" w:space="0" w:color="auto"/>
            </w:tcBorders>
            <w:vAlign w:val="center"/>
          </w:tcPr>
          <w:p w14:paraId="7A156EA3" w14:textId="77777777" w:rsidR="00CB74E5" w:rsidRDefault="00CB74E5" w:rsidP="009939A5">
            <w:pPr>
              <w:pStyle w:val="TAC"/>
              <w:rPr>
                <w:rFonts w:cs="Arial"/>
                <w:szCs w:val="18"/>
              </w:rPr>
            </w:pPr>
            <w:r>
              <w:t>n66</w:t>
            </w:r>
          </w:p>
        </w:tc>
        <w:tc>
          <w:tcPr>
            <w:tcW w:w="673" w:type="dxa"/>
            <w:tcBorders>
              <w:top w:val="single" w:sz="4" w:space="0" w:color="auto"/>
              <w:left w:val="single" w:sz="4" w:space="0" w:color="auto"/>
              <w:bottom w:val="single" w:sz="4" w:space="0" w:color="auto"/>
              <w:right w:val="single" w:sz="4" w:space="0" w:color="auto"/>
            </w:tcBorders>
            <w:vAlign w:val="center"/>
          </w:tcPr>
          <w:p w14:paraId="23425C3A" w14:textId="77777777" w:rsidR="00CB74E5" w:rsidRDefault="00CB74E5" w:rsidP="009939A5">
            <w:pPr>
              <w:pStyle w:val="TAC"/>
              <w:rPr>
                <w:rFonts w:cs="Arial"/>
                <w:szCs w:val="18"/>
              </w:rPr>
            </w:pPr>
            <w:r>
              <w:t>5</w:t>
            </w:r>
          </w:p>
        </w:tc>
        <w:tc>
          <w:tcPr>
            <w:tcW w:w="675" w:type="dxa"/>
            <w:tcBorders>
              <w:top w:val="single" w:sz="4" w:space="0" w:color="auto"/>
              <w:left w:val="single" w:sz="4" w:space="0" w:color="auto"/>
              <w:bottom w:val="single" w:sz="4" w:space="0" w:color="auto"/>
              <w:right w:val="single" w:sz="4" w:space="0" w:color="auto"/>
            </w:tcBorders>
            <w:vAlign w:val="center"/>
          </w:tcPr>
          <w:p w14:paraId="43D8DE09" w14:textId="77777777" w:rsidR="00CB74E5" w:rsidRDefault="00CB74E5" w:rsidP="009939A5">
            <w:pPr>
              <w:pStyle w:val="TAC"/>
              <w:rPr>
                <w:rFonts w:cs="Arial"/>
                <w:szCs w:val="18"/>
              </w:rPr>
            </w:pPr>
            <w: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CAC540" w14:textId="77777777" w:rsidR="00CB74E5" w:rsidRDefault="00CB74E5" w:rsidP="009939A5">
            <w:pPr>
              <w:pStyle w:val="TAC"/>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0AFE1B1E" w14:textId="77777777" w:rsidR="00CB74E5" w:rsidRDefault="00CB74E5" w:rsidP="009939A5">
            <w:pPr>
              <w:pStyle w:val="TAC"/>
              <w:rPr>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516312E8" w14:textId="77777777" w:rsidR="00CB74E5" w:rsidRDefault="00CB74E5" w:rsidP="009939A5">
            <w:pPr>
              <w:pStyle w:val="TAC"/>
              <w:rPr>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60D93348" w14:textId="77777777" w:rsidR="00CB74E5" w:rsidRDefault="00CB74E5"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07914BAB" w14:textId="77777777" w:rsidR="00CB74E5" w:rsidRDefault="00CB74E5" w:rsidP="009939A5">
            <w:pPr>
              <w:pStyle w:val="TAC"/>
              <w:rPr>
                <w:rFonts w:eastAsia="Yu Mincho"/>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6C1091EC"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2BAEA6B"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7BFE30F"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776AEA2" w14:textId="77777777" w:rsidR="00CB74E5" w:rsidRDefault="00CB74E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2F16642E"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090DFEB3" w14:textId="77777777" w:rsidR="00CB74E5" w:rsidRDefault="00CB74E5" w:rsidP="009939A5">
            <w:pPr>
              <w:pStyle w:val="TAC"/>
              <w:rPr>
                <w:rFonts w:eastAsia="Yu Mincho"/>
              </w:rPr>
            </w:pPr>
          </w:p>
        </w:tc>
        <w:tc>
          <w:tcPr>
            <w:tcW w:w="1475" w:type="dxa"/>
            <w:tcBorders>
              <w:top w:val="nil"/>
              <w:left w:val="single" w:sz="4" w:space="0" w:color="auto"/>
              <w:bottom w:val="single" w:sz="4" w:space="0" w:color="auto"/>
              <w:right w:val="single" w:sz="4" w:space="0" w:color="auto"/>
            </w:tcBorders>
            <w:shd w:val="clear" w:color="auto" w:fill="auto"/>
          </w:tcPr>
          <w:p w14:paraId="78F0BF2A" w14:textId="77777777" w:rsidR="00CB74E5" w:rsidRDefault="00CB74E5" w:rsidP="009939A5">
            <w:pPr>
              <w:pStyle w:val="TAC"/>
              <w:rPr>
                <w:szCs w:val="18"/>
                <w:lang w:val="en-US" w:eastAsia="zh-CN"/>
              </w:rPr>
            </w:pPr>
          </w:p>
        </w:tc>
      </w:tr>
      <w:tr w:rsidR="00CB74E5" w14:paraId="3B2264E7"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7E29BA9E" w14:textId="77777777" w:rsidR="00CB74E5" w:rsidRDefault="00CB74E5" w:rsidP="009939A5">
            <w:pPr>
              <w:keepNext/>
              <w:keepLines/>
              <w:widowControl w:val="0"/>
              <w:spacing w:after="0"/>
              <w:jc w:val="center"/>
            </w:pPr>
            <w:r>
              <w:rPr>
                <w:rFonts w:ascii="Arial" w:hAnsi="Arial" w:cs="Arial"/>
                <w:sz w:val="18"/>
                <w:szCs w:val="18"/>
              </w:rPr>
              <w:t>CA_n14A-n77A</w:t>
            </w:r>
          </w:p>
        </w:tc>
        <w:tc>
          <w:tcPr>
            <w:tcW w:w="1370" w:type="dxa"/>
            <w:tcBorders>
              <w:top w:val="single" w:sz="4" w:space="0" w:color="auto"/>
              <w:left w:val="single" w:sz="4" w:space="0" w:color="auto"/>
              <w:bottom w:val="nil"/>
              <w:right w:val="single" w:sz="4" w:space="0" w:color="auto"/>
            </w:tcBorders>
            <w:shd w:val="clear" w:color="auto" w:fill="auto"/>
            <w:vAlign w:val="center"/>
          </w:tcPr>
          <w:p w14:paraId="21E93E08" w14:textId="77777777" w:rsidR="00CB74E5" w:rsidRDefault="00CB74E5" w:rsidP="009939A5">
            <w:pPr>
              <w:keepNext/>
              <w:keepLines/>
              <w:widowControl w:val="0"/>
              <w:spacing w:after="0"/>
              <w:jc w:val="center"/>
            </w:pPr>
            <w:r>
              <w:rPr>
                <w:rFonts w:ascii="Arial" w:hAnsi="Arial" w:cs="Arial"/>
                <w:sz w:val="18"/>
                <w:szCs w:val="18"/>
              </w:rPr>
              <w:t>CA_n14A-n77A</w:t>
            </w:r>
          </w:p>
        </w:tc>
        <w:tc>
          <w:tcPr>
            <w:tcW w:w="665" w:type="dxa"/>
            <w:tcBorders>
              <w:left w:val="single" w:sz="4" w:space="0" w:color="auto"/>
              <w:bottom w:val="single" w:sz="4" w:space="0" w:color="auto"/>
              <w:right w:val="single" w:sz="4" w:space="0" w:color="auto"/>
            </w:tcBorders>
            <w:vAlign w:val="center"/>
          </w:tcPr>
          <w:p w14:paraId="0BFD6B7D" w14:textId="77777777" w:rsidR="00CB74E5" w:rsidRDefault="00CB74E5" w:rsidP="009939A5">
            <w:pPr>
              <w:keepNext/>
              <w:keepLines/>
              <w:widowControl w:val="0"/>
              <w:spacing w:after="0"/>
              <w:jc w:val="center"/>
            </w:pPr>
            <w:r>
              <w:rPr>
                <w:rFonts w:ascii="Arial" w:hAnsi="Arial" w:cs="Arial"/>
                <w:sz w:val="18"/>
                <w:szCs w:val="18"/>
              </w:rPr>
              <w:t>n14</w:t>
            </w:r>
          </w:p>
        </w:tc>
        <w:tc>
          <w:tcPr>
            <w:tcW w:w="673" w:type="dxa"/>
            <w:tcBorders>
              <w:top w:val="single" w:sz="4" w:space="0" w:color="auto"/>
              <w:left w:val="single" w:sz="4" w:space="0" w:color="auto"/>
              <w:bottom w:val="single" w:sz="4" w:space="0" w:color="auto"/>
              <w:right w:val="single" w:sz="4" w:space="0" w:color="auto"/>
            </w:tcBorders>
            <w:vAlign w:val="center"/>
          </w:tcPr>
          <w:p w14:paraId="14113ED4" w14:textId="77777777" w:rsidR="00CB74E5" w:rsidRDefault="00CB74E5" w:rsidP="009939A5">
            <w:pPr>
              <w:pStyle w:val="TAC"/>
            </w:pPr>
            <w:r>
              <w:rPr>
                <w:rFonts w:cs="Arial"/>
                <w:szCs w:val="18"/>
              </w:rPr>
              <w:t>5</w:t>
            </w:r>
          </w:p>
        </w:tc>
        <w:tc>
          <w:tcPr>
            <w:tcW w:w="675" w:type="dxa"/>
            <w:tcBorders>
              <w:top w:val="single" w:sz="4" w:space="0" w:color="auto"/>
              <w:left w:val="single" w:sz="4" w:space="0" w:color="auto"/>
              <w:bottom w:val="single" w:sz="4" w:space="0" w:color="auto"/>
              <w:right w:val="single" w:sz="4" w:space="0" w:color="auto"/>
            </w:tcBorders>
            <w:vAlign w:val="center"/>
          </w:tcPr>
          <w:p w14:paraId="74A40921" w14:textId="77777777" w:rsidR="00CB74E5" w:rsidRDefault="00CB74E5" w:rsidP="009939A5">
            <w:pPr>
              <w:pStyle w:val="TAC"/>
            </w:pPr>
            <w:r>
              <w:rPr>
                <w:rFonts w:cs="Arial"/>
                <w:szCs w:val="18"/>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FF2715" w14:textId="77777777" w:rsidR="00CB74E5" w:rsidRDefault="00CB74E5"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E8B2046" w14:textId="77777777" w:rsidR="00CB74E5" w:rsidRDefault="00CB74E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3A6220DB"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933C1C" w14:textId="77777777" w:rsidR="00CB74E5" w:rsidRDefault="00CB74E5"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875F41B" w14:textId="77777777" w:rsidR="00CB74E5" w:rsidRDefault="00CB74E5" w:rsidP="009939A5">
            <w:pPr>
              <w:keepNext/>
              <w:keepLines/>
              <w:widowControl w:val="0"/>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22AC45" w14:textId="77777777" w:rsidR="00CB74E5" w:rsidRDefault="00CB74E5" w:rsidP="009939A5">
            <w:pPr>
              <w:keepNext/>
              <w:keepLines/>
              <w:widowControl w:val="0"/>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377B3B" w14:textId="77777777" w:rsidR="00CB74E5" w:rsidRDefault="00CB74E5" w:rsidP="009939A5">
            <w:pPr>
              <w:keepNext/>
              <w:keepLines/>
              <w:widowControl w:val="0"/>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7F47B1" w14:textId="77777777" w:rsidR="00CB74E5" w:rsidRDefault="00CB74E5" w:rsidP="009939A5">
            <w:pPr>
              <w:keepNext/>
              <w:keepLines/>
              <w:widowControl w:val="0"/>
              <w:spacing w:after="0"/>
              <w:jc w:val="both"/>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EE5985" w14:textId="77777777" w:rsidR="00CB74E5" w:rsidRDefault="00CB74E5" w:rsidP="009939A5">
            <w:pPr>
              <w:keepNext/>
              <w:keepLines/>
              <w:widowControl w:val="0"/>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FED25D9" w14:textId="77777777" w:rsidR="00CB74E5" w:rsidRDefault="00CB74E5" w:rsidP="009939A5">
            <w:pPr>
              <w:keepNext/>
              <w:keepLines/>
              <w:widowControl w:val="0"/>
              <w:spacing w:after="0"/>
              <w:jc w:val="center"/>
              <w:rPr>
                <w:rFonts w:eastAsia="Yu Mincho"/>
              </w:rPr>
            </w:pPr>
          </w:p>
        </w:tc>
        <w:tc>
          <w:tcPr>
            <w:tcW w:w="675" w:type="dxa"/>
            <w:tcBorders>
              <w:top w:val="single" w:sz="4" w:space="0" w:color="auto"/>
              <w:left w:val="single" w:sz="4" w:space="0" w:color="auto"/>
              <w:bottom w:val="single" w:sz="4" w:space="0" w:color="auto"/>
              <w:right w:val="single" w:sz="4" w:space="0" w:color="auto"/>
            </w:tcBorders>
            <w:vAlign w:val="center"/>
          </w:tcPr>
          <w:p w14:paraId="07D1CA34" w14:textId="77777777" w:rsidR="00CB74E5" w:rsidRDefault="00CB74E5" w:rsidP="009939A5">
            <w:pPr>
              <w:keepNext/>
              <w:keepLines/>
              <w:widowControl w:val="0"/>
              <w:spacing w:after="0"/>
              <w:jc w:val="center"/>
              <w:rPr>
                <w:rFonts w:eastAsia="Yu Mincho"/>
              </w:rPr>
            </w:pPr>
          </w:p>
        </w:tc>
        <w:tc>
          <w:tcPr>
            <w:tcW w:w="1475" w:type="dxa"/>
            <w:tcBorders>
              <w:top w:val="single" w:sz="4" w:space="0" w:color="auto"/>
              <w:left w:val="single" w:sz="4" w:space="0" w:color="auto"/>
              <w:bottom w:val="dotted" w:sz="4" w:space="0" w:color="auto"/>
              <w:right w:val="single" w:sz="4" w:space="0" w:color="auto"/>
            </w:tcBorders>
            <w:shd w:val="clear" w:color="auto" w:fill="auto"/>
          </w:tcPr>
          <w:p w14:paraId="1646F49A" w14:textId="77777777" w:rsidR="00CB74E5" w:rsidRDefault="00CB74E5" w:rsidP="009939A5">
            <w:pPr>
              <w:pStyle w:val="TAC"/>
              <w:rPr>
                <w:lang w:val="en-US" w:eastAsia="zh-CN"/>
              </w:rPr>
            </w:pPr>
            <w:r>
              <w:rPr>
                <w:rFonts w:hint="eastAsia"/>
                <w:szCs w:val="18"/>
                <w:lang w:val="en-US" w:eastAsia="zh-CN"/>
              </w:rPr>
              <w:t>0</w:t>
            </w:r>
          </w:p>
        </w:tc>
      </w:tr>
      <w:tr w:rsidR="00CB74E5" w14:paraId="089FC788"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3185CB29" w14:textId="77777777" w:rsidR="00CB74E5" w:rsidRDefault="00CB74E5" w:rsidP="009939A5">
            <w:pPr>
              <w:keepNext/>
              <w:keepLines/>
              <w:spacing w:after="0"/>
            </w:pPr>
          </w:p>
        </w:tc>
        <w:tc>
          <w:tcPr>
            <w:tcW w:w="1370" w:type="dxa"/>
            <w:tcBorders>
              <w:top w:val="nil"/>
              <w:left w:val="single" w:sz="4" w:space="0" w:color="auto"/>
              <w:bottom w:val="single" w:sz="4" w:space="0" w:color="auto"/>
              <w:right w:val="single" w:sz="4" w:space="0" w:color="auto"/>
            </w:tcBorders>
            <w:shd w:val="clear" w:color="auto" w:fill="auto"/>
            <w:vAlign w:val="center"/>
          </w:tcPr>
          <w:p w14:paraId="74CFA42E" w14:textId="77777777" w:rsidR="00CB74E5" w:rsidRDefault="00CB74E5" w:rsidP="009939A5">
            <w:pPr>
              <w:keepNext/>
              <w:keepLines/>
              <w:widowControl w:val="0"/>
              <w:spacing w:after="0"/>
              <w:jc w:val="center"/>
            </w:pPr>
          </w:p>
        </w:tc>
        <w:tc>
          <w:tcPr>
            <w:tcW w:w="665" w:type="dxa"/>
            <w:tcBorders>
              <w:left w:val="single" w:sz="4" w:space="0" w:color="auto"/>
              <w:bottom w:val="single" w:sz="4" w:space="0" w:color="auto"/>
              <w:right w:val="single" w:sz="4" w:space="0" w:color="auto"/>
            </w:tcBorders>
            <w:vAlign w:val="center"/>
          </w:tcPr>
          <w:p w14:paraId="5CDA7311" w14:textId="77777777" w:rsidR="00CB74E5" w:rsidRDefault="00CB74E5" w:rsidP="009939A5">
            <w:pPr>
              <w:keepNext/>
              <w:keepLines/>
              <w:widowControl w:val="0"/>
              <w:spacing w:after="0"/>
              <w:jc w:val="center"/>
            </w:pPr>
            <w:r>
              <w:rPr>
                <w:rFonts w:ascii="Arial" w:hAnsi="Arial" w:cs="Arial"/>
                <w:sz w:val="18"/>
                <w:szCs w:val="18"/>
              </w:rPr>
              <w:t>n77</w:t>
            </w:r>
          </w:p>
        </w:tc>
        <w:tc>
          <w:tcPr>
            <w:tcW w:w="673" w:type="dxa"/>
            <w:tcBorders>
              <w:top w:val="single" w:sz="4" w:space="0" w:color="auto"/>
              <w:left w:val="single" w:sz="4" w:space="0" w:color="auto"/>
              <w:bottom w:val="single" w:sz="4" w:space="0" w:color="auto"/>
              <w:right w:val="single" w:sz="4" w:space="0" w:color="auto"/>
            </w:tcBorders>
            <w:vAlign w:val="center"/>
          </w:tcPr>
          <w:p w14:paraId="437D44D8" w14:textId="77777777" w:rsidR="00CB74E5" w:rsidRDefault="00CB74E5" w:rsidP="009939A5">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37C6DB00" w14:textId="77777777" w:rsidR="00CB74E5" w:rsidRDefault="00CB74E5" w:rsidP="009939A5">
            <w:pPr>
              <w:pStyle w:val="TAC"/>
            </w:pPr>
            <w:r>
              <w:rPr>
                <w:rFonts w:cs="Arial"/>
                <w:szCs w:val="18"/>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CC623E" w14:textId="77777777" w:rsidR="00CB74E5" w:rsidRDefault="00CB74E5" w:rsidP="009939A5">
            <w:pPr>
              <w:pStyle w:val="TAC"/>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tcPr>
          <w:p w14:paraId="55E1DD28" w14:textId="77777777" w:rsidR="00CB74E5" w:rsidRDefault="00CB74E5" w:rsidP="009939A5">
            <w:pPr>
              <w:pStyle w:val="TAC"/>
              <w:rPr>
                <w:lang w:eastAsia="zh-CN"/>
              </w:rPr>
            </w:pPr>
            <w:r>
              <w:rPr>
                <w:rFonts w:cs="Arial"/>
                <w:szCs w:val="18"/>
              </w:rPr>
              <w:t>20</w:t>
            </w:r>
          </w:p>
        </w:tc>
        <w:tc>
          <w:tcPr>
            <w:tcW w:w="675" w:type="dxa"/>
            <w:tcBorders>
              <w:top w:val="single" w:sz="4" w:space="0" w:color="auto"/>
              <w:left w:val="single" w:sz="4" w:space="0" w:color="auto"/>
              <w:bottom w:val="single" w:sz="4" w:space="0" w:color="auto"/>
              <w:right w:val="single" w:sz="4" w:space="0" w:color="auto"/>
            </w:tcBorders>
          </w:tcPr>
          <w:p w14:paraId="54EE324E" w14:textId="77777777" w:rsidR="00CB74E5" w:rsidRDefault="00CB74E5" w:rsidP="009939A5">
            <w:pPr>
              <w:pStyle w:val="TAC"/>
              <w:rPr>
                <w:lang w:val="en-US" w:eastAsia="zh-CN"/>
              </w:rPr>
            </w:pPr>
            <w:r>
              <w:rPr>
                <w:rFonts w:cs="Arial"/>
                <w:szCs w:val="18"/>
              </w:rPr>
              <w:t>25</w:t>
            </w:r>
          </w:p>
        </w:tc>
        <w:tc>
          <w:tcPr>
            <w:tcW w:w="675" w:type="dxa"/>
            <w:gridSpan w:val="2"/>
            <w:tcBorders>
              <w:top w:val="single" w:sz="4" w:space="0" w:color="auto"/>
              <w:left w:val="single" w:sz="4" w:space="0" w:color="auto"/>
              <w:bottom w:val="single" w:sz="4" w:space="0" w:color="auto"/>
              <w:right w:val="single" w:sz="4" w:space="0" w:color="auto"/>
            </w:tcBorders>
          </w:tcPr>
          <w:p w14:paraId="510CADF5" w14:textId="77777777" w:rsidR="00CB74E5" w:rsidRDefault="00CB74E5" w:rsidP="009939A5">
            <w:pPr>
              <w:pStyle w:val="TAC"/>
              <w:rPr>
                <w:lang w:val="en-US" w:eastAsia="zh-CN"/>
              </w:rPr>
            </w:pPr>
            <w:r>
              <w:rPr>
                <w:rFonts w:cs="Arial"/>
                <w:szCs w:val="18"/>
              </w:rPr>
              <w:t>30</w:t>
            </w:r>
          </w:p>
        </w:tc>
        <w:tc>
          <w:tcPr>
            <w:tcW w:w="674" w:type="dxa"/>
            <w:gridSpan w:val="2"/>
            <w:tcBorders>
              <w:top w:val="single" w:sz="4" w:space="0" w:color="auto"/>
              <w:left w:val="single" w:sz="4" w:space="0" w:color="auto"/>
              <w:bottom w:val="single" w:sz="4" w:space="0" w:color="auto"/>
              <w:right w:val="single" w:sz="4" w:space="0" w:color="auto"/>
            </w:tcBorders>
          </w:tcPr>
          <w:p w14:paraId="6E7A5EC0" w14:textId="77777777" w:rsidR="00CB74E5" w:rsidRDefault="00CB74E5" w:rsidP="009939A5">
            <w:pPr>
              <w:pStyle w:val="TAC"/>
              <w:rPr>
                <w:rFonts w:eastAsia="Yu Mincho"/>
              </w:rPr>
            </w:pPr>
            <w:r>
              <w:rPr>
                <w:rFonts w:cs="Arial"/>
                <w:szCs w:val="18"/>
              </w:rPr>
              <w:t>40</w:t>
            </w:r>
          </w:p>
        </w:tc>
        <w:tc>
          <w:tcPr>
            <w:tcW w:w="675" w:type="dxa"/>
            <w:gridSpan w:val="2"/>
            <w:tcBorders>
              <w:top w:val="single" w:sz="4" w:space="0" w:color="auto"/>
              <w:left w:val="single" w:sz="4" w:space="0" w:color="auto"/>
              <w:bottom w:val="single" w:sz="4" w:space="0" w:color="auto"/>
              <w:right w:val="single" w:sz="4" w:space="0" w:color="auto"/>
            </w:tcBorders>
          </w:tcPr>
          <w:p w14:paraId="6791E847" w14:textId="77777777" w:rsidR="00CB74E5" w:rsidRDefault="00CB74E5" w:rsidP="009939A5">
            <w:pPr>
              <w:pStyle w:val="TAC"/>
              <w:rPr>
                <w:rFonts w:eastAsia="Yu Mincho"/>
              </w:rPr>
            </w:pPr>
            <w:r>
              <w:rPr>
                <w:rFonts w:cs="Arial"/>
                <w:szCs w:val="18"/>
              </w:rPr>
              <w:t>50</w:t>
            </w:r>
          </w:p>
        </w:tc>
        <w:tc>
          <w:tcPr>
            <w:tcW w:w="675" w:type="dxa"/>
            <w:gridSpan w:val="2"/>
            <w:tcBorders>
              <w:top w:val="single" w:sz="4" w:space="0" w:color="auto"/>
              <w:left w:val="single" w:sz="4" w:space="0" w:color="auto"/>
              <w:bottom w:val="single" w:sz="4" w:space="0" w:color="auto"/>
              <w:right w:val="single" w:sz="4" w:space="0" w:color="auto"/>
            </w:tcBorders>
          </w:tcPr>
          <w:p w14:paraId="6388E7CC" w14:textId="77777777" w:rsidR="00CB74E5" w:rsidRDefault="00CB74E5" w:rsidP="009939A5">
            <w:pPr>
              <w:pStyle w:val="TAC"/>
              <w:rPr>
                <w:rFonts w:eastAsia="Yu Mincho"/>
              </w:rPr>
            </w:pPr>
            <w:r>
              <w:rPr>
                <w:rFonts w:cs="Arial"/>
                <w:szCs w:val="18"/>
              </w:rPr>
              <w:t>60</w:t>
            </w:r>
          </w:p>
        </w:tc>
        <w:tc>
          <w:tcPr>
            <w:tcW w:w="675" w:type="dxa"/>
            <w:gridSpan w:val="2"/>
            <w:tcBorders>
              <w:top w:val="single" w:sz="4" w:space="0" w:color="auto"/>
              <w:left w:val="single" w:sz="4" w:space="0" w:color="auto"/>
              <w:bottom w:val="single" w:sz="4" w:space="0" w:color="auto"/>
              <w:right w:val="single" w:sz="4" w:space="0" w:color="auto"/>
            </w:tcBorders>
          </w:tcPr>
          <w:p w14:paraId="16316E8E" w14:textId="77777777" w:rsidR="00CB74E5" w:rsidRDefault="00CB74E5" w:rsidP="009939A5">
            <w:pPr>
              <w:pStyle w:val="TAC"/>
              <w:rPr>
                <w:rFonts w:eastAsia="Yu Mincho"/>
              </w:rPr>
            </w:pPr>
            <w:r>
              <w:rPr>
                <w:rFonts w:cs="Arial"/>
                <w:szCs w:val="18"/>
              </w:rPr>
              <w:t>70</w:t>
            </w:r>
          </w:p>
        </w:tc>
        <w:tc>
          <w:tcPr>
            <w:tcW w:w="675" w:type="dxa"/>
            <w:gridSpan w:val="2"/>
            <w:tcBorders>
              <w:top w:val="single" w:sz="4" w:space="0" w:color="auto"/>
              <w:left w:val="single" w:sz="4" w:space="0" w:color="auto"/>
              <w:bottom w:val="single" w:sz="4" w:space="0" w:color="auto"/>
              <w:right w:val="single" w:sz="4" w:space="0" w:color="auto"/>
            </w:tcBorders>
          </w:tcPr>
          <w:p w14:paraId="016AF137" w14:textId="77777777" w:rsidR="00CB74E5" w:rsidRDefault="00CB74E5" w:rsidP="009939A5">
            <w:pPr>
              <w:pStyle w:val="TAC"/>
              <w:rPr>
                <w:rFonts w:eastAsia="Yu Mincho"/>
              </w:rPr>
            </w:pPr>
            <w:r>
              <w:rPr>
                <w:rFonts w:cs="Arial"/>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7EB48439" w14:textId="77777777" w:rsidR="00CB74E5" w:rsidRDefault="00CB74E5" w:rsidP="009939A5">
            <w:pPr>
              <w:pStyle w:val="TAC"/>
              <w:rPr>
                <w:rFonts w:eastAsia="Yu Mincho"/>
              </w:rPr>
            </w:pPr>
            <w:r>
              <w:rPr>
                <w:rFonts w:cs="Arial"/>
                <w:szCs w:val="18"/>
              </w:rPr>
              <w:t>90</w:t>
            </w:r>
          </w:p>
        </w:tc>
        <w:tc>
          <w:tcPr>
            <w:tcW w:w="675" w:type="dxa"/>
            <w:tcBorders>
              <w:top w:val="single" w:sz="4" w:space="0" w:color="auto"/>
              <w:left w:val="single" w:sz="4" w:space="0" w:color="auto"/>
              <w:bottom w:val="single" w:sz="4" w:space="0" w:color="auto"/>
              <w:right w:val="single" w:sz="4" w:space="0" w:color="auto"/>
            </w:tcBorders>
          </w:tcPr>
          <w:p w14:paraId="6E417637" w14:textId="77777777" w:rsidR="00CB74E5" w:rsidRDefault="00CB74E5" w:rsidP="009939A5">
            <w:pPr>
              <w:pStyle w:val="TAC"/>
              <w:rPr>
                <w:rFonts w:eastAsia="Yu Mincho"/>
              </w:rPr>
            </w:pPr>
            <w:r>
              <w:rPr>
                <w:rFonts w:cs="Arial"/>
                <w:szCs w:val="18"/>
              </w:rPr>
              <w:t xml:space="preserve">100 </w:t>
            </w:r>
          </w:p>
        </w:tc>
        <w:tc>
          <w:tcPr>
            <w:tcW w:w="1475" w:type="dxa"/>
            <w:tcBorders>
              <w:top w:val="dotted" w:sz="4" w:space="0" w:color="auto"/>
              <w:left w:val="single" w:sz="4" w:space="0" w:color="auto"/>
              <w:bottom w:val="single" w:sz="4" w:space="0" w:color="auto"/>
              <w:right w:val="single" w:sz="4" w:space="0" w:color="auto"/>
            </w:tcBorders>
            <w:shd w:val="clear" w:color="auto" w:fill="auto"/>
          </w:tcPr>
          <w:p w14:paraId="60611CEE" w14:textId="77777777" w:rsidR="00CB74E5" w:rsidRDefault="00CB74E5" w:rsidP="009939A5">
            <w:pPr>
              <w:pStyle w:val="TAC"/>
              <w:rPr>
                <w:lang w:val="en-US" w:eastAsia="zh-CN"/>
              </w:rPr>
            </w:pPr>
          </w:p>
        </w:tc>
      </w:tr>
      <w:tr w:rsidR="00CB74E5" w14:paraId="36A5D499"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74B6638D" w14:textId="77777777" w:rsidR="00CB74E5" w:rsidRDefault="00CB74E5" w:rsidP="009939A5">
            <w:pPr>
              <w:keepNext/>
              <w:keepLines/>
              <w:widowControl w:val="0"/>
              <w:spacing w:after="0"/>
              <w:jc w:val="center"/>
            </w:pPr>
            <w:r>
              <w:rPr>
                <w:rFonts w:ascii="Arial" w:eastAsia="PMingLiU" w:hAnsi="Arial" w:cs="Arial"/>
                <w:sz w:val="18"/>
                <w:szCs w:val="18"/>
                <w:lang w:eastAsia="zh-TW"/>
              </w:rPr>
              <w:t>CA_n14A-n77(2A)</w:t>
            </w:r>
          </w:p>
        </w:tc>
        <w:tc>
          <w:tcPr>
            <w:tcW w:w="1370" w:type="dxa"/>
            <w:tcBorders>
              <w:top w:val="single" w:sz="4" w:space="0" w:color="auto"/>
              <w:left w:val="single" w:sz="4" w:space="0" w:color="auto"/>
              <w:bottom w:val="nil"/>
              <w:right w:val="single" w:sz="4" w:space="0" w:color="auto"/>
            </w:tcBorders>
            <w:shd w:val="clear" w:color="auto" w:fill="auto"/>
            <w:vAlign w:val="center"/>
          </w:tcPr>
          <w:p w14:paraId="14160C70" w14:textId="77777777" w:rsidR="00CB74E5" w:rsidRDefault="00CB74E5" w:rsidP="009939A5">
            <w:pPr>
              <w:keepNext/>
              <w:keepLines/>
              <w:widowControl w:val="0"/>
              <w:spacing w:after="0"/>
              <w:jc w:val="center"/>
            </w:pPr>
            <w:r>
              <w:rPr>
                <w:rFonts w:ascii="Arial" w:hAnsi="Arial" w:cs="Arial"/>
                <w:sz w:val="18"/>
                <w:szCs w:val="18"/>
              </w:rPr>
              <w:t>CA_n14A-n77A</w:t>
            </w:r>
          </w:p>
        </w:tc>
        <w:tc>
          <w:tcPr>
            <w:tcW w:w="665" w:type="dxa"/>
            <w:tcBorders>
              <w:left w:val="single" w:sz="4" w:space="0" w:color="auto"/>
              <w:bottom w:val="single" w:sz="4" w:space="0" w:color="auto"/>
              <w:right w:val="single" w:sz="4" w:space="0" w:color="auto"/>
            </w:tcBorders>
            <w:vAlign w:val="center"/>
          </w:tcPr>
          <w:p w14:paraId="2CE7F40A" w14:textId="77777777" w:rsidR="00CB74E5" w:rsidRDefault="00CB74E5" w:rsidP="009939A5">
            <w:pPr>
              <w:keepNext/>
              <w:keepLines/>
              <w:widowControl w:val="0"/>
              <w:spacing w:after="0"/>
              <w:jc w:val="center"/>
            </w:pPr>
            <w:r>
              <w:rPr>
                <w:rFonts w:ascii="Arial" w:hAnsi="Arial" w:cs="Arial"/>
                <w:sz w:val="18"/>
                <w:szCs w:val="18"/>
              </w:rPr>
              <w:t>n14</w:t>
            </w:r>
          </w:p>
        </w:tc>
        <w:tc>
          <w:tcPr>
            <w:tcW w:w="673" w:type="dxa"/>
            <w:tcBorders>
              <w:top w:val="single" w:sz="4" w:space="0" w:color="auto"/>
              <w:left w:val="single" w:sz="4" w:space="0" w:color="auto"/>
              <w:bottom w:val="single" w:sz="4" w:space="0" w:color="auto"/>
              <w:right w:val="single" w:sz="4" w:space="0" w:color="auto"/>
            </w:tcBorders>
            <w:vAlign w:val="center"/>
          </w:tcPr>
          <w:p w14:paraId="5989E4D2" w14:textId="77777777" w:rsidR="00CB74E5" w:rsidRDefault="00CB74E5" w:rsidP="009939A5">
            <w:pPr>
              <w:pStyle w:val="TAC"/>
            </w:pPr>
            <w:r>
              <w:rPr>
                <w:rFonts w:cs="Arial"/>
                <w:szCs w:val="18"/>
              </w:rPr>
              <w:t>5</w:t>
            </w:r>
          </w:p>
        </w:tc>
        <w:tc>
          <w:tcPr>
            <w:tcW w:w="675" w:type="dxa"/>
            <w:tcBorders>
              <w:top w:val="single" w:sz="4" w:space="0" w:color="auto"/>
              <w:left w:val="single" w:sz="4" w:space="0" w:color="auto"/>
              <w:bottom w:val="single" w:sz="4" w:space="0" w:color="auto"/>
              <w:right w:val="single" w:sz="4" w:space="0" w:color="auto"/>
            </w:tcBorders>
            <w:vAlign w:val="center"/>
          </w:tcPr>
          <w:p w14:paraId="1A1C272E" w14:textId="77777777" w:rsidR="00CB74E5" w:rsidRDefault="00CB74E5" w:rsidP="009939A5">
            <w:pPr>
              <w:pStyle w:val="TAC"/>
            </w:pPr>
            <w:r>
              <w:rPr>
                <w:rFonts w:cs="Arial"/>
                <w:szCs w:val="18"/>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17CFD9" w14:textId="77777777" w:rsidR="00CB74E5" w:rsidRDefault="00CB74E5"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D8DA441" w14:textId="77777777" w:rsidR="00CB74E5" w:rsidRDefault="00CB74E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7DE32514"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127DCF" w14:textId="77777777" w:rsidR="00CB74E5" w:rsidRDefault="00CB74E5"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6712651" w14:textId="77777777" w:rsidR="00CB74E5" w:rsidRDefault="00CB74E5" w:rsidP="009939A5">
            <w:pPr>
              <w:keepNext/>
              <w:keepLines/>
              <w:widowControl w:val="0"/>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D7F380" w14:textId="77777777" w:rsidR="00CB74E5" w:rsidRDefault="00CB74E5" w:rsidP="009939A5">
            <w:pPr>
              <w:keepNext/>
              <w:keepLines/>
              <w:widowControl w:val="0"/>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A55BEE"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C478A0" w14:textId="77777777" w:rsidR="00CB74E5" w:rsidRDefault="00CB74E5" w:rsidP="009939A5">
            <w:pPr>
              <w:pStyle w:val="TAC"/>
              <w:jc w:val="both"/>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5470AF" w14:textId="77777777" w:rsidR="00CB74E5" w:rsidRDefault="00CB74E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073CC41"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vAlign w:val="center"/>
          </w:tcPr>
          <w:p w14:paraId="556FBBEB" w14:textId="77777777" w:rsidR="00CB74E5" w:rsidRDefault="00CB74E5" w:rsidP="009939A5">
            <w:pPr>
              <w:pStyle w:val="TAC"/>
              <w:rPr>
                <w:rFonts w:eastAsia="Yu Mincho"/>
              </w:rPr>
            </w:pPr>
          </w:p>
        </w:tc>
        <w:tc>
          <w:tcPr>
            <w:tcW w:w="1475" w:type="dxa"/>
            <w:tcBorders>
              <w:top w:val="single" w:sz="4" w:space="0" w:color="auto"/>
              <w:left w:val="single" w:sz="4" w:space="0" w:color="auto"/>
              <w:bottom w:val="nil"/>
              <w:right w:val="single" w:sz="4" w:space="0" w:color="auto"/>
            </w:tcBorders>
            <w:shd w:val="clear" w:color="auto" w:fill="auto"/>
          </w:tcPr>
          <w:p w14:paraId="3A890C33" w14:textId="77777777" w:rsidR="00CB74E5" w:rsidRDefault="00CB74E5" w:rsidP="009939A5">
            <w:pPr>
              <w:pStyle w:val="TAC"/>
              <w:rPr>
                <w:lang w:val="en-US" w:eastAsia="zh-CN"/>
              </w:rPr>
            </w:pPr>
            <w:r>
              <w:rPr>
                <w:rFonts w:hint="eastAsia"/>
                <w:szCs w:val="18"/>
                <w:lang w:val="en-US" w:eastAsia="zh-CN"/>
              </w:rPr>
              <w:t>0</w:t>
            </w:r>
          </w:p>
        </w:tc>
      </w:tr>
      <w:tr w:rsidR="00CB74E5" w14:paraId="1909EF89" w14:textId="77777777" w:rsidTr="009939A5">
        <w:trPr>
          <w:trHeight w:val="90"/>
        </w:trPr>
        <w:tc>
          <w:tcPr>
            <w:tcW w:w="1629" w:type="dxa"/>
            <w:tcBorders>
              <w:top w:val="nil"/>
              <w:left w:val="single" w:sz="4" w:space="0" w:color="auto"/>
              <w:bottom w:val="single" w:sz="4" w:space="0" w:color="auto"/>
              <w:right w:val="single" w:sz="4" w:space="0" w:color="auto"/>
            </w:tcBorders>
            <w:shd w:val="clear" w:color="auto" w:fill="auto"/>
            <w:vAlign w:val="center"/>
          </w:tcPr>
          <w:p w14:paraId="12D9C3C8" w14:textId="77777777" w:rsidR="00CB74E5" w:rsidRDefault="00CB74E5" w:rsidP="009939A5">
            <w:pPr>
              <w:keepNext/>
              <w:keepLines/>
              <w:widowControl w:val="0"/>
              <w:spacing w:after="0"/>
              <w:jc w:val="center"/>
            </w:pPr>
          </w:p>
        </w:tc>
        <w:tc>
          <w:tcPr>
            <w:tcW w:w="1370" w:type="dxa"/>
            <w:tcBorders>
              <w:top w:val="nil"/>
              <w:left w:val="single" w:sz="4" w:space="0" w:color="auto"/>
              <w:bottom w:val="single" w:sz="4" w:space="0" w:color="auto"/>
              <w:right w:val="single" w:sz="4" w:space="0" w:color="auto"/>
            </w:tcBorders>
            <w:shd w:val="clear" w:color="auto" w:fill="auto"/>
            <w:vAlign w:val="center"/>
          </w:tcPr>
          <w:p w14:paraId="47388D19" w14:textId="77777777" w:rsidR="00CB74E5" w:rsidRDefault="00CB74E5" w:rsidP="009939A5">
            <w:pPr>
              <w:keepNext/>
              <w:keepLines/>
              <w:widowControl w:val="0"/>
              <w:spacing w:after="0"/>
              <w:jc w:val="center"/>
            </w:pPr>
          </w:p>
        </w:tc>
        <w:tc>
          <w:tcPr>
            <w:tcW w:w="665" w:type="dxa"/>
            <w:tcBorders>
              <w:left w:val="single" w:sz="4" w:space="0" w:color="auto"/>
              <w:bottom w:val="single" w:sz="4" w:space="0" w:color="auto"/>
              <w:right w:val="single" w:sz="4" w:space="0" w:color="auto"/>
            </w:tcBorders>
            <w:vAlign w:val="center"/>
          </w:tcPr>
          <w:p w14:paraId="5F89CFD2" w14:textId="77777777" w:rsidR="00CB74E5" w:rsidRDefault="00CB74E5" w:rsidP="009939A5">
            <w:pPr>
              <w:keepNext/>
              <w:keepLines/>
              <w:widowControl w:val="0"/>
              <w:spacing w:after="0"/>
              <w:jc w:val="center"/>
            </w:pPr>
            <w:r>
              <w:rPr>
                <w:rFonts w:ascii="Arial" w:hAnsi="Arial" w:cs="Arial"/>
                <w:sz w:val="18"/>
                <w:szCs w:val="18"/>
              </w:rPr>
              <w:t>n77</w:t>
            </w:r>
          </w:p>
        </w:tc>
        <w:tc>
          <w:tcPr>
            <w:tcW w:w="8779" w:type="dxa"/>
            <w:gridSpan w:val="23"/>
            <w:tcBorders>
              <w:top w:val="single" w:sz="4" w:space="0" w:color="auto"/>
              <w:left w:val="single" w:sz="4" w:space="0" w:color="auto"/>
              <w:bottom w:val="single" w:sz="4" w:space="0" w:color="auto"/>
              <w:right w:val="single" w:sz="4" w:space="0" w:color="auto"/>
            </w:tcBorders>
            <w:vAlign w:val="center"/>
          </w:tcPr>
          <w:p w14:paraId="44F6A007" w14:textId="77777777" w:rsidR="00CB74E5" w:rsidRDefault="00CB74E5" w:rsidP="009939A5">
            <w:pPr>
              <w:keepNext/>
              <w:keepLines/>
              <w:widowControl w:val="0"/>
              <w:spacing w:after="0"/>
              <w:jc w:val="center"/>
              <w:rPr>
                <w:rFonts w:eastAsia="Yu Mincho"/>
              </w:rPr>
            </w:pPr>
            <w:r>
              <w:rPr>
                <w:rFonts w:ascii="Arial" w:hAnsi="Arial" w:cs="Arial"/>
                <w:sz w:val="18"/>
                <w:szCs w:val="18"/>
              </w:rPr>
              <w:t>See CA_n77(2A) Bandwidth Combination Set 1 in Table 5.5A.2-1</w:t>
            </w:r>
          </w:p>
        </w:tc>
        <w:tc>
          <w:tcPr>
            <w:tcW w:w="1475" w:type="dxa"/>
            <w:tcBorders>
              <w:top w:val="nil"/>
              <w:left w:val="single" w:sz="4" w:space="0" w:color="auto"/>
              <w:bottom w:val="single" w:sz="4" w:space="0" w:color="auto"/>
              <w:right w:val="single" w:sz="4" w:space="0" w:color="auto"/>
            </w:tcBorders>
            <w:shd w:val="clear" w:color="auto" w:fill="auto"/>
          </w:tcPr>
          <w:p w14:paraId="4466063B" w14:textId="77777777" w:rsidR="00CB74E5" w:rsidRDefault="00CB74E5" w:rsidP="009939A5">
            <w:pPr>
              <w:pStyle w:val="TAC"/>
              <w:rPr>
                <w:lang w:val="en-US" w:eastAsia="zh-CN"/>
              </w:rPr>
            </w:pPr>
          </w:p>
        </w:tc>
      </w:tr>
      <w:tr w:rsidR="00CB74E5" w14:paraId="2016A17A"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2D37160A" w14:textId="77777777" w:rsidR="00CB74E5" w:rsidRDefault="00CB74E5" w:rsidP="009939A5">
            <w:pPr>
              <w:keepNext/>
              <w:keepLines/>
              <w:spacing w:after="0"/>
              <w:jc w:val="center"/>
            </w:pPr>
            <w:r>
              <w:rPr>
                <w:rFonts w:ascii="Arial" w:hAnsi="Arial"/>
                <w:bCs/>
                <w:sz w:val="18"/>
                <w:lang w:val="sv-SE" w:eastAsia="ja-JP"/>
              </w:rPr>
              <w:t>CA_n18A-n28A</w:t>
            </w:r>
          </w:p>
        </w:tc>
        <w:tc>
          <w:tcPr>
            <w:tcW w:w="1370" w:type="dxa"/>
            <w:tcBorders>
              <w:top w:val="single" w:sz="4" w:space="0" w:color="auto"/>
              <w:left w:val="single" w:sz="4" w:space="0" w:color="auto"/>
              <w:bottom w:val="nil"/>
              <w:right w:val="single" w:sz="4" w:space="0" w:color="auto"/>
            </w:tcBorders>
            <w:shd w:val="clear" w:color="auto" w:fill="auto"/>
            <w:vAlign w:val="center"/>
          </w:tcPr>
          <w:p w14:paraId="35554B1C" w14:textId="77777777" w:rsidR="00CB74E5" w:rsidRDefault="00CB74E5" w:rsidP="009939A5">
            <w:pPr>
              <w:keepNext/>
              <w:keepLines/>
              <w:spacing w:after="0"/>
              <w:jc w:val="center"/>
            </w:pPr>
            <w:r>
              <w:rPr>
                <w:rFonts w:ascii="Arial" w:hAnsi="Arial"/>
                <w:bCs/>
                <w:sz w:val="18"/>
                <w:lang w:val="sv-SE" w:eastAsia="ja-JP"/>
              </w:rPr>
              <w:t>CA_n18A-n28A</w:t>
            </w:r>
          </w:p>
        </w:tc>
        <w:tc>
          <w:tcPr>
            <w:tcW w:w="665" w:type="dxa"/>
            <w:tcBorders>
              <w:left w:val="single" w:sz="4" w:space="0" w:color="auto"/>
              <w:bottom w:val="single" w:sz="4" w:space="0" w:color="auto"/>
              <w:right w:val="single" w:sz="4" w:space="0" w:color="auto"/>
            </w:tcBorders>
            <w:vAlign w:val="center"/>
          </w:tcPr>
          <w:p w14:paraId="242F43F8" w14:textId="77777777" w:rsidR="00CB74E5" w:rsidRDefault="00CB74E5" w:rsidP="009939A5">
            <w:pPr>
              <w:keepNext/>
              <w:keepLines/>
              <w:spacing w:after="0"/>
              <w:jc w:val="center"/>
            </w:pPr>
            <w:r>
              <w:rPr>
                <w:rFonts w:ascii="Arial" w:hAnsi="Arial"/>
                <w:bCs/>
                <w:sz w:val="18"/>
                <w:lang w:val="sv-SE" w:eastAsia="ja-JP"/>
              </w:rPr>
              <w:t>n18</w:t>
            </w:r>
          </w:p>
        </w:tc>
        <w:tc>
          <w:tcPr>
            <w:tcW w:w="673" w:type="dxa"/>
            <w:tcBorders>
              <w:top w:val="single" w:sz="4" w:space="0" w:color="auto"/>
              <w:left w:val="single" w:sz="4" w:space="0" w:color="auto"/>
              <w:bottom w:val="single" w:sz="4" w:space="0" w:color="auto"/>
              <w:right w:val="single" w:sz="4" w:space="0" w:color="auto"/>
            </w:tcBorders>
            <w:vAlign w:val="center"/>
          </w:tcPr>
          <w:p w14:paraId="444F4FEB" w14:textId="77777777" w:rsidR="00CB74E5" w:rsidRDefault="00CB74E5" w:rsidP="009939A5">
            <w:pPr>
              <w:keepNext/>
              <w:keepLines/>
              <w:spacing w:after="0"/>
              <w:jc w:val="center"/>
            </w:pPr>
            <w:r>
              <w:rPr>
                <w:rFonts w:ascii="Arial" w:hAnsi="Arial"/>
                <w:bCs/>
                <w:sz w:val="18"/>
                <w:lang w:val="sv-SE" w:eastAsia="ja-JP"/>
              </w:rPr>
              <w:t>5</w:t>
            </w:r>
          </w:p>
        </w:tc>
        <w:tc>
          <w:tcPr>
            <w:tcW w:w="675" w:type="dxa"/>
            <w:tcBorders>
              <w:top w:val="single" w:sz="4" w:space="0" w:color="auto"/>
              <w:left w:val="single" w:sz="4" w:space="0" w:color="auto"/>
              <w:bottom w:val="single" w:sz="4" w:space="0" w:color="auto"/>
              <w:right w:val="single" w:sz="4" w:space="0" w:color="auto"/>
            </w:tcBorders>
            <w:vAlign w:val="center"/>
          </w:tcPr>
          <w:p w14:paraId="31B9C782" w14:textId="77777777" w:rsidR="00CB74E5" w:rsidRDefault="00CB74E5" w:rsidP="009939A5">
            <w:pPr>
              <w:keepNext/>
              <w:keepLines/>
              <w:spacing w:after="0"/>
              <w:jc w:val="center"/>
            </w:pPr>
            <w:r>
              <w:rPr>
                <w:rFonts w:ascii="Arial" w:hAnsi="Arial"/>
                <w:bCs/>
                <w:sz w:val="18"/>
                <w:lang w:val="sv-SE" w:eastAsia="ja-JP"/>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279799" w14:textId="77777777" w:rsidR="00CB74E5" w:rsidRDefault="00CB74E5" w:rsidP="009939A5">
            <w:pPr>
              <w:keepNext/>
              <w:keepLines/>
              <w:spacing w:after="0"/>
              <w:jc w:val="center"/>
            </w:pPr>
            <w:r>
              <w:rPr>
                <w:rFonts w:ascii="Arial" w:hAnsi="Arial"/>
                <w:bCs/>
                <w:sz w:val="18"/>
                <w:lang w:val="sv-SE" w:eastAsia="ja-JP"/>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CEFAC76" w14:textId="77777777" w:rsidR="00CB74E5" w:rsidRDefault="00CB74E5" w:rsidP="009939A5">
            <w:pPr>
              <w:keepNext/>
              <w:keepLines/>
              <w:spacing w:after="0"/>
              <w:jc w:val="center"/>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41B80994" w14:textId="77777777" w:rsidR="00CB74E5" w:rsidRDefault="00CB74E5" w:rsidP="009939A5">
            <w:pPr>
              <w:keepNext/>
              <w:keepLines/>
              <w:spacing w:after="0"/>
              <w:jc w:val="center"/>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543D05" w14:textId="77777777" w:rsidR="00CB74E5" w:rsidRDefault="00CB74E5"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6B5C2E1" w14:textId="77777777" w:rsidR="00CB74E5" w:rsidRDefault="00CB74E5"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021851" w14:textId="77777777" w:rsidR="00CB74E5" w:rsidRDefault="00CB74E5"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96BA873" w14:textId="77777777" w:rsidR="00CB74E5" w:rsidRDefault="00CB74E5"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2A397D" w14:textId="77777777" w:rsidR="00CB74E5" w:rsidRDefault="00CB74E5"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EC57F7" w14:textId="77777777" w:rsidR="00CB74E5" w:rsidRDefault="00CB74E5" w:rsidP="009939A5">
            <w:pPr>
              <w:keepNext/>
              <w:keepLines/>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DF75341" w14:textId="77777777" w:rsidR="00CB74E5" w:rsidRDefault="00CB74E5" w:rsidP="009939A5">
            <w:pPr>
              <w:keepNext/>
              <w:keepLines/>
              <w:spacing w:after="0"/>
              <w:jc w:val="center"/>
              <w:rPr>
                <w:rFonts w:eastAsia="Yu Mincho"/>
              </w:rPr>
            </w:pPr>
          </w:p>
        </w:tc>
        <w:tc>
          <w:tcPr>
            <w:tcW w:w="675" w:type="dxa"/>
            <w:tcBorders>
              <w:top w:val="single" w:sz="4" w:space="0" w:color="auto"/>
              <w:left w:val="single" w:sz="4" w:space="0" w:color="auto"/>
              <w:bottom w:val="single" w:sz="4" w:space="0" w:color="auto"/>
              <w:right w:val="single" w:sz="4" w:space="0" w:color="auto"/>
            </w:tcBorders>
            <w:vAlign w:val="center"/>
          </w:tcPr>
          <w:p w14:paraId="4441CB1E" w14:textId="77777777" w:rsidR="00CB74E5" w:rsidRDefault="00CB74E5" w:rsidP="009939A5">
            <w:pPr>
              <w:keepNext/>
              <w:keepLines/>
              <w:spacing w:after="0"/>
              <w:jc w:val="center"/>
              <w:rPr>
                <w:rFonts w:eastAsia="Yu Mincho"/>
              </w:rPr>
            </w:pPr>
          </w:p>
        </w:tc>
        <w:tc>
          <w:tcPr>
            <w:tcW w:w="1475" w:type="dxa"/>
            <w:tcBorders>
              <w:top w:val="single" w:sz="4" w:space="0" w:color="auto"/>
              <w:left w:val="single" w:sz="4" w:space="0" w:color="auto"/>
              <w:bottom w:val="nil"/>
              <w:right w:val="single" w:sz="4" w:space="0" w:color="auto"/>
            </w:tcBorders>
            <w:shd w:val="clear" w:color="auto" w:fill="auto"/>
          </w:tcPr>
          <w:p w14:paraId="2B1A03F5" w14:textId="77777777" w:rsidR="00CB74E5" w:rsidRDefault="00CB74E5" w:rsidP="009939A5">
            <w:pPr>
              <w:pStyle w:val="TAC"/>
              <w:rPr>
                <w:lang w:val="en-US" w:eastAsia="zh-CN"/>
              </w:rPr>
            </w:pPr>
            <w:r>
              <w:rPr>
                <w:rFonts w:hint="eastAsia"/>
                <w:lang w:val="en-US" w:eastAsia="zh-CN"/>
              </w:rPr>
              <w:t>0</w:t>
            </w:r>
          </w:p>
        </w:tc>
      </w:tr>
      <w:tr w:rsidR="00CB74E5" w14:paraId="0C6472F6"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1F3D8623" w14:textId="77777777" w:rsidR="00CB74E5" w:rsidRDefault="00CB74E5" w:rsidP="009939A5">
            <w:pPr>
              <w:keepNext/>
              <w:keepLines/>
              <w:spacing w:after="0"/>
              <w:jc w:val="center"/>
            </w:pPr>
          </w:p>
        </w:tc>
        <w:tc>
          <w:tcPr>
            <w:tcW w:w="1370" w:type="dxa"/>
            <w:tcBorders>
              <w:top w:val="nil"/>
              <w:left w:val="single" w:sz="4" w:space="0" w:color="auto"/>
              <w:bottom w:val="single" w:sz="4" w:space="0" w:color="auto"/>
              <w:right w:val="single" w:sz="4" w:space="0" w:color="auto"/>
            </w:tcBorders>
            <w:shd w:val="clear" w:color="auto" w:fill="auto"/>
            <w:vAlign w:val="center"/>
          </w:tcPr>
          <w:p w14:paraId="164FA4C4" w14:textId="77777777" w:rsidR="00CB74E5" w:rsidRDefault="00CB74E5" w:rsidP="009939A5">
            <w:pPr>
              <w:keepNext/>
              <w:keepLines/>
              <w:spacing w:after="0"/>
              <w:jc w:val="center"/>
            </w:pPr>
          </w:p>
        </w:tc>
        <w:tc>
          <w:tcPr>
            <w:tcW w:w="665" w:type="dxa"/>
            <w:tcBorders>
              <w:left w:val="single" w:sz="4" w:space="0" w:color="auto"/>
              <w:bottom w:val="single" w:sz="4" w:space="0" w:color="auto"/>
              <w:right w:val="single" w:sz="4" w:space="0" w:color="auto"/>
            </w:tcBorders>
            <w:vAlign w:val="center"/>
          </w:tcPr>
          <w:p w14:paraId="0870A196" w14:textId="77777777" w:rsidR="00CB74E5" w:rsidRDefault="00CB74E5" w:rsidP="009939A5">
            <w:pPr>
              <w:keepNext/>
              <w:keepLines/>
              <w:spacing w:after="0"/>
              <w:jc w:val="center"/>
            </w:pPr>
            <w:r>
              <w:rPr>
                <w:rFonts w:ascii="Arial" w:hAnsi="Arial"/>
                <w:bCs/>
                <w:sz w:val="18"/>
                <w:lang w:val="sv-SE" w:eastAsia="ja-JP"/>
              </w:rPr>
              <w:t>n28</w:t>
            </w:r>
          </w:p>
        </w:tc>
        <w:tc>
          <w:tcPr>
            <w:tcW w:w="673" w:type="dxa"/>
            <w:tcBorders>
              <w:top w:val="single" w:sz="4" w:space="0" w:color="auto"/>
              <w:left w:val="single" w:sz="4" w:space="0" w:color="auto"/>
              <w:bottom w:val="single" w:sz="4" w:space="0" w:color="auto"/>
              <w:right w:val="single" w:sz="4" w:space="0" w:color="auto"/>
            </w:tcBorders>
            <w:vAlign w:val="center"/>
          </w:tcPr>
          <w:p w14:paraId="63F3BBAD" w14:textId="77777777" w:rsidR="00CB74E5" w:rsidRDefault="00CB74E5" w:rsidP="009939A5">
            <w:pPr>
              <w:keepNext/>
              <w:keepLines/>
              <w:spacing w:after="0"/>
              <w:jc w:val="center"/>
            </w:pPr>
            <w:r>
              <w:rPr>
                <w:rFonts w:ascii="Arial" w:hAnsi="Arial"/>
                <w:bCs/>
                <w:sz w:val="18"/>
                <w:lang w:val="sv-SE" w:eastAsia="ja-JP"/>
              </w:rPr>
              <w:t>5</w:t>
            </w:r>
          </w:p>
        </w:tc>
        <w:tc>
          <w:tcPr>
            <w:tcW w:w="675" w:type="dxa"/>
            <w:tcBorders>
              <w:top w:val="single" w:sz="4" w:space="0" w:color="auto"/>
              <w:left w:val="single" w:sz="4" w:space="0" w:color="auto"/>
              <w:bottom w:val="single" w:sz="4" w:space="0" w:color="auto"/>
              <w:right w:val="single" w:sz="4" w:space="0" w:color="auto"/>
            </w:tcBorders>
            <w:vAlign w:val="center"/>
          </w:tcPr>
          <w:p w14:paraId="1873C0EE" w14:textId="77777777" w:rsidR="00CB74E5" w:rsidRDefault="00CB74E5" w:rsidP="009939A5">
            <w:pPr>
              <w:keepNext/>
              <w:keepLines/>
              <w:spacing w:after="0"/>
              <w:jc w:val="center"/>
            </w:pPr>
            <w:r>
              <w:rPr>
                <w:rFonts w:ascii="Arial" w:hAnsi="Arial"/>
                <w:bCs/>
                <w:sz w:val="18"/>
                <w:lang w:val="sv-SE" w:eastAsia="ja-JP"/>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BD1F36" w14:textId="77777777" w:rsidR="00CB74E5" w:rsidRDefault="00CB74E5" w:rsidP="009939A5">
            <w:pPr>
              <w:keepNext/>
              <w:keepLines/>
              <w:spacing w:after="0"/>
              <w:jc w:val="cente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1632FAA" w14:textId="77777777" w:rsidR="00CB74E5" w:rsidRDefault="00CB74E5" w:rsidP="009939A5">
            <w:pPr>
              <w:keepNext/>
              <w:keepLines/>
              <w:spacing w:after="0"/>
              <w:jc w:val="center"/>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25284674" w14:textId="77777777" w:rsidR="00CB74E5" w:rsidRDefault="00CB74E5" w:rsidP="009939A5">
            <w:pPr>
              <w:keepNext/>
              <w:keepLines/>
              <w:spacing w:after="0"/>
              <w:jc w:val="center"/>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23A4BD" w14:textId="77777777" w:rsidR="00CB74E5" w:rsidRDefault="00CB74E5"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3739CE9" w14:textId="77777777" w:rsidR="00CB74E5" w:rsidRDefault="00CB74E5"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575D9A" w14:textId="77777777" w:rsidR="00CB74E5" w:rsidRDefault="00CB74E5"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AEB750" w14:textId="77777777" w:rsidR="00CB74E5" w:rsidRDefault="00CB74E5"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BB2DCA" w14:textId="77777777" w:rsidR="00CB74E5" w:rsidRDefault="00CB74E5"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D85AED" w14:textId="77777777" w:rsidR="00CB74E5" w:rsidRDefault="00CB74E5" w:rsidP="009939A5">
            <w:pPr>
              <w:keepNext/>
              <w:keepLines/>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22506F2" w14:textId="77777777" w:rsidR="00CB74E5" w:rsidRDefault="00CB74E5" w:rsidP="009939A5">
            <w:pPr>
              <w:keepNext/>
              <w:keepLines/>
              <w:spacing w:after="0"/>
              <w:jc w:val="center"/>
              <w:rPr>
                <w:rFonts w:eastAsia="Yu Mincho"/>
              </w:rPr>
            </w:pPr>
          </w:p>
        </w:tc>
        <w:tc>
          <w:tcPr>
            <w:tcW w:w="675" w:type="dxa"/>
            <w:tcBorders>
              <w:top w:val="single" w:sz="4" w:space="0" w:color="auto"/>
              <w:left w:val="single" w:sz="4" w:space="0" w:color="auto"/>
              <w:bottom w:val="single" w:sz="4" w:space="0" w:color="auto"/>
              <w:right w:val="single" w:sz="4" w:space="0" w:color="auto"/>
            </w:tcBorders>
            <w:vAlign w:val="center"/>
          </w:tcPr>
          <w:p w14:paraId="41884B61" w14:textId="77777777" w:rsidR="00CB74E5" w:rsidRDefault="00CB74E5" w:rsidP="009939A5">
            <w:pPr>
              <w:keepNext/>
              <w:keepLines/>
              <w:spacing w:after="0"/>
              <w:jc w:val="center"/>
              <w:rPr>
                <w:rFonts w:eastAsia="Yu Mincho"/>
              </w:rPr>
            </w:pPr>
          </w:p>
        </w:tc>
        <w:tc>
          <w:tcPr>
            <w:tcW w:w="1475" w:type="dxa"/>
            <w:tcBorders>
              <w:top w:val="nil"/>
              <w:left w:val="single" w:sz="4" w:space="0" w:color="auto"/>
              <w:bottom w:val="single" w:sz="4" w:space="0" w:color="auto"/>
              <w:right w:val="single" w:sz="4" w:space="0" w:color="auto"/>
            </w:tcBorders>
            <w:shd w:val="clear" w:color="auto" w:fill="auto"/>
          </w:tcPr>
          <w:p w14:paraId="24C09D6F" w14:textId="77777777" w:rsidR="00CB74E5" w:rsidRDefault="00CB74E5" w:rsidP="009939A5">
            <w:pPr>
              <w:pStyle w:val="TAC"/>
              <w:rPr>
                <w:lang w:val="en-US" w:eastAsia="zh-CN"/>
              </w:rPr>
            </w:pPr>
          </w:p>
        </w:tc>
      </w:tr>
      <w:tr w:rsidR="00CB74E5" w14:paraId="4A3B8D53"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049AED5C" w14:textId="77777777" w:rsidR="00CB74E5" w:rsidRDefault="00CB74E5" w:rsidP="009939A5">
            <w:pPr>
              <w:pStyle w:val="TAC"/>
              <w:rPr>
                <w:lang w:val="en-US" w:eastAsia="zh-CN"/>
              </w:rPr>
            </w:pPr>
            <w:r>
              <w:t>CA_n18A-n41A</w:t>
            </w:r>
          </w:p>
        </w:tc>
        <w:tc>
          <w:tcPr>
            <w:tcW w:w="1370" w:type="dxa"/>
            <w:tcBorders>
              <w:top w:val="single" w:sz="4" w:space="0" w:color="auto"/>
              <w:left w:val="single" w:sz="4" w:space="0" w:color="auto"/>
              <w:bottom w:val="nil"/>
              <w:right w:val="single" w:sz="4" w:space="0" w:color="auto"/>
            </w:tcBorders>
            <w:shd w:val="clear" w:color="auto" w:fill="auto"/>
          </w:tcPr>
          <w:p w14:paraId="4690996B" w14:textId="77777777" w:rsidR="00CB74E5" w:rsidRDefault="00CB74E5" w:rsidP="009939A5">
            <w:pPr>
              <w:pStyle w:val="TAC"/>
              <w:rPr>
                <w:lang w:val="en-US" w:eastAsia="zh-CN"/>
              </w:rPr>
            </w:pPr>
            <w:r>
              <w:t>CA_n18A-n41A</w:t>
            </w:r>
          </w:p>
        </w:tc>
        <w:tc>
          <w:tcPr>
            <w:tcW w:w="665" w:type="dxa"/>
            <w:tcBorders>
              <w:left w:val="single" w:sz="4" w:space="0" w:color="auto"/>
              <w:bottom w:val="single" w:sz="4" w:space="0" w:color="auto"/>
              <w:right w:val="single" w:sz="4" w:space="0" w:color="auto"/>
            </w:tcBorders>
          </w:tcPr>
          <w:p w14:paraId="345A8426" w14:textId="77777777" w:rsidR="00CB74E5" w:rsidRDefault="00CB74E5" w:rsidP="009939A5">
            <w:pPr>
              <w:pStyle w:val="TAC"/>
              <w:rPr>
                <w:lang w:val="en-US" w:eastAsia="zh-CN"/>
              </w:rPr>
            </w:pPr>
            <w:r>
              <w:t>n18</w:t>
            </w:r>
          </w:p>
        </w:tc>
        <w:tc>
          <w:tcPr>
            <w:tcW w:w="673" w:type="dxa"/>
            <w:tcBorders>
              <w:top w:val="single" w:sz="4" w:space="0" w:color="auto"/>
              <w:left w:val="single" w:sz="4" w:space="0" w:color="auto"/>
              <w:bottom w:val="single" w:sz="4" w:space="0" w:color="auto"/>
              <w:right w:val="single" w:sz="4" w:space="0" w:color="auto"/>
            </w:tcBorders>
          </w:tcPr>
          <w:p w14:paraId="0F8C7D53" w14:textId="77777777" w:rsidR="00CB74E5" w:rsidRDefault="00CB74E5" w:rsidP="009939A5">
            <w:pPr>
              <w:pStyle w:val="TAC"/>
              <w:rPr>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1BB092A0" w14:textId="77777777" w:rsidR="00CB74E5" w:rsidRDefault="00CB74E5" w:rsidP="009939A5">
            <w:pPr>
              <w:pStyle w:val="TAC"/>
              <w:rPr>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5FF5C3D0" w14:textId="77777777" w:rsidR="00CB74E5" w:rsidRDefault="00CB74E5"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265EB89" w14:textId="77777777" w:rsidR="00CB74E5" w:rsidRDefault="00CB74E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4B09D2F7"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2EF32A8" w14:textId="77777777" w:rsidR="00CB74E5" w:rsidRDefault="00CB74E5"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D774A92"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474A054"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9376F76"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EBBDD81"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82D7D53" w14:textId="77777777" w:rsidR="00CB74E5" w:rsidRDefault="00CB74E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242D9C5D"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04D47301" w14:textId="77777777" w:rsidR="00CB74E5" w:rsidRDefault="00CB74E5" w:rsidP="009939A5">
            <w:pPr>
              <w:pStyle w:val="TAC"/>
              <w:rPr>
                <w:rFonts w:eastAsia="Yu Mincho"/>
              </w:rPr>
            </w:pPr>
          </w:p>
        </w:tc>
        <w:tc>
          <w:tcPr>
            <w:tcW w:w="1475" w:type="dxa"/>
            <w:tcBorders>
              <w:top w:val="single" w:sz="4" w:space="0" w:color="auto"/>
              <w:left w:val="single" w:sz="4" w:space="0" w:color="auto"/>
              <w:bottom w:val="nil"/>
              <w:right w:val="single" w:sz="4" w:space="0" w:color="auto"/>
            </w:tcBorders>
            <w:shd w:val="clear" w:color="auto" w:fill="auto"/>
          </w:tcPr>
          <w:p w14:paraId="654CB152" w14:textId="77777777" w:rsidR="00CB74E5" w:rsidRDefault="00CB74E5" w:rsidP="009939A5">
            <w:pPr>
              <w:pStyle w:val="TAC"/>
              <w:rPr>
                <w:lang w:val="en-US" w:eastAsia="zh-CN"/>
              </w:rPr>
            </w:pPr>
            <w:r>
              <w:rPr>
                <w:lang w:val="en-US" w:eastAsia="zh-CN"/>
              </w:rPr>
              <w:t>0</w:t>
            </w:r>
          </w:p>
        </w:tc>
      </w:tr>
      <w:tr w:rsidR="00CB74E5" w14:paraId="6E1D4358"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69A990A0" w14:textId="77777777" w:rsidR="00CB74E5" w:rsidRDefault="00CB74E5" w:rsidP="009939A5">
            <w:pPr>
              <w:pStyle w:val="TAC"/>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291E4469" w14:textId="77777777" w:rsidR="00CB74E5" w:rsidRDefault="00CB74E5" w:rsidP="009939A5">
            <w:pPr>
              <w:pStyle w:val="TAC"/>
              <w:rPr>
                <w:lang w:val="en-US" w:eastAsia="zh-CN"/>
              </w:rPr>
            </w:pPr>
          </w:p>
        </w:tc>
        <w:tc>
          <w:tcPr>
            <w:tcW w:w="665" w:type="dxa"/>
            <w:tcBorders>
              <w:left w:val="single" w:sz="4" w:space="0" w:color="auto"/>
              <w:bottom w:val="single" w:sz="4" w:space="0" w:color="auto"/>
              <w:right w:val="single" w:sz="4" w:space="0" w:color="auto"/>
            </w:tcBorders>
          </w:tcPr>
          <w:p w14:paraId="09333468" w14:textId="77777777" w:rsidR="00CB74E5" w:rsidRDefault="00CB74E5" w:rsidP="009939A5">
            <w:pPr>
              <w:pStyle w:val="TAC"/>
              <w:rPr>
                <w:lang w:val="en-US" w:eastAsia="zh-CN"/>
              </w:rPr>
            </w:pPr>
            <w:r>
              <w:t>n41</w:t>
            </w:r>
          </w:p>
        </w:tc>
        <w:tc>
          <w:tcPr>
            <w:tcW w:w="673" w:type="dxa"/>
            <w:tcBorders>
              <w:top w:val="single" w:sz="4" w:space="0" w:color="auto"/>
              <w:left w:val="single" w:sz="4" w:space="0" w:color="auto"/>
              <w:bottom w:val="single" w:sz="4" w:space="0" w:color="auto"/>
              <w:right w:val="single" w:sz="4" w:space="0" w:color="auto"/>
            </w:tcBorders>
          </w:tcPr>
          <w:p w14:paraId="0C6E3F78" w14:textId="77777777" w:rsidR="00CB74E5" w:rsidRDefault="00CB74E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7C858F38" w14:textId="77777777" w:rsidR="00CB74E5" w:rsidRDefault="00CB74E5" w:rsidP="009939A5">
            <w:pPr>
              <w:pStyle w:val="TAC"/>
              <w:rPr>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2AD45320" w14:textId="77777777" w:rsidR="00CB74E5" w:rsidRDefault="00CB74E5"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2E85CF2A" w14:textId="77777777" w:rsidR="00CB74E5" w:rsidRDefault="00CB74E5" w:rsidP="009939A5">
            <w:pPr>
              <w:pStyle w:val="TAC"/>
              <w:rPr>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5E693E3F"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685D560" w14:textId="77777777" w:rsidR="00CB74E5" w:rsidRDefault="00CB74E5"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57577939" w14:textId="77777777" w:rsidR="00CB74E5" w:rsidRDefault="00CB74E5" w:rsidP="009939A5">
            <w:pPr>
              <w:pStyle w:val="TAC"/>
              <w:rPr>
                <w:rFonts w:eastAsia="Yu Mincho"/>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51D26622" w14:textId="77777777" w:rsidR="00CB74E5" w:rsidRDefault="00CB74E5" w:rsidP="009939A5">
            <w:pPr>
              <w:pStyle w:val="TAC"/>
              <w:rPr>
                <w:rFonts w:eastAsia="Yu Mincho"/>
              </w:rPr>
            </w:pPr>
            <w:r>
              <w:t>50</w:t>
            </w:r>
          </w:p>
        </w:tc>
        <w:tc>
          <w:tcPr>
            <w:tcW w:w="675" w:type="dxa"/>
            <w:gridSpan w:val="2"/>
            <w:tcBorders>
              <w:top w:val="single" w:sz="4" w:space="0" w:color="auto"/>
              <w:left w:val="single" w:sz="4" w:space="0" w:color="auto"/>
              <w:bottom w:val="single" w:sz="4" w:space="0" w:color="auto"/>
              <w:right w:val="single" w:sz="4" w:space="0" w:color="auto"/>
            </w:tcBorders>
          </w:tcPr>
          <w:p w14:paraId="0FA50BCF" w14:textId="77777777" w:rsidR="00CB74E5" w:rsidRDefault="00CB74E5" w:rsidP="009939A5">
            <w:pPr>
              <w:pStyle w:val="TAC"/>
              <w:rPr>
                <w:rFonts w:eastAsia="Yu Mincho"/>
              </w:rPr>
            </w:pPr>
            <w:r>
              <w:t>60</w:t>
            </w:r>
          </w:p>
        </w:tc>
        <w:tc>
          <w:tcPr>
            <w:tcW w:w="675" w:type="dxa"/>
            <w:gridSpan w:val="2"/>
            <w:tcBorders>
              <w:top w:val="single" w:sz="4" w:space="0" w:color="auto"/>
              <w:left w:val="single" w:sz="4" w:space="0" w:color="auto"/>
              <w:bottom w:val="single" w:sz="4" w:space="0" w:color="auto"/>
              <w:right w:val="single" w:sz="4" w:space="0" w:color="auto"/>
            </w:tcBorders>
          </w:tcPr>
          <w:p w14:paraId="49C2B56D"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DB6FD66" w14:textId="77777777" w:rsidR="00CB74E5" w:rsidRDefault="00CB74E5" w:rsidP="009939A5">
            <w:pPr>
              <w:pStyle w:val="TAC"/>
              <w:rPr>
                <w:rFonts w:eastAsia="Yu Mincho"/>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002413FD" w14:textId="77777777" w:rsidR="00CB74E5" w:rsidRDefault="00CB74E5" w:rsidP="009939A5">
            <w:pPr>
              <w:pStyle w:val="TAC"/>
              <w:rPr>
                <w:rFonts w:eastAsia="Yu Mincho"/>
              </w:rPr>
            </w:pPr>
            <w:r>
              <w:t>90</w:t>
            </w:r>
          </w:p>
        </w:tc>
        <w:tc>
          <w:tcPr>
            <w:tcW w:w="675" w:type="dxa"/>
            <w:tcBorders>
              <w:top w:val="single" w:sz="4" w:space="0" w:color="auto"/>
              <w:left w:val="single" w:sz="4" w:space="0" w:color="auto"/>
              <w:bottom w:val="single" w:sz="4" w:space="0" w:color="auto"/>
              <w:right w:val="single" w:sz="4" w:space="0" w:color="auto"/>
            </w:tcBorders>
          </w:tcPr>
          <w:p w14:paraId="031F93E6" w14:textId="77777777" w:rsidR="00CB74E5" w:rsidRDefault="00CB74E5" w:rsidP="009939A5">
            <w:pPr>
              <w:pStyle w:val="TAC"/>
              <w:rPr>
                <w:rFonts w:eastAsia="Yu Mincho"/>
              </w:rPr>
            </w:pPr>
            <w:r>
              <w:t>100</w:t>
            </w:r>
          </w:p>
        </w:tc>
        <w:tc>
          <w:tcPr>
            <w:tcW w:w="1475" w:type="dxa"/>
            <w:tcBorders>
              <w:top w:val="nil"/>
              <w:left w:val="single" w:sz="4" w:space="0" w:color="auto"/>
              <w:bottom w:val="single" w:sz="4" w:space="0" w:color="auto"/>
              <w:right w:val="single" w:sz="4" w:space="0" w:color="auto"/>
            </w:tcBorders>
            <w:shd w:val="clear" w:color="auto" w:fill="auto"/>
          </w:tcPr>
          <w:p w14:paraId="6D79A0DE" w14:textId="77777777" w:rsidR="00CB74E5" w:rsidRDefault="00CB74E5" w:rsidP="009939A5">
            <w:pPr>
              <w:pStyle w:val="TAC"/>
              <w:rPr>
                <w:lang w:val="en-US" w:eastAsia="zh-CN"/>
              </w:rPr>
            </w:pPr>
          </w:p>
        </w:tc>
      </w:tr>
      <w:tr w:rsidR="00CB74E5" w14:paraId="1A4BA1AD"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73AD77BC" w14:textId="77777777" w:rsidR="00CB74E5" w:rsidRDefault="00CB74E5" w:rsidP="009939A5">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n74A</w:t>
            </w:r>
          </w:p>
        </w:tc>
        <w:tc>
          <w:tcPr>
            <w:tcW w:w="1370" w:type="dxa"/>
            <w:tcBorders>
              <w:top w:val="single" w:sz="4" w:space="0" w:color="auto"/>
              <w:left w:val="single" w:sz="4" w:space="0" w:color="auto"/>
              <w:bottom w:val="nil"/>
              <w:right w:val="single" w:sz="4" w:space="0" w:color="auto"/>
            </w:tcBorders>
            <w:shd w:val="clear" w:color="auto" w:fill="auto"/>
            <w:vAlign w:val="center"/>
          </w:tcPr>
          <w:p w14:paraId="60D74F5F" w14:textId="77777777" w:rsidR="00CB74E5" w:rsidRDefault="00CB74E5" w:rsidP="009939A5">
            <w:pPr>
              <w:keepNext/>
              <w:keepLines/>
              <w:spacing w:after="0"/>
              <w:jc w:val="center"/>
              <w:rPr>
                <w:lang w:val="en-US" w:eastAsia="zh-CN"/>
              </w:rPr>
            </w:pPr>
            <w:r>
              <w:rPr>
                <w:rFonts w:ascii="Arial" w:hAnsi="Arial"/>
                <w:bCs/>
                <w:sz w:val="18"/>
                <w:lang w:val="en-US" w:eastAsia="zh-CN"/>
              </w:rPr>
              <w:t>CA_n18A-n74A</w:t>
            </w:r>
          </w:p>
        </w:tc>
        <w:tc>
          <w:tcPr>
            <w:tcW w:w="665" w:type="dxa"/>
            <w:tcBorders>
              <w:left w:val="single" w:sz="4" w:space="0" w:color="auto"/>
              <w:bottom w:val="single" w:sz="4" w:space="0" w:color="auto"/>
              <w:right w:val="single" w:sz="4" w:space="0" w:color="auto"/>
            </w:tcBorders>
            <w:vAlign w:val="center"/>
          </w:tcPr>
          <w:p w14:paraId="3F0CD4E4" w14:textId="77777777" w:rsidR="00CB74E5" w:rsidRDefault="00CB74E5" w:rsidP="009939A5">
            <w:pPr>
              <w:keepNext/>
              <w:keepLines/>
              <w:spacing w:after="0"/>
              <w:jc w:val="center"/>
              <w:rPr>
                <w:lang w:val="en-US" w:eastAsia="zh-CN"/>
              </w:rPr>
            </w:pPr>
            <w:r>
              <w:rPr>
                <w:rFonts w:ascii="Arial" w:hAnsi="Arial"/>
                <w:bCs/>
                <w:sz w:val="18"/>
                <w:lang w:val="en-US" w:eastAsia="zh-CN"/>
              </w:rPr>
              <w:t>n18</w:t>
            </w:r>
          </w:p>
        </w:tc>
        <w:tc>
          <w:tcPr>
            <w:tcW w:w="673" w:type="dxa"/>
            <w:tcBorders>
              <w:top w:val="single" w:sz="4" w:space="0" w:color="auto"/>
              <w:left w:val="single" w:sz="4" w:space="0" w:color="auto"/>
              <w:bottom w:val="single" w:sz="4" w:space="0" w:color="auto"/>
              <w:right w:val="single" w:sz="4" w:space="0" w:color="auto"/>
            </w:tcBorders>
          </w:tcPr>
          <w:p w14:paraId="6A4FFF73" w14:textId="77777777" w:rsidR="00CB74E5" w:rsidRDefault="00CB74E5" w:rsidP="009939A5">
            <w:pPr>
              <w:keepNext/>
              <w:keepLines/>
              <w:spacing w:after="0"/>
              <w:jc w:val="center"/>
              <w:rPr>
                <w:lang w:eastAsia="zh-CN"/>
              </w:rPr>
            </w:pPr>
            <w:r>
              <w:rPr>
                <w:rFonts w:ascii="Arial" w:hAnsi="Arial"/>
                <w:bCs/>
                <w:sz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1A07C9B4" w14:textId="77777777" w:rsidR="00CB74E5" w:rsidRDefault="00CB74E5" w:rsidP="009939A5">
            <w:pPr>
              <w:keepNext/>
              <w:keepLines/>
              <w:spacing w:after="0"/>
              <w:jc w:val="center"/>
              <w:rPr>
                <w:lang w:eastAsia="zh-CN"/>
              </w:rPr>
            </w:pPr>
            <w:r>
              <w:rPr>
                <w:rFonts w:ascii="Arial" w:hAnsi="Arial" w:hint="eastAsia"/>
                <w:bCs/>
                <w:sz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7D1B996" w14:textId="77777777" w:rsidR="00CB74E5" w:rsidRDefault="00CB74E5" w:rsidP="009939A5">
            <w:pPr>
              <w:keepNext/>
              <w:keepLines/>
              <w:spacing w:after="0"/>
              <w:jc w:val="center"/>
              <w:rPr>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3C97601" w14:textId="77777777" w:rsidR="00CB74E5" w:rsidRDefault="00CB74E5" w:rsidP="009939A5">
            <w:pPr>
              <w:keepNext/>
              <w:keepLines/>
              <w:spacing w:after="0"/>
              <w:jc w:val="center"/>
              <w:rPr>
                <w:lang w:eastAsia="zh-CN"/>
              </w:rPr>
            </w:pPr>
          </w:p>
        </w:tc>
        <w:tc>
          <w:tcPr>
            <w:tcW w:w="675" w:type="dxa"/>
            <w:tcBorders>
              <w:top w:val="single" w:sz="4" w:space="0" w:color="auto"/>
              <w:left w:val="single" w:sz="4" w:space="0" w:color="auto"/>
              <w:bottom w:val="single" w:sz="4" w:space="0" w:color="auto"/>
              <w:right w:val="single" w:sz="4" w:space="0" w:color="auto"/>
            </w:tcBorders>
          </w:tcPr>
          <w:p w14:paraId="62C0B4EA" w14:textId="77777777" w:rsidR="00CB74E5" w:rsidRDefault="00CB74E5" w:rsidP="009939A5">
            <w:pPr>
              <w:keepNext/>
              <w:keepLines/>
              <w:spacing w:after="0"/>
              <w:jc w:val="center"/>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5E969D3" w14:textId="77777777" w:rsidR="00CB74E5" w:rsidRDefault="00CB74E5"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68D7DF3" w14:textId="77777777" w:rsidR="00CB74E5" w:rsidRDefault="00CB74E5"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2592E4" w14:textId="77777777" w:rsidR="00CB74E5" w:rsidRDefault="00CB74E5"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8116D5" w14:textId="77777777" w:rsidR="00CB74E5" w:rsidRDefault="00CB74E5"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455D9B2" w14:textId="77777777" w:rsidR="00CB74E5" w:rsidRDefault="00CB74E5"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8D6637" w14:textId="77777777" w:rsidR="00CB74E5" w:rsidRDefault="00CB74E5" w:rsidP="009939A5">
            <w:pPr>
              <w:keepNext/>
              <w:keepLines/>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797430A" w14:textId="77777777" w:rsidR="00CB74E5" w:rsidRDefault="00CB74E5" w:rsidP="009939A5">
            <w:pPr>
              <w:keepNext/>
              <w:keepLines/>
              <w:spacing w:after="0"/>
              <w:jc w:val="center"/>
              <w:rPr>
                <w:rFonts w:eastAsia="Yu Mincho"/>
              </w:rPr>
            </w:pPr>
          </w:p>
        </w:tc>
        <w:tc>
          <w:tcPr>
            <w:tcW w:w="675" w:type="dxa"/>
            <w:tcBorders>
              <w:top w:val="single" w:sz="4" w:space="0" w:color="auto"/>
              <w:left w:val="single" w:sz="4" w:space="0" w:color="auto"/>
              <w:bottom w:val="single" w:sz="4" w:space="0" w:color="auto"/>
              <w:right w:val="single" w:sz="4" w:space="0" w:color="auto"/>
            </w:tcBorders>
            <w:vAlign w:val="center"/>
          </w:tcPr>
          <w:p w14:paraId="60F3C899" w14:textId="77777777" w:rsidR="00CB74E5" w:rsidRDefault="00CB74E5" w:rsidP="009939A5">
            <w:pPr>
              <w:keepNext/>
              <w:keepLines/>
              <w:spacing w:after="0"/>
              <w:jc w:val="center"/>
              <w:rPr>
                <w:rFonts w:eastAsia="Yu Mincho"/>
              </w:rPr>
            </w:pPr>
          </w:p>
        </w:tc>
        <w:tc>
          <w:tcPr>
            <w:tcW w:w="1475" w:type="dxa"/>
            <w:tcBorders>
              <w:top w:val="single" w:sz="4" w:space="0" w:color="auto"/>
              <w:left w:val="single" w:sz="4" w:space="0" w:color="auto"/>
              <w:bottom w:val="nil"/>
              <w:right w:val="single" w:sz="4" w:space="0" w:color="auto"/>
            </w:tcBorders>
            <w:shd w:val="clear" w:color="auto" w:fill="auto"/>
          </w:tcPr>
          <w:p w14:paraId="036379FD" w14:textId="77777777" w:rsidR="00CB74E5" w:rsidRDefault="00CB74E5" w:rsidP="009939A5">
            <w:pPr>
              <w:pStyle w:val="TAC"/>
              <w:rPr>
                <w:lang w:val="en-US" w:eastAsia="zh-CN"/>
              </w:rPr>
            </w:pPr>
            <w:r>
              <w:rPr>
                <w:rFonts w:hint="eastAsia"/>
                <w:lang w:val="en-US" w:eastAsia="zh-CN"/>
              </w:rPr>
              <w:t>0</w:t>
            </w:r>
          </w:p>
        </w:tc>
      </w:tr>
      <w:tr w:rsidR="00CB74E5" w14:paraId="18A7F95F"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62861741" w14:textId="77777777" w:rsidR="00CB74E5" w:rsidRDefault="00CB74E5" w:rsidP="009939A5">
            <w:pPr>
              <w:keepNext/>
              <w:keepLines/>
              <w:spacing w:after="0"/>
              <w:jc w:val="center"/>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vAlign w:val="center"/>
          </w:tcPr>
          <w:p w14:paraId="4D36F54D" w14:textId="77777777" w:rsidR="00CB74E5" w:rsidRDefault="00CB74E5" w:rsidP="009939A5">
            <w:pPr>
              <w:keepNext/>
              <w:keepLines/>
              <w:spacing w:after="0"/>
              <w:jc w:val="center"/>
              <w:rPr>
                <w:lang w:val="en-US" w:eastAsia="zh-CN"/>
              </w:rPr>
            </w:pPr>
          </w:p>
        </w:tc>
        <w:tc>
          <w:tcPr>
            <w:tcW w:w="665" w:type="dxa"/>
            <w:tcBorders>
              <w:left w:val="single" w:sz="4" w:space="0" w:color="auto"/>
              <w:bottom w:val="single" w:sz="4" w:space="0" w:color="auto"/>
              <w:right w:val="single" w:sz="4" w:space="0" w:color="auto"/>
            </w:tcBorders>
            <w:vAlign w:val="center"/>
          </w:tcPr>
          <w:p w14:paraId="506D58E6" w14:textId="77777777" w:rsidR="00CB74E5" w:rsidRDefault="00CB74E5" w:rsidP="009939A5">
            <w:pPr>
              <w:keepNext/>
              <w:keepLines/>
              <w:spacing w:after="0"/>
              <w:jc w:val="center"/>
              <w:rPr>
                <w:lang w:val="en-US" w:eastAsia="zh-CN"/>
              </w:rPr>
            </w:pPr>
            <w:r>
              <w:rPr>
                <w:rFonts w:ascii="Arial" w:hAnsi="Arial"/>
                <w:bCs/>
                <w:sz w:val="18"/>
                <w:lang w:val="en-US" w:eastAsia="zh-CN"/>
              </w:rPr>
              <w:t>n74</w:t>
            </w:r>
          </w:p>
        </w:tc>
        <w:tc>
          <w:tcPr>
            <w:tcW w:w="673" w:type="dxa"/>
            <w:tcBorders>
              <w:top w:val="single" w:sz="4" w:space="0" w:color="auto"/>
              <w:left w:val="single" w:sz="4" w:space="0" w:color="auto"/>
              <w:bottom w:val="single" w:sz="4" w:space="0" w:color="auto"/>
              <w:right w:val="single" w:sz="4" w:space="0" w:color="auto"/>
            </w:tcBorders>
          </w:tcPr>
          <w:p w14:paraId="0DF845CD" w14:textId="77777777" w:rsidR="00CB74E5" w:rsidRDefault="00CB74E5" w:rsidP="009939A5">
            <w:pPr>
              <w:keepNext/>
              <w:keepLines/>
              <w:spacing w:after="0"/>
              <w:jc w:val="center"/>
              <w:rPr>
                <w:lang w:eastAsia="zh-CN"/>
              </w:rPr>
            </w:pPr>
            <w:r>
              <w:rPr>
                <w:rFonts w:ascii="Arial" w:hAnsi="Arial"/>
                <w:bCs/>
                <w:sz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089A7F93" w14:textId="77777777" w:rsidR="00CB74E5" w:rsidRDefault="00CB74E5" w:rsidP="009939A5">
            <w:pPr>
              <w:keepNext/>
              <w:keepLines/>
              <w:spacing w:after="0"/>
              <w:jc w:val="center"/>
              <w:rPr>
                <w:lang w:eastAsia="zh-CN"/>
              </w:rPr>
            </w:pPr>
            <w:r>
              <w:rPr>
                <w:rFonts w:ascii="Arial" w:hAnsi="Arial" w:hint="eastAsia"/>
                <w:bCs/>
                <w:sz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A1CE36D" w14:textId="77777777" w:rsidR="00CB74E5" w:rsidRDefault="00CB74E5" w:rsidP="009939A5">
            <w:pPr>
              <w:keepNext/>
              <w:keepLines/>
              <w:spacing w:after="0"/>
              <w:jc w:val="center"/>
              <w:rPr>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14D88D7" w14:textId="77777777" w:rsidR="00CB74E5" w:rsidRDefault="00CB74E5" w:rsidP="009939A5">
            <w:pPr>
              <w:keepNext/>
              <w:keepLines/>
              <w:spacing w:after="0"/>
              <w:jc w:val="center"/>
              <w:rPr>
                <w:lang w:eastAsia="zh-CN"/>
              </w:rPr>
            </w:pPr>
            <w:r>
              <w:rPr>
                <w:rFonts w:ascii="Arial" w:hAnsi="Arial" w:hint="eastAsia"/>
                <w:bCs/>
                <w:sz w:val="18"/>
                <w:lang w:val="en-US" w:eastAsia="zh-CN"/>
              </w:rPr>
              <w:t>2</w:t>
            </w:r>
            <w:r>
              <w:rPr>
                <w:rFonts w:ascii="Arial" w:hAnsi="Arial"/>
                <w:bCs/>
                <w:sz w:val="18"/>
                <w:lang w:val="en-US" w:eastAsia="zh-CN"/>
              </w:rPr>
              <w:t>0</w:t>
            </w:r>
          </w:p>
        </w:tc>
        <w:tc>
          <w:tcPr>
            <w:tcW w:w="675" w:type="dxa"/>
            <w:tcBorders>
              <w:top w:val="single" w:sz="4" w:space="0" w:color="auto"/>
              <w:left w:val="single" w:sz="4" w:space="0" w:color="auto"/>
              <w:bottom w:val="single" w:sz="4" w:space="0" w:color="auto"/>
              <w:right w:val="single" w:sz="4" w:space="0" w:color="auto"/>
            </w:tcBorders>
            <w:vAlign w:val="center"/>
          </w:tcPr>
          <w:p w14:paraId="06877B72" w14:textId="77777777" w:rsidR="00CB74E5" w:rsidRDefault="00CB74E5" w:rsidP="009939A5">
            <w:pPr>
              <w:keepNext/>
              <w:keepLines/>
              <w:spacing w:after="0"/>
              <w:jc w:val="center"/>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978801" w14:textId="77777777" w:rsidR="00CB74E5" w:rsidRDefault="00CB74E5"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E493BB2" w14:textId="77777777" w:rsidR="00CB74E5" w:rsidRDefault="00CB74E5"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83F161" w14:textId="77777777" w:rsidR="00CB74E5" w:rsidRDefault="00CB74E5"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D00EA5" w14:textId="77777777" w:rsidR="00CB74E5" w:rsidRDefault="00CB74E5"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2CECC2C" w14:textId="77777777" w:rsidR="00CB74E5" w:rsidRDefault="00CB74E5"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7B93F8" w14:textId="77777777" w:rsidR="00CB74E5" w:rsidRDefault="00CB74E5" w:rsidP="009939A5">
            <w:pPr>
              <w:keepNext/>
              <w:keepLines/>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9E85EB8" w14:textId="77777777" w:rsidR="00CB74E5" w:rsidRDefault="00CB74E5" w:rsidP="009939A5">
            <w:pPr>
              <w:keepNext/>
              <w:keepLines/>
              <w:spacing w:after="0"/>
              <w:jc w:val="center"/>
              <w:rPr>
                <w:rFonts w:eastAsia="Yu Mincho"/>
              </w:rPr>
            </w:pPr>
          </w:p>
        </w:tc>
        <w:tc>
          <w:tcPr>
            <w:tcW w:w="675" w:type="dxa"/>
            <w:tcBorders>
              <w:top w:val="single" w:sz="4" w:space="0" w:color="auto"/>
              <w:left w:val="single" w:sz="4" w:space="0" w:color="auto"/>
              <w:bottom w:val="single" w:sz="4" w:space="0" w:color="auto"/>
              <w:right w:val="single" w:sz="4" w:space="0" w:color="auto"/>
            </w:tcBorders>
            <w:vAlign w:val="center"/>
          </w:tcPr>
          <w:p w14:paraId="72869993" w14:textId="77777777" w:rsidR="00CB74E5" w:rsidRDefault="00CB74E5" w:rsidP="009939A5">
            <w:pPr>
              <w:keepNext/>
              <w:keepLines/>
              <w:spacing w:after="0"/>
              <w:jc w:val="center"/>
              <w:rPr>
                <w:rFonts w:eastAsia="Yu Mincho"/>
              </w:rPr>
            </w:pPr>
          </w:p>
        </w:tc>
        <w:tc>
          <w:tcPr>
            <w:tcW w:w="1475" w:type="dxa"/>
            <w:tcBorders>
              <w:top w:val="nil"/>
              <w:left w:val="single" w:sz="4" w:space="0" w:color="auto"/>
              <w:bottom w:val="single" w:sz="4" w:space="0" w:color="auto"/>
              <w:right w:val="single" w:sz="4" w:space="0" w:color="auto"/>
            </w:tcBorders>
            <w:shd w:val="clear" w:color="auto" w:fill="auto"/>
          </w:tcPr>
          <w:p w14:paraId="30BE8959" w14:textId="77777777" w:rsidR="00CB74E5" w:rsidRDefault="00CB74E5" w:rsidP="009939A5">
            <w:pPr>
              <w:pStyle w:val="TAC"/>
              <w:rPr>
                <w:lang w:val="en-US" w:eastAsia="zh-CN"/>
              </w:rPr>
            </w:pPr>
          </w:p>
        </w:tc>
      </w:tr>
      <w:tr w:rsidR="00CB74E5" w14:paraId="5614B589"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7F166369" w14:textId="77777777" w:rsidR="00CB74E5" w:rsidRDefault="00CB74E5" w:rsidP="009939A5">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n77A</w:t>
            </w:r>
          </w:p>
        </w:tc>
        <w:tc>
          <w:tcPr>
            <w:tcW w:w="1370" w:type="dxa"/>
            <w:tcBorders>
              <w:top w:val="single" w:sz="4" w:space="0" w:color="auto"/>
              <w:left w:val="single" w:sz="4" w:space="0" w:color="auto"/>
              <w:bottom w:val="nil"/>
              <w:right w:val="single" w:sz="4" w:space="0" w:color="auto"/>
            </w:tcBorders>
            <w:shd w:val="clear" w:color="auto" w:fill="auto"/>
            <w:vAlign w:val="center"/>
          </w:tcPr>
          <w:p w14:paraId="18F0B24D" w14:textId="77777777" w:rsidR="00CB74E5" w:rsidRDefault="00CB74E5" w:rsidP="009939A5">
            <w:pPr>
              <w:keepNext/>
              <w:keepLines/>
              <w:spacing w:after="0"/>
              <w:jc w:val="center"/>
              <w:rPr>
                <w:lang w:val="en-US" w:eastAsia="zh-CN"/>
              </w:rPr>
            </w:pPr>
            <w:r>
              <w:rPr>
                <w:rFonts w:ascii="Arial" w:hAnsi="Arial"/>
                <w:bCs/>
                <w:sz w:val="18"/>
                <w:lang w:val="en-US" w:eastAsia="zh-CN"/>
              </w:rPr>
              <w:t>CA_n18A-n77A</w:t>
            </w:r>
          </w:p>
        </w:tc>
        <w:tc>
          <w:tcPr>
            <w:tcW w:w="665" w:type="dxa"/>
            <w:tcBorders>
              <w:left w:val="single" w:sz="4" w:space="0" w:color="auto"/>
              <w:bottom w:val="single" w:sz="4" w:space="0" w:color="auto"/>
              <w:right w:val="single" w:sz="4" w:space="0" w:color="auto"/>
            </w:tcBorders>
            <w:vAlign w:val="center"/>
          </w:tcPr>
          <w:p w14:paraId="64F4F0E3" w14:textId="77777777" w:rsidR="00CB74E5" w:rsidRDefault="00CB74E5" w:rsidP="009939A5">
            <w:pPr>
              <w:keepNext/>
              <w:keepLines/>
              <w:spacing w:after="0"/>
              <w:jc w:val="center"/>
              <w:rPr>
                <w:lang w:val="en-US" w:eastAsia="zh-CN"/>
              </w:rPr>
            </w:pPr>
            <w:r>
              <w:rPr>
                <w:rFonts w:ascii="Arial" w:hAnsi="Arial"/>
                <w:bCs/>
                <w:sz w:val="18"/>
                <w:lang w:val="en-US" w:eastAsia="zh-CN"/>
              </w:rPr>
              <w:t>n18</w:t>
            </w:r>
          </w:p>
        </w:tc>
        <w:tc>
          <w:tcPr>
            <w:tcW w:w="673" w:type="dxa"/>
            <w:tcBorders>
              <w:top w:val="single" w:sz="4" w:space="0" w:color="auto"/>
              <w:left w:val="single" w:sz="4" w:space="0" w:color="auto"/>
              <w:bottom w:val="single" w:sz="4" w:space="0" w:color="auto"/>
              <w:right w:val="single" w:sz="4" w:space="0" w:color="auto"/>
            </w:tcBorders>
            <w:vAlign w:val="center"/>
          </w:tcPr>
          <w:p w14:paraId="23CA2828" w14:textId="77777777" w:rsidR="00CB74E5" w:rsidRDefault="00CB74E5" w:rsidP="009939A5">
            <w:pPr>
              <w:keepNext/>
              <w:keepLines/>
              <w:spacing w:after="0"/>
              <w:jc w:val="center"/>
              <w:rPr>
                <w:lang w:eastAsia="zh-CN"/>
              </w:rPr>
            </w:pPr>
            <w:r>
              <w:rPr>
                <w:rFonts w:ascii="Arial" w:hAnsi="Arial"/>
                <w:bCs/>
                <w:sz w:val="18"/>
                <w:lang w:val="en-US" w:eastAsia="zh-CN"/>
              </w:rPr>
              <w:t>5</w:t>
            </w:r>
          </w:p>
        </w:tc>
        <w:tc>
          <w:tcPr>
            <w:tcW w:w="675" w:type="dxa"/>
            <w:tcBorders>
              <w:top w:val="single" w:sz="4" w:space="0" w:color="auto"/>
              <w:left w:val="single" w:sz="4" w:space="0" w:color="auto"/>
              <w:bottom w:val="single" w:sz="4" w:space="0" w:color="auto"/>
              <w:right w:val="single" w:sz="4" w:space="0" w:color="auto"/>
            </w:tcBorders>
            <w:vAlign w:val="center"/>
          </w:tcPr>
          <w:p w14:paraId="1D734B65" w14:textId="77777777" w:rsidR="00CB74E5" w:rsidRDefault="00CB74E5" w:rsidP="009939A5">
            <w:pPr>
              <w:keepNext/>
              <w:keepLines/>
              <w:spacing w:after="0"/>
              <w:jc w:val="center"/>
              <w:rPr>
                <w:lang w:eastAsia="zh-CN"/>
              </w:rPr>
            </w:pPr>
            <w:r>
              <w:rPr>
                <w:rFonts w:ascii="Arial" w:hAnsi="Arial" w:hint="eastAsia"/>
                <w:bCs/>
                <w:sz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201264" w14:textId="77777777" w:rsidR="00CB74E5" w:rsidRDefault="00CB74E5" w:rsidP="009939A5">
            <w:pPr>
              <w:keepNext/>
              <w:keepLines/>
              <w:spacing w:after="0"/>
              <w:jc w:val="center"/>
              <w:rPr>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86E8914" w14:textId="77777777" w:rsidR="00CB74E5" w:rsidRDefault="00CB74E5" w:rsidP="009939A5">
            <w:pPr>
              <w:keepNext/>
              <w:keepLines/>
              <w:spacing w:after="0"/>
              <w:jc w:val="center"/>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538D9CC1" w14:textId="77777777" w:rsidR="00CB74E5" w:rsidRDefault="00CB74E5" w:rsidP="009939A5">
            <w:pPr>
              <w:keepNext/>
              <w:keepLines/>
              <w:spacing w:after="0"/>
              <w:jc w:val="center"/>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AC385CE" w14:textId="77777777" w:rsidR="00CB74E5" w:rsidRDefault="00CB74E5"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9F12D0B" w14:textId="77777777" w:rsidR="00CB74E5" w:rsidRDefault="00CB74E5"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59C68D" w14:textId="77777777" w:rsidR="00CB74E5" w:rsidRDefault="00CB74E5"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22FAF8" w14:textId="77777777" w:rsidR="00CB74E5" w:rsidRDefault="00CB74E5"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02DDB9" w14:textId="77777777" w:rsidR="00CB74E5" w:rsidRDefault="00CB74E5"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900F60B" w14:textId="77777777" w:rsidR="00CB74E5" w:rsidRDefault="00CB74E5" w:rsidP="009939A5">
            <w:pPr>
              <w:keepNext/>
              <w:keepLines/>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4EBFD27" w14:textId="77777777" w:rsidR="00CB74E5" w:rsidRDefault="00CB74E5" w:rsidP="009939A5">
            <w:pPr>
              <w:keepNext/>
              <w:keepLines/>
              <w:spacing w:after="0"/>
              <w:jc w:val="center"/>
              <w:rPr>
                <w:rFonts w:eastAsia="Yu Mincho"/>
              </w:rPr>
            </w:pPr>
          </w:p>
        </w:tc>
        <w:tc>
          <w:tcPr>
            <w:tcW w:w="675" w:type="dxa"/>
            <w:tcBorders>
              <w:top w:val="single" w:sz="4" w:space="0" w:color="auto"/>
              <w:left w:val="single" w:sz="4" w:space="0" w:color="auto"/>
              <w:bottom w:val="single" w:sz="4" w:space="0" w:color="auto"/>
              <w:right w:val="single" w:sz="4" w:space="0" w:color="auto"/>
            </w:tcBorders>
            <w:vAlign w:val="center"/>
          </w:tcPr>
          <w:p w14:paraId="4C5BB65B" w14:textId="77777777" w:rsidR="00CB74E5" w:rsidRDefault="00CB74E5" w:rsidP="009939A5">
            <w:pPr>
              <w:keepNext/>
              <w:keepLines/>
              <w:spacing w:after="0"/>
              <w:jc w:val="center"/>
              <w:rPr>
                <w:rFonts w:eastAsia="Yu Mincho"/>
              </w:rPr>
            </w:pPr>
          </w:p>
        </w:tc>
        <w:tc>
          <w:tcPr>
            <w:tcW w:w="1475" w:type="dxa"/>
            <w:tcBorders>
              <w:top w:val="single" w:sz="4" w:space="0" w:color="auto"/>
              <w:left w:val="single" w:sz="4" w:space="0" w:color="auto"/>
              <w:bottom w:val="nil"/>
              <w:right w:val="single" w:sz="4" w:space="0" w:color="auto"/>
            </w:tcBorders>
            <w:shd w:val="clear" w:color="auto" w:fill="auto"/>
          </w:tcPr>
          <w:p w14:paraId="756F9E31" w14:textId="77777777" w:rsidR="00CB74E5" w:rsidRDefault="00CB74E5" w:rsidP="009939A5">
            <w:pPr>
              <w:pStyle w:val="TAC"/>
              <w:rPr>
                <w:lang w:val="en-US" w:eastAsia="zh-CN"/>
              </w:rPr>
            </w:pPr>
            <w:r>
              <w:rPr>
                <w:rFonts w:hint="eastAsia"/>
                <w:lang w:val="en-US" w:eastAsia="zh-CN"/>
              </w:rPr>
              <w:t>0</w:t>
            </w:r>
          </w:p>
        </w:tc>
      </w:tr>
      <w:tr w:rsidR="00CB74E5" w14:paraId="78738890" w14:textId="77777777" w:rsidTr="009939A5">
        <w:trPr>
          <w:trHeight w:val="90"/>
        </w:trPr>
        <w:tc>
          <w:tcPr>
            <w:tcW w:w="1629" w:type="dxa"/>
            <w:tcBorders>
              <w:top w:val="nil"/>
              <w:left w:val="single" w:sz="4" w:space="0" w:color="auto"/>
              <w:bottom w:val="single" w:sz="4" w:space="0" w:color="auto"/>
              <w:right w:val="single" w:sz="4" w:space="0" w:color="auto"/>
            </w:tcBorders>
            <w:shd w:val="clear" w:color="auto" w:fill="auto"/>
            <w:vAlign w:val="center"/>
          </w:tcPr>
          <w:p w14:paraId="73852CCC" w14:textId="77777777" w:rsidR="00CB74E5" w:rsidRDefault="00CB74E5" w:rsidP="009939A5">
            <w:pPr>
              <w:keepNext/>
              <w:keepLines/>
              <w:spacing w:after="0"/>
              <w:jc w:val="center"/>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vAlign w:val="center"/>
          </w:tcPr>
          <w:p w14:paraId="57147AC1" w14:textId="77777777" w:rsidR="00CB74E5" w:rsidRDefault="00CB74E5" w:rsidP="009939A5">
            <w:pPr>
              <w:keepNext/>
              <w:keepLines/>
              <w:spacing w:after="0"/>
              <w:jc w:val="center"/>
              <w:rPr>
                <w:lang w:val="en-US" w:eastAsia="zh-CN"/>
              </w:rPr>
            </w:pPr>
          </w:p>
        </w:tc>
        <w:tc>
          <w:tcPr>
            <w:tcW w:w="665" w:type="dxa"/>
            <w:tcBorders>
              <w:left w:val="single" w:sz="4" w:space="0" w:color="auto"/>
              <w:bottom w:val="single" w:sz="4" w:space="0" w:color="auto"/>
              <w:right w:val="single" w:sz="4" w:space="0" w:color="auto"/>
            </w:tcBorders>
            <w:vAlign w:val="center"/>
          </w:tcPr>
          <w:p w14:paraId="47B626A3" w14:textId="77777777" w:rsidR="00CB74E5" w:rsidRDefault="00CB74E5" w:rsidP="009939A5">
            <w:pPr>
              <w:keepNext/>
              <w:keepLines/>
              <w:spacing w:after="0"/>
              <w:jc w:val="center"/>
              <w:rPr>
                <w:lang w:val="en-US" w:eastAsia="zh-CN"/>
              </w:rPr>
            </w:pPr>
            <w:r>
              <w:rPr>
                <w:rFonts w:ascii="Arial" w:hAnsi="Arial"/>
                <w:bCs/>
                <w:sz w:val="18"/>
                <w:lang w:val="en-US" w:eastAsia="zh-CN"/>
              </w:rPr>
              <w:t>n77</w:t>
            </w:r>
          </w:p>
        </w:tc>
        <w:tc>
          <w:tcPr>
            <w:tcW w:w="673" w:type="dxa"/>
            <w:tcBorders>
              <w:top w:val="single" w:sz="4" w:space="0" w:color="auto"/>
              <w:left w:val="single" w:sz="4" w:space="0" w:color="auto"/>
              <w:bottom w:val="single" w:sz="4" w:space="0" w:color="auto"/>
              <w:right w:val="single" w:sz="4" w:space="0" w:color="auto"/>
            </w:tcBorders>
            <w:vAlign w:val="center"/>
          </w:tcPr>
          <w:p w14:paraId="31F523F7" w14:textId="77777777" w:rsidR="00CB74E5" w:rsidRDefault="00CB74E5" w:rsidP="009939A5">
            <w:pPr>
              <w:keepNext/>
              <w:keepLines/>
              <w:spacing w:after="0"/>
              <w:jc w:val="center"/>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24719206" w14:textId="77777777" w:rsidR="00CB74E5" w:rsidRDefault="00CB74E5" w:rsidP="009939A5">
            <w:pPr>
              <w:keepNext/>
              <w:keepLines/>
              <w:spacing w:after="0"/>
              <w:jc w:val="center"/>
              <w:rPr>
                <w:lang w:eastAsia="zh-CN"/>
              </w:rPr>
            </w:pPr>
            <w:r>
              <w:rPr>
                <w:rFonts w:ascii="Arial" w:hAnsi="Arial" w:hint="eastAsia"/>
                <w:bCs/>
                <w:sz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FBBB1C" w14:textId="77777777" w:rsidR="00CB74E5" w:rsidRDefault="00CB74E5" w:rsidP="009939A5">
            <w:pPr>
              <w:keepNext/>
              <w:keepLines/>
              <w:spacing w:after="0"/>
              <w:jc w:val="center"/>
              <w:rPr>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B45ED39" w14:textId="77777777" w:rsidR="00CB74E5" w:rsidRDefault="00CB74E5" w:rsidP="009939A5">
            <w:pPr>
              <w:keepNext/>
              <w:keepLines/>
              <w:spacing w:after="0"/>
              <w:jc w:val="center"/>
              <w:rPr>
                <w:lang w:eastAsia="zh-CN"/>
              </w:rPr>
            </w:pPr>
            <w:r>
              <w:rPr>
                <w:rFonts w:ascii="Arial" w:hAnsi="Arial" w:hint="eastAsia"/>
                <w:bCs/>
                <w:sz w:val="18"/>
                <w:lang w:val="en-US" w:eastAsia="zh-CN"/>
              </w:rPr>
              <w:t>2</w:t>
            </w:r>
            <w:r>
              <w:rPr>
                <w:rFonts w:ascii="Arial" w:hAnsi="Arial"/>
                <w:bCs/>
                <w:sz w:val="18"/>
                <w:lang w:val="en-US" w:eastAsia="zh-CN"/>
              </w:rPr>
              <w:t>0</w:t>
            </w:r>
          </w:p>
        </w:tc>
        <w:tc>
          <w:tcPr>
            <w:tcW w:w="675" w:type="dxa"/>
            <w:tcBorders>
              <w:top w:val="single" w:sz="4" w:space="0" w:color="auto"/>
              <w:left w:val="single" w:sz="4" w:space="0" w:color="auto"/>
              <w:bottom w:val="single" w:sz="4" w:space="0" w:color="auto"/>
              <w:right w:val="single" w:sz="4" w:space="0" w:color="auto"/>
            </w:tcBorders>
            <w:vAlign w:val="center"/>
          </w:tcPr>
          <w:p w14:paraId="24AA8B8F" w14:textId="77777777" w:rsidR="00CB74E5" w:rsidRDefault="00CB74E5" w:rsidP="009939A5">
            <w:pPr>
              <w:keepNext/>
              <w:keepLines/>
              <w:spacing w:after="0"/>
              <w:jc w:val="center"/>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B8BD59" w14:textId="77777777" w:rsidR="00CB74E5" w:rsidRDefault="00CB74E5"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344D559" w14:textId="77777777" w:rsidR="00CB74E5" w:rsidRDefault="00CB74E5" w:rsidP="009939A5">
            <w:pPr>
              <w:keepNext/>
              <w:keepLines/>
              <w:spacing w:after="0"/>
              <w:jc w:val="center"/>
              <w:rPr>
                <w:rFonts w:eastAsia="Yu Mincho"/>
              </w:rPr>
            </w:pPr>
            <w:r>
              <w:rPr>
                <w:rFonts w:ascii="Arial" w:hAnsi="Arial" w:hint="eastAsia"/>
                <w:bCs/>
                <w:sz w:val="18"/>
                <w:lang w:val="en-US" w:eastAsia="zh-CN"/>
              </w:rPr>
              <w:t>4</w:t>
            </w:r>
            <w:r>
              <w:rPr>
                <w:rFonts w:ascii="Arial" w:hAnsi="Arial"/>
                <w:bCs/>
                <w:sz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B9A541" w14:textId="77777777" w:rsidR="00CB74E5" w:rsidRDefault="00CB74E5" w:rsidP="009939A5">
            <w:pPr>
              <w:keepNext/>
              <w:keepLines/>
              <w:spacing w:after="0"/>
              <w:jc w:val="center"/>
              <w:rPr>
                <w:rFonts w:eastAsia="Yu Mincho"/>
              </w:rPr>
            </w:pPr>
            <w:r>
              <w:rPr>
                <w:rFonts w:ascii="Arial" w:hAnsi="Arial" w:hint="eastAsia"/>
                <w:bCs/>
                <w:sz w:val="18"/>
                <w:lang w:val="en-US" w:eastAsia="zh-CN"/>
              </w:rPr>
              <w:t>5</w:t>
            </w:r>
            <w:r>
              <w:rPr>
                <w:rFonts w:ascii="Arial" w:hAnsi="Arial"/>
                <w:bCs/>
                <w:sz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057413" w14:textId="77777777" w:rsidR="00CB74E5" w:rsidRDefault="00CB74E5" w:rsidP="009939A5">
            <w:pPr>
              <w:keepNext/>
              <w:keepLines/>
              <w:spacing w:after="0"/>
              <w:jc w:val="center"/>
              <w:rPr>
                <w:rFonts w:eastAsia="Yu Mincho"/>
              </w:rPr>
            </w:pPr>
            <w:r>
              <w:rPr>
                <w:rFonts w:ascii="Arial" w:hAnsi="Arial" w:hint="eastAsia"/>
                <w:bCs/>
                <w:sz w:val="18"/>
                <w:lang w:val="en-US" w:eastAsia="zh-CN"/>
              </w:rPr>
              <w:t>6</w:t>
            </w:r>
            <w:r>
              <w:rPr>
                <w:rFonts w:ascii="Arial" w:hAnsi="Arial"/>
                <w:bCs/>
                <w:sz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42BEFD" w14:textId="77777777" w:rsidR="00CB74E5" w:rsidRDefault="00CB74E5"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A5D1B1" w14:textId="77777777" w:rsidR="00CB74E5" w:rsidRDefault="00CB74E5" w:rsidP="009939A5">
            <w:pPr>
              <w:keepNext/>
              <w:keepLines/>
              <w:spacing w:after="0"/>
              <w:jc w:val="center"/>
              <w:rPr>
                <w:rFonts w:eastAsia="Yu Mincho"/>
              </w:rPr>
            </w:pPr>
            <w:r>
              <w:rPr>
                <w:rFonts w:ascii="Arial" w:hAnsi="Arial" w:hint="eastAsia"/>
                <w:bCs/>
                <w:sz w:val="18"/>
                <w:lang w:val="en-US" w:eastAsia="zh-CN"/>
              </w:rPr>
              <w:t>8</w:t>
            </w:r>
            <w:r>
              <w:rPr>
                <w:rFonts w:ascii="Arial" w:hAnsi="Arial"/>
                <w:bCs/>
                <w:sz w:val="18"/>
                <w:lang w:val="en-US" w:eastAsia="zh-CN"/>
              </w:rPr>
              <w:t>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26A4EB8" w14:textId="77777777" w:rsidR="00CB74E5" w:rsidRDefault="00CB74E5" w:rsidP="009939A5">
            <w:pPr>
              <w:keepNext/>
              <w:keepLines/>
              <w:spacing w:after="0"/>
              <w:jc w:val="center"/>
              <w:rPr>
                <w:rFonts w:eastAsia="Yu Mincho"/>
              </w:rPr>
            </w:pPr>
            <w:r>
              <w:rPr>
                <w:rFonts w:ascii="Arial" w:hAnsi="Arial" w:hint="eastAsia"/>
                <w:bCs/>
                <w:sz w:val="18"/>
                <w:lang w:val="en-US" w:eastAsia="zh-CN"/>
              </w:rPr>
              <w:t>9</w:t>
            </w:r>
            <w:r>
              <w:rPr>
                <w:rFonts w:ascii="Arial" w:hAnsi="Arial"/>
                <w:bCs/>
                <w:sz w:val="18"/>
                <w:lang w:val="en-US" w:eastAsia="zh-CN"/>
              </w:rPr>
              <w:t>0</w:t>
            </w:r>
          </w:p>
        </w:tc>
        <w:tc>
          <w:tcPr>
            <w:tcW w:w="675" w:type="dxa"/>
            <w:tcBorders>
              <w:top w:val="single" w:sz="4" w:space="0" w:color="auto"/>
              <w:left w:val="single" w:sz="4" w:space="0" w:color="auto"/>
              <w:bottom w:val="single" w:sz="4" w:space="0" w:color="auto"/>
              <w:right w:val="single" w:sz="4" w:space="0" w:color="auto"/>
            </w:tcBorders>
            <w:vAlign w:val="center"/>
          </w:tcPr>
          <w:p w14:paraId="435A8D09" w14:textId="77777777" w:rsidR="00CB74E5" w:rsidRDefault="00CB74E5" w:rsidP="009939A5">
            <w:pPr>
              <w:keepNext/>
              <w:keepLines/>
              <w:spacing w:after="0"/>
              <w:jc w:val="center"/>
              <w:rPr>
                <w:rFonts w:eastAsia="Yu Mincho"/>
              </w:rPr>
            </w:pPr>
            <w:r>
              <w:rPr>
                <w:rFonts w:ascii="Arial" w:hAnsi="Arial" w:hint="eastAsia"/>
                <w:bCs/>
                <w:sz w:val="18"/>
                <w:lang w:val="en-US" w:eastAsia="zh-CN"/>
              </w:rPr>
              <w:t>1</w:t>
            </w:r>
            <w:r>
              <w:rPr>
                <w:rFonts w:ascii="Arial" w:hAnsi="Arial"/>
                <w:bCs/>
                <w:sz w:val="18"/>
                <w:lang w:val="en-US" w:eastAsia="zh-CN"/>
              </w:rPr>
              <w:t>00</w:t>
            </w:r>
          </w:p>
        </w:tc>
        <w:tc>
          <w:tcPr>
            <w:tcW w:w="1475" w:type="dxa"/>
            <w:tcBorders>
              <w:top w:val="nil"/>
              <w:left w:val="single" w:sz="4" w:space="0" w:color="auto"/>
              <w:bottom w:val="single" w:sz="4" w:space="0" w:color="auto"/>
              <w:right w:val="single" w:sz="4" w:space="0" w:color="auto"/>
            </w:tcBorders>
            <w:shd w:val="clear" w:color="auto" w:fill="auto"/>
          </w:tcPr>
          <w:p w14:paraId="03E161DA" w14:textId="77777777" w:rsidR="00CB74E5" w:rsidRDefault="00CB74E5" w:rsidP="009939A5">
            <w:pPr>
              <w:pStyle w:val="TAC"/>
              <w:rPr>
                <w:lang w:val="en-US" w:eastAsia="zh-CN"/>
              </w:rPr>
            </w:pPr>
          </w:p>
        </w:tc>
      </w:tr>
      <w:tr w:rsidR="00CB74E5" w14:paraId="5DE90662"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034AE823" w14:textId="77777777" w:rsidR="00CB74E5" w:rsidRDefault="00CB74E5" w:rsidP="009939A5">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n78A</w:t>
            </w:r>
          </w:p>
        </w:tc>
        <w:tc>
          <w:tcPr>
            <w:tcW w:w="1370" w:type="dxa"/>
            <w:tcBorders>
              <w:top w:val="single" w:sz="4" w:space="0" w:color="auto"/>
              <w:left w:val="single" w:sz="4" w:space="0" w:color="auto"/>
              <w:bottom w:val="nil"/>
              <w:right w:val="single" w:sz="4" w:space="0" w:color="auto"/>
            </w:tcBorders>
            <w:shd w:val="clear" w:color="auto" w:fill="auto"/>
            <w:vAlign w:val="center"/>
          </w:tcPr>
          <w:p w14:paraId="6BB848E0" w14:textId="77777777" w:rsidR="00CB74E5" w:rsidRDefault="00CB74E5" w:rsidP="009939A5">
            <w:pPr>
              <w:keepNext/>
              <w:keepLines/>
              <w:spacing w:after="0"/>
              <w:jc w:val="center"/>
              <w:rPr>
                <w:lang w:val="en-US" w:eastAsia="zh-CN"/>
              </w:rPr>
            </w:pPr>
            <w:r>
              <w:rPr>
                <w:rFonts w:ascii="Arial" w:hAnsi="Arial"/>
                <w:bCs/>
                <w:sz w:val="18"/>
                <w:lang w:val="en-US" w:eastAsia="zh-CN"/>
              </w:rPr>
              <w:t>CA_n18A-n78A</w:t>
            </w:r>
          </w:p>
        </w:tc>
        <w:tc>
          <w:tcPr>
            <w:tcW w:w="665" w:type="dxa"/>
            <w:tcBorders>
              <w:left w:val="single" w:sz="4" w:space="0" w:color="auto"/>
              <w:bottom w:val="single" w:sz="4" w:space="0" w:color="auto"/>
              <w:right w:val="single" w:sz="4" w:space="0" w:color="auto"/>
            </w:tcBorders>
            <w:vAlign w:val="center"/>
          </w:tcPr>
          <w:p w14:paraId="17D0A221" w14:textId="77777777" w:rsidR="00CB74E5" w:rsidRDefault="00CB74E5" w:rsidP="009939A5">
            <w:pPr>
              <w:keepNext/>
              <w:keepLines/>
              <w:spacing w:after="0"/>
              <w:jc w:val="center"/>
              <w:rPr>
                <w:rFonts w:ascii="Arial" w:hAnsi="Arial"/>
                <w:bCs/>
                <w:sz w:val="18"/>
                <w:lang w:val="en-US" w:eastAsia="zh-CN"/>
              </w:rPr>
            </w:pPr>
            <w:r>
              <w:rPr>
                <w:rFonts w:ascii="Arial" w:hAnsi="Arial"/>
                <w:bCs/>
                <w:sz w:val="18"/>
                <w:lang w:val="en-US" w:eastAsia="zh-CN"/>
              </w:rPr>
              <w:t>n18</w:t>
            </w:r>
          </w:p>
        </w:tc>
        <w:tc>
          <w:tcPr>
            <w:tcW w:w="673" w:type="dxa"/>
            <w:tcBorders>
              <w:top w:val="single" w:sz="4" w:space="0" w:color="auto"/>
              <w:left w:val="single" w:sz="4" w:space="0" w:color="auto"/>
              <w:bottom w:val="single" w:sz="4" w:space="0" w:color="auto"/>
              <w:right w:val="single" w:sz="4" w:space="0" w:color="auto"/>
            </w:tcBorders>
            <w:vAlign w:val="center"/>
          </w:tcPr>
          <w:p w14:paraId="39E893FF" w14:textId="77777777" w:rsidR="00CB74E5" w:rsidRDefault="00CB74E5" w:rsidP="009939A5">
            <w:pPr>
              <w:keepNext/>
              <w:keepLines/>
              <w:spacing w:after="0"/>
              <w:jc w:val="center"/>
              <w:rPr>
                <w:lang w:eastAsia="zh-CN"/>
              </w:rPr>
            </w:pPr>
            <w:r>
              <w:rPr>
                <w:rFonts w:ascii="Arial" w:hAnsi="Arial"/>
                <w:bCs/>
                <w:sz w:val="18"/>
                <w:lang w:val="en-US" w:eastAsia="zh-CN"/>
              </w:rPr>
              <w:t>5</w:t>
            </w:r>
          </w:p>
        </w:tc>
        <w:tc>
          <w:tcPr>
            <w:tcW w:w="675" w:type="dxa"/>
            <w:tcBorders>
              <w:top w:val="single" w:sz="4" w:space="0" w:color="auto"/>
              <w:left w:val="single" w:sz="4" w:space="0" w:color="auto"/>
              <w:bottom w:val="single" w:sz="4" w:space="0" w:color="auto"/>
              <w:right w:val="single" w:sz="4" w:space="0" w:color="auto"/>
            </w:tcBorders>
            <w:vAlign w:val="center"/>
          </w:tcPr>
          <w:p w14:paraId="2A826678" w14:textId="77777777" w:rsidR="00CB74E5" w:rsidRDefault="00CB74E5" w:rsidP="009939A5">
            <w:pPr>
              <w:keepNext/>
              <w:keepLines/>
              <w:spacing w:after="0"/>
              <w:jc w:val="center"/>
              <w:rPr>
                <w:rFonts w:ascii="Arial" w:hAnsi="Arial"/>
                <w:bCs/>
                <w:sz w:val="18"/>
                <w:lang w:val="en-US" w:eastAsia="zh-CN"/>
              </w:rPr>
            </w:pPr>
            <w:r>
              <w:rPr>
                <w:rFonts w:ascii="Arial" w:hAnsi="Arial" w:hint="eastAsia"/>
                <w:bCs/>
                <w:sz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A1D259" w14:textId="77777777" w:rsidR="00CB74E5" w:rsidRDefault="00CB74E5" w:rsidP="009939A5">
            <w:pPr>
              <w:keepNext/>
              <w:keepLines/>
              <w:spacing w:after="0"/>
              <w:jc w:val="center"/>
              <w:rPr>
                <w:rFonts w:ascii="Arial" w:hAnsi="Arial"/>
                <w:bCs/>
                <w:sz w:val="18"/>
                <w:lang w:val="en-US"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60F887B" w14:textId="77777777" w:rsidR="00CB74E5" w:rsidRDefault="00CB74E5" w:rsidP="009939A5">
            <w:pPr>
              <w:keepNext/>
              <w:keepLines/>
              <w:spacing w:after="0"/>
              <w:jc w:val="center"/>
              <w:rPr>
                <w:rFonts w:ascii="Arial" w:hAnsi="Arial"/>
                <w:bCs/>
                <w:sz w:val="18"/>
                <w:lang w:val="en-US"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5CF3C2F4" w14:textId="77777777" w:rsidR="00CB74E5" w:rsidRDefault="00CB74E5" w:rsidP="009939A5">
            <w:pPr>
              <w:keepNext/>
              <w:keepLines/>
              <w:spacing w:after="0"/>
              <w:jc w:val="center"/>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8AF68A" w14:textId="77777777" w:rsidR="00CB74E5" w:rsidRDefault="00CB74E5"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420D531" w14:textId="77777777" w:rsidR="00CB74E5" w:rsidRDefault="00CB74E5" w:rsidP="009939A5">
            <w:pPr>
              <w:keepNext/>
              <w:keepLines/>
              <w:spacing w:after="0"/>
              <w:jc w:val="center"/>
              <w:rPr>
                <w:rFonts w:ascii="Arial" w:hAnsi="Arial"/>
                <w:bCs/>
                <w:sz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A9F7018" w14:textId="77777777" w:rsidR="00CB74E5" w:rsidRDefault="00CB74E5" w:rsidP="009939A5">
            <w:pPr>
              <w:keepNext/>
              <w:keepLines/>
              <w:spacing w:after="0"/>
              <w:jc w:val="center"/>
              <w:rPr>
                <w:rFonts w:ascii="Arial" w:hAnsi="Arial"/>
                <w:bCs/>
                <w:sz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9C4ADE" w14:textId="77777777" w:rsidR="00CB74E5" w:rsidRDefault="00CB74E5" w:rsidP="009939A5">
            <w:pPr>
              <w:keepNext/>
              <w:keepLines/>
              <w:spacing w:after="0"/>
              <w:jc w:val="center"/>
              <w:rPr>
                <w:rFonts w:ascii="Arial" w:hAnsi="Arial"/>
                <w:bCs/>
                <w:sz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F1141E" w14:textId="77777777" w:rsidR="00CB74E5" w:rsidRDefault="00CB74E5"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9DAB34" w14:textId="77777777" w:rsidR="00CB74E5" w:rsidRDefault="00CB74E5" w:rsidP="009939A5">
            <w:pPr>
              <w:keepNext/>
              <w:keepLines/>
              <w:spacing w:after="0"/>
              <w:jc w:val="center"/>
              <w:rPr>
                <w:rFonts w:ascii="Arial" w:hAnsi="Arial"/>
                <w:bCs/>
                <w:sz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5BD975F" w14:textId="77777777" w:rsidR="00CB74E5" w:rsidRDefault="00CB74E5" w:rsidP="009939A5">
            <w:pPr>
              <w:keepNext/>
              <w:keepLines/>
              <w:spacing w:after="0"/>
              <w:jc w:val="center"/>
              <w:rPr>
                <w:rFonts w:ascii="Arial" w:hAnsi="Arial"/>
                <w:bCs/>
                <w:sz w:val="18"/>
                <w:lang w:val="en-US"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0564FB2C" w14:textId="77777777" w:rsidR="00CB74E5" w:rsidRDefault="00CB74E5" w:rsidP="009939A5">
            <w:pPr>
              <w:keepNext/>
              <w:keepLines/>
              <w:spacing w:after="0"/>
              <w:jc w:val="center"/>
              <w:rPr>
                <w:rFonts w:ascii="Arial" w:hAnsi="Arial"/>
                <w:bCs/>
                <w:sz w:val="18"/>
                <w:lang w:val="en-US" w:eastAsia="zh-CN"/>
              </w:rPr>
            </w:pPr>
          </w:p>
        </w:tc>
        <w:tc>
          <w:tcPr>
            <w:tcW w:w="1475" w:type="dxa"/>
            <w:tcBorders>
              <w:top w:val="single" w:sz="4" w:space="0" w:color="auto"/>
              <w:left w:val="single" w:sz="4" w:space="0" w:color="auto"/>
              <w:bottom w:val="nil"/>
              <w:right w:val="single" w:sz="4" w:space="0" w:color="auto"/>
            </w:tcBorders>
            <w:shd w:val="clear" w:color="auto" w:fill="auto"/>
          </w:tcPr>
          <w:p w14:paraId="0E048182" w14:textId="77777777" w:rsidR="00CB74E5" w:rsidRDefault="00CB74E5" w:rsidP="009939A5">
            <w:pPr>
              <w:pStyle w:val="TAC"/>
              <w:rPr>
                <w:lang w:val="en-US" w:eastAsia="zh-CN"/>
              </w:rPr>
            </w:pPr>
            <w:r>
              <w:rPr>
                <w:rFonts w:hint="eastAsia"/>
                <w:lang w:val="en-US" w:eastAsia="zh-CN"/>
              </w:rPr>
              <w:t>0</w:t>
            </w:r>
          </w:p>
        </w:tc>
      </w:tr>
      <w:tr w:rsidR="00CB74E5" w14:paraId="733DEB10"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4FA6B33E" w14:textId="77777777" w:rsidR="00CB74E5" w:rsidRDefault="00CB74E5" w:rsidP="009939A5">
            <w:pPr>
              <w:keepNext/>
              <w:keepLines/>
              <w:spacing w:after="0"/>
              <w:jc w:val="center"/>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vAlign w:val="center"/>
          </w:tcPr>
          <w:p w14:paraId="493742F7" w14:textId="77777777" w:rsidR="00CB74E5" w:rsidRDefault="00CB74E5" w:rsidP="009939A5">
            <w:pPr>
              <w:keepNext/>
              <w:keepLines/>
              <w:spacing w:after="0"/>
              <w:jc w:val="center"/>
              <w:rPr>
                <w:lang w:val="en-US" w:eastAsia="zh-CN"/>
              </w:rPr>
            </w:pPr>
          </w:p>
        </w:tc>
        <w:tc>
          <w:tcPr>
            <w:tcW w:w="665" w:type="dxa"/>
            <w:tcBorders>
              <w:left w:val="single" w:sz="4" w:space="0" w:color="auto"/>
              <w:bottom w:val="single" w:sz="4" w:space="0" w:color="auto"/>
              <w:right w:val="single" w:sz="4" w:space="0" w:color="auto"/>
            </w:tcBorders>
            <w:vAlign w:val="center"/>
          </w:tcPr>
          <w:p w14:paraId="6810D7B8" w14:textId="77777777" w:rsidR="00CB74E5" w:rsidRDefault="00CB74E5" w:rsidP="009939A5">
            <w:pPr>
              <w:keepNext/>
              <w:keepLines/>
              <w:spacing w:after="0"/>
              <w:jc w:val="center"/>
              <w:rPr>
                <w:rFonts w:ascii="Arial" w:hAnsi="Arial"/>
                <w:bCs/>
                <w:sz w:val="18"/>
                <w:lang w:val="en-US" w:eastAsia="zh-CN"/>
              </w:rPr>
            </w:pPr>
            <w:r>
              <w:rPr>
                <w:rFonts w:ascii="Arial" w:hAnsi="Arial"/>
                <w:bCs/>
                <w:sz w:val="18"/>
                <w:lang w:val="en-US" w:eastAsia="zh-CN"/>
              </w:rPr>
              <w:t>n78</w:t>
            </w:r>
          </w:p>
        </w:tc>
        <w:tc>
          <w:tcPr>
            <w:tcW w:w="673" w:type="dxa"/>
            <w:tcBorders>
              <w:top w:val="single" w:sz="4" w:space="0" w:color="auto"/>
              <w:left w:val="single" w:sz="4" w:space="0" w:color="auto"/>
              <w:bottom w:val="single" w:sz="4" w:space="0" w:color="auto"/>
              <w:right w:val="single" w:sz="4" w:space="0" w:color="auto"/>
            </w:tcBorders>
            <w:vAlign w:val="center"/>
          </w:tcPr>
          <w:p w14:paraId="69308D73" w14:textId="77777777" w:rsidR="00CB74E5" w:rsidRDefault="00CB74E5" w:rsidP="009939A5">
            <w:pPr>
              <w:keepNext/>
              <w:keepLines/>
              <w:spacing w:after="0"/>
              <w:jc w:val="center"/>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06AF6C4B" w14:textId="77777777" w:rsidR="00CB74E5" w:rsidRDefault="00CB74E5" w:rsidP="009939A5">
            <w:pPr>
              <w:keepNext/>
              <w:keepLines/>
              <w:spacing w:after="0"/>
              <w:jc w:val="center"/>
              <w:rPr>
                <w:rFonts w:ascii="Arial" w:hAnsi="Arial"/>
                <w:bCs/>
                <w:sz w:val="18"/>
                <w:lang w:val="en-US" w:eastAsia="zh-CN"/>
              </w:rPr>
            </w:pPr>
            <w:r>
              <w:rPr>
                <w:rFonts w:ascii="Arial" w:hAnsi="Arial" w:hint="eastAsia"/>
                <w:bCs/>
                <w:sz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DA21DC" w14:textId="77777777" w:rsidR="00CB74E5" w:rsidRDefault="00CB74E5" w:rsidP="009939A5">
            <w:pPr>
              <w:keepNext/>
              <w:keepLines/>
              <w:spacing w:after="0"/>
              <w:jc w:val="center"/>
              <w:rPr>
                <w:rFonts w:ascii="Arial" w:hAnsi="Arial"/>
                <w:bCs/>
                <w:sz w:val="18"/>
                <w:lang w:val="en-US"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551B9A1" w14:textId="77777777" w:rsidR="00CB74E5" w:rsidRDefault="00CB74E5" w:rsidP="009939A5">
            <w:pPr>
              <w:keepNext/>
              <w:keepLines/>
              <w:spacing w:after="0"/>
              <w:jc w:val="center"/>
              <w:rPr>
                <w:rFonts w:ascii="Arial" w:hAnsi="Arial"/>
                <w:bCs/>
                <w:sz w:val="18"/>
                <w:lang w:val="en-US" w:eastAsia="zh-CN"/>
              </w:rPr>
            </w:pPr>
            <w:r>
              <w:rPr>
                <w:rFonts w:ascii="Arial" w:hAnsi="Arial" w:hint="eastAsia"/>
                <w:bCs/>
                <w:sz w:val="18"/>
                <w:lang w:val="en-US" w:eastAsia="zh-CN"/>
              </w:rPr>
              <w:t>2</w:t>
            </w:r>
            <w:r>
              <w:rPr>
                <w:rFonts w:ascii="Arial" w:hAnsi="Arial"/>
                <w:bCs/>
                <w:sz w:val="18"/>
                <w:lang w:val="en-US" w:eastAsia="zh-CN"/>
              </w:rPr>
              <w:t>0</w:t>
            </w:r>
          </w:p>
        </w:tc>
        <w:tc>
          <w:tcPr>
            <w:tcW w:w="675" w:type="dxa"/>
            <w:tcBorders>
              <w:top w:val="single" w:sz="4" w:space="0" w:color="auto"/>
              <w:left w:val="single" w:sz="4" w:space="0" w:color="auto"/>
              <w:bottom w:val="single" w:sz="4" w:space="0" w:color="auto"/>
              <w:right w:val="single" w:sz="4" w:space="0" w:color="auto"/>
            </w:tcBorders>
            <w:vAlign w:val="center"/>
          </w:tcPr>
          <w:p w14:paraId="3B4B44FB" w14:textId="77777777" w:rsidR="00CB74E5" w:rsidRDefault="00CB74E5" w:rsidP="009939A5">
            <w:pPr>
              <w:keepNext/>
              <w:keepLines/>
              <w:spacing w:after="0"/>
              <w:jc w:val="center"/>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A235D0" w14:textId="77777777" w:rsidR="00CB74E5" w:rsidRDefault="00CB74E5"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6F7443A" w14:textId="77777777" w:rsidR="00CB74E5" w:rsidRDefault="00CB74E5" w:rsidP="009939A5">
            <w:pPr>
              <w:keepNext/>
              <w:keepLines/>
              <w:spacing w:after="0"/>
              <w:jc w:val="center"/>
              <w:rPr>
                <w:rFonts w:ascii="Arial" w:hAnsi="Arial"/>
                <w:bCs/>
                <w:sz w:val="18"/>
                <w:lang w:val="en-US" w:eastAsia="zh-CN"/>
              </w:rPr>
            </w:pPr>
            <w:r>
              <w:rPr>
                <w:rFonts w:ascii="Arial" w:hAnsi="Arial" w:hint="eastAsia"/>
                <w:bCs/>
                <w:sz w:val="18"/>
                <w:lang w:val="en-US" w:eastAsia="zh-CN"/>
              </w:rPr>
              <w:t>4</w:t>
            </w:r>
            <w:r>
              <w:rPr>
                <w:rFonts w:ascii="Arial" w:hAnsi="Arial"/>
                <w:bCs/>
                <w:sz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0152D7" w14:textId="77777777" w:rsidR="00CB74E5" w:rsidRDefault="00CB74E5" w:rsidP="009939A5">
            <w:pPr>
              <w:keepNext/>
              <w:keepLines/>
              <w:spacing w:after="0"/>
              <w:jc w:val="center"/>
              <w:rPr>
                <w:rFonts w:ascii="Arial" w:hAnsi="Arial"/>
                <w:bCs/>
                <w:sz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D3DFEB" w14:textId="77777777" w:rsidR="00CB74E5" w:rsidRDefault="00CB74E5" w:rsidP="009939A5">
            <w:pPr>
              <w:keepNext/>
              <w:keepLines/>
              <w:spacing w:after="0"/>
              <w:jc w:val="center"/>
              <w:rPr>
                <w:rFonts w:ascii="Arial" w:hAnsi="Arial"/>
                <w:bCs/>
                <w:sz w:val="18"/>
                <w:lang w:val="en-US" w:eastAsia="zh-CN"/>
              </w:rPr>
            </w:pPr>
            <w:r>
              <w:rPr>
                <w:rFonts w:ascii="Arial" w:hAnsi="Arial" w:hint="eastAsia"/>
                <w:bCs/>
                <w:sz w:val="18"/>
                <w:lang w:val="en-US" w:eastAsia="zh-CN"/>
              </w:rPr>
              <w:t>6</w:t>
            </w:r>
            <w:r>
              <w:rPr>
                <w:rFonts w:ascii="Arial" w:hAnsi="Arial"/>
                <w:bCs/>
                <w:sz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41FDBC" w14:textId="77777777" w:rsidR="00CB74E5" w:rsidRDefault="00CB74E5"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AFD417" w14:textId="77777777" w:rsidR="00CB74E5" w:rsidRDefault="00CB74E5" w:rsidP="009939A5">
            <w:pPr>
              <w:keepNext/>
              <w:keepLines/>
              <w:spacing w:after="0"/>
              <w:jc w:val="center"/>
              <w:rPr>
                <w:rFonts w:ascii="Arial" w:hAnsi="Arial"/>
                <w:bCs/>
                <w:sz w:val="18"/>
                <w:lang w:val="en-US" w:eastAsia="zh-CN"/>
              </w:rPr>
            </w:pPr>
            <w:r>
              <w:rPr>
                <w:rFonts w:ascii="Arial" w:hAnsi="Arial" w:hint="eastAsia"/>
                <w:bCs/>
                <w:sz w:val="18"/>
                <w:lang w:val="en-US" w:eastAsia="zh-CN"/>
              </w:rPr>
              <w:t>8</w:t>
            </w:r>
            <w:r>
              <w:rPr>
                <w:rFonts w:ascii="Arial" w:hAnsi="Arial"/>
                <w:bCs/>
                <w:sz w:val="18"/>
                <w:lang w:val="en-US" w:eastAsia="zh-CN"/>
              </w:rPr>
              <w:t>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5683213" w14:textId="77777777" w:rsidR="00CB74E5" w:rsidRDefault="00CB74E5" w:rsidP="009939A5">
            <w:pPr>
              <w:keepNext/>
              <w:keepLines/>
              <w:spacing w:after="0"/>
              <w:jc w:val="center"/>
              <w:rPr>
                <w:rFonts w:ascii="Arial" w:hAnsi="Arial"/>
                <w:bCs/>
                <w:sz w:val="18"/>
                <w:lang w:val="en-US" w:eastAsia="zh-CN"/>
              </w:rPr>
            </w:pPr>
            <w:r>
              <w:rPr>
                <w:rFonts w:ascii="Arial" w:hAnsi="Arial" w:hint="eastAsia"/>
                <w:bCs/>
                <w:sz w:val="18"/>
                <w:lang w:val="en-US" w:eastAsia="zh-CN"/>
              </w:rPr>
              <w:t>9</w:t>
            </w:r>
            <w:r>
              <w:rPr>
                <w:rFonts w:ascii="Arial" w:hAnsi="Arial"/>
                <w:bCs/>
                <w:sz w:val="18"/>
                <w:lang w:val="en-US" w:eastAsia="zh-CN"/>
              </w:rPr>
              <w:t>0</w:t>
            </w:r>
          </w:p>
        </w:tc>
        <w:tc>
          <w:tcPr>
            <w:tcW w:w="675" w:type="dxa"/>
            <w:tcBorders>
              <w:top w:val="single" w:sz="4" w:space="0" w:color="auto"/>
              <w:left w:val="single" w:sz="4" w:space="0" w:color="auto"/>
              <w:bottom w:val="single" w:sz="4" w:space="0" w:color="auto"/>
              <w:right w:val="single" w:sz="4" w:space="0" w:color="auto"/>
            </w:tcBorders>
            <w:vAlign w:val="center"/>
          </w:tcPr>
          <w:p w14:paraId="4955D3D3" w14:textId="77777777" w:rsidR="00CB74E5" w:rsidRDefault="00CB74E5" w:rsidP="009939A5">
            <w:pPr>
              <w:keepNext/>
              <w:keepLines/>
              <w:spacing w:after="0"/>
              <w:jc w:val="center"/>
              <w:rPr>
                <w:rFonts w:ascii="Arial" w:hAnsi="Arial"/>
                <w:bCs/>
                <w:sz w:val="18"/>
                <w:lang w:val="en-US" w:eastAsia="zh-CN"/>
              </w:rPr>
            </w:pPr>
            <w:r>
              <w:rPr>
                <w:rFonts w:ascii="Arial" w:hAnsi="Arial" w:hint="eastAsia"/>
                <w:bCs/>
                <w:sz w:val="18"/>
                <w:lang w:val="en-US" w:eastAsia="zh-CN"/>
              </w:rPr>
              <w:t>1</w:t>
            </w:r>
            <w:r>
              <w:rPr>
                <w:rFonts w:ascii="Arial" w:hAnsi="Arial"/>
                <w:bCs/>
                <w:sz w:val="18"/>
                <w:lang w:val="en-US" w:eastAsia="zh-CN"/>
              </w:rPr>
              <w:t>00</w:t>
            </w:r>
          </w:p>
        </w:tc>
        <w:tc>
          <w:tcPr>
            <w:tcW w:w="1475" w:type="dxa"/>
            <w:tcBorders>
              <w:top w:val="nil"/>
              <w:left w:val="single" w:sz="4" w:space="0" w:color="auto"/>
              <w:bottom w:val="single" w:sz="4" w:space="0" w:color="auto"/>
              <w:right w:val="single" w:sz="4" w:space="0" w:color="auto"/>
            </w:tcBorders>
            <w:shd w:val="clear" w:color="auto" w:fill="auto"/>
          </w:tcPr>
          <w:p w14:paraId="7CAC2615" w14:textId="77777777" w:rsidR="00CB74E5" w:rsidRDefault="00CB74E5" w:rsidP="009939A5">
            <w:pPr>
              <w:pStyle w:val="TAC"/>
              <w:rPr>
                <w:lang w:val="en-US" w:eastAsia="zh-CN"/>
              </w:rPr>
            </w:pPr>
          </w:p>
        </w:tc>
      </w:tr>
      <w:tr w:rsidR="00CB74E5" w14:paraId="7E5FCAFC"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296FB355" w14:textId="77777777" w:rsidR="00CB74E5" w:rsidRDefault="00CB74E5" w:rsidP="009939A5">
            <w:pPr>
              <w:pStyle w:val="TAC"/>
              <w:rPr>
                <w:lang w:val="en-US"/>
              </w:rPr>
            </w:pPr>
            <w:r>
              <w:rPr>
                <w:rFonts w:hint="eastAsia"/>
                <w:lang w:val="en-US" w:eastAsia="zh-CN"/>
              </w:rPr>
              <w:t>CA_n20A-n28A</w:t>
            </w:r>
          </w:p>
        </w:tc>
        <w:tc>
          <w:tcPr>
            <w:tcW w:w="1370" w:type="dxa"/>
            <w:tcBorders>
              <w:top w:val="single" w:sz="4" w:space="0" w:color="auto"/>
              <w:left w:val="single" w:sz="4" w:space="0" w:color="auto"/>
              <w:bottom w:val="nil"/>
              <w:right w:val="single" w:sz="4" w:space="0" w:color="auto"/>
            </w:tcBorders>
            <w:shd w:val="clear" w:color="auto" w:fill="auto"/>
          </w:tcPr>
          <w:p w14:paraId="3D3F9AB9" w14:textId="77777777" w:rsidR="00CB74E5" w:rsidRDefault="00CB74E5" w:rsidP="009939A5">
            <w:pPr>
              <w:pStyle w:val="TAC"/>
              <w:rPr>
                <w:lang w:val="en-US"/>
              </w:rPr>
            </w:pPr>
            <w:r>
              <w:rPr>
                <w:rFonts w:hint="eastAsia"/>
                <w:lang w:val="en-US" w:eastAsia="zh-CN"/>
              </w:rPr>
              <w:t>CA_n20A-n28A</w:t>
            </w:r>
          </w:p>
        </w:tc>
        <w:tc>
          <w:tcPr>
            <w:tcW w:w="665" w:type="dxa"/>
            <w:tcBorders>
              <w:left w:val="single" w:sz="4" w:space="0" w:color="auto"/>
              <w:bottom w:val="single" w:sz="4" w:space="0" w:color="auto"/>
              <w:right w:val="single" w:sz="4" w:space="0" w:color="auto"/>
            </w:tcBorders>
          </w:tcPr>
          <w:p w14:paraId="4C1F72B0" w14:textId="77777777" w:rsidR="00CB74E5" w:rsidRDefault="00CB74E5" w:rsidP="009939A5">
            <w:pPr>
              <w:pStyle w:val="TAC"/>
              <w:rPr>
                <w:lang w:val="en-US"/>
              </w:rPr>
            </w:pPr>
            <w:r>
              <w:rPr>
                <w:rFonts w:hint="eastAsia"/>
                <w:lang w:val="en-US" w:eastAsia="zh-CN"/>
              </w:rPr>
              <w:t>n20</w:t>
            </w:r>
          </w:p>
        </w:tc>
        <w:tc>
          <w:tcPr>
            <w:tcW w:w="673" w:type="dxa"/>
            <w:tcBorders>
              <w:top w:val="single" w:sz="4" w:space="0" w:color="auto"/>
              <w:left w:val="single" w:sz="4" w:space="0" w:color="auto"/>
              <w:bottom w:val="single" w:sz="4" w:space="0" w:color="auto"/>
              <w:right w:val="single" w:sz="4" w:space="0" w:color="auto"/>
            </w:tcBorders>
          </w:tcPr>
          <w:p w14:paraId="6D7FAEB7" w14:textId="77777777" w:rsidR="00CB74E5" w:rsidRDefault="00CB74E5"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565E8815" w14:textId="77777777" w:rsidR="00CB74E5" w:rsidRDefault="00CB74E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3977329" w14:textId="77777777" w:rsidR="00CB74E5" w:rsidRDefault="00CB74E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429A417" w14:textId="77777777" w:rsidR="00CB74E5" w:rsidRDefault="00CB74E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C88E90A"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B60E094" w14:textId="77777777" w:rsidR="00CB74E5" w:rsidRDefault="00CB74E5"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E944D3A"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A63A481"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BAABB35"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FDCD200"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570F34A" w14:textId="77777777" w:rsidR="00CB74E5" w:rsidRDefault="00CB74E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79321494"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114C6289" w14:textId="77777777" w:rsidR="00CB74E5" w:rsidRDefault="00CB74E5" w:rsidP="009939A5">
            <w:pPr>
              <w:pStyle w:val="TAC"/>
              <w:rPr>
                <w:rFonts w:eastAsia="Yu Mincho"/>
              </w:rPr>
            </w:pPr>
          </w:p>
        </w:tc>
        <w:tc>
          <w:tcPr>
            <w:tcW w:w="1475" w:type="dxa"/>
            <w:tcBorders>
              <w:top w:val="single" w:sz="4" w:space="0" w:color="auto"/>
              <w:left w:val="single" w:sz="4" w:space="0" w:color="auto"/>
              <w:bottom w:val="nil"/>
              <w:right w:val="single" w:sz="4" w:space="0" w:color="auto"/>
            </w:tcBorders>
            <w:shd w:val="clear" w:color="auto" w:fill="auto"/>
          </w:tcPr>
          <w:p w14:paraId="3A6CE37B" w14:textId="77777777" w:rsidR="00CB74E5" w:rsidRDefault="00CB74E5" w:rsidP="009939A5">
            <w:pPr>
              <w:pStyle w:val="TAC"/>
              <w:rPr>
                <w:lang w:val="en-US" w:eastAsia="zh-CN"/>
              </w:rPr>
            </w:pPr>
            <w:r>
              <w:rPr>
                <w:rFonts w:hint="eastAsia"/>
                <w:lang w:val="en-US" w:eastAsia="zh-CN"/>
              </w:rPr>
              <w:t>0</w:t>
            </w:r>
          </w:p>
        </w:tc>
      </w:tr>
      <w:tr w:rsidR="00CB74E5" w14:paraId="449BD220"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3BFB1591" w14:textId="77777777" w:rsidR="00CB74E5" w:rsidRDefault="00CB74E5" w:rsidP="009939A5">
            <w:pPr>
              <w:pStyle w:val="TAC"/>
              <w:rPr>
                <w:lang w:val="en-US"/>
              </w:rPr>
            </w:pPr>
          </w:p>
        </w:tc>
        <w:tc>
          <w:tcPr>
            <w:tcW w:w="1370" w:type="dxa"/>
            <w:tcBorders>
              <w:top w:val="nil"/>
              <w:left w:val="single" w:sz="4" w:space="0" w:color="auto"/>
              <w:bottom w:val="nil"/>
              <w:right w:val="single" w:sz="4" w:space="0" w:color="auto"/>
            </w:tcBorders>
            <w:shd w:val="clear" w:color="auto" w:fill="auto"/>
          </w:tcPr>
          <w:p w14:paraId="2A77246F" w14:textId="77777777" w:rsidR="00CB74E5" w:rsidRDefault="00CB74E5" w:rsidP="009939A5">
            <w:pPr>
              <w:pStyle w:val="TAC"/>
              <w:rPr>
                <w:lang w:val="en-US"/>
              </w:rPr>
            </w:pPr>
          </w:p>
        </w:tc>
        <w:tc>
          <w:tcPr>
            <w:tcW w:w="665" w:type="dxa"/>
            <w:tcBorders>
              <w:left w:val="single" w:sz="4" w:space="0" w:color="auto"/>
              <w:bottom w:val="single" w:sz="4" w:space="0" w:color="auto"/>
              <w:right w:val="single" w:sz="4" w:space="0" w:color="auto"/>
            </w:tcBorders>
          </w:tcPr>
          <w:p w14:paraId="37BD781D" w14:textId="77777777" w:rsidR="00CB74E5" w:rsidRDefault="00CB74E5" w:rsidP="009939A5">
            <w:pPr>
              <w:pStyle w:val="TAC"/>
              <w:rPr>
                <w:lang w:val="en-US"/>
              </w:rPr>
            </w:pPr>
            <w:r>
              <w:rPr>
                <w:rFonts w:hint="eastAsia"/>
                <w:lang w:val="en-US" w:eastAsia="zh-CN"/>
              </w:rPr>
              <w:t>n28</w:t>
            </w:r>
          </w:p>
        </w:tc>
        <w:tc>
          <w:tcPr>
            <w:tcW w:w="673" w:type="dxa"/>
            <w:tcBorders>
              <w:top w:val="single" w:sz="4" w:space="0" w:color="auto"/>
              <w:left w:val="single" w:sz="4" w:space="0" w:color="auto"/>
              <w:bottom w:val="single" w:sz="4" w:space="0" w:color="auto"/>
              <w:right w:val="single" w:sz="4" w:space="0" w:color="auto"/>
            </w:tcBorders>
          </w:tcPr>
          <w:p w14:paraId="7AB5B671" w14:textId="77777777" w:rsidR="00CB74E5" w:rsidRDefault="00CB74E5"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2824F8F3" w14:textId="77777777" w:rsidR="00CB74E5" w:rsidRDefault="00CB74E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D6F4B55" w14:textId="77777777" w:rsidR="00CB74E5" w:rsidRDefault="00CB74E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1A9D98B" w14:textId="77777777" w:rsidR="00CB74E5" w:rsidRDefault="00CB74E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C0B5EEC"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B454AC5" w14:textId="77777777" w:rsidR="00CB74E5" w:rsidRDefault="00CB74E5"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C52228A"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603B9BD"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7F94494"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0C8AF18"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DF1F094" w14:textId="77777777" w:rsidR="00CB74E5" w:rsidRDefault="00CB74E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55A734D5"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0AA2ABC5" w14:textId="77777777" w:rsidR="00CB74E5" w:rsidRDefault="00CB74E5" w:rsidP="009939A5">
            <w:pPr>
              <w:pStyle w:val="TAC"/>
              <w:rPr>
                <w:rFonts w:eastAsia="Yu Mincho"/>
              </w:rPr>
            </w:pPr>
          </w:p>
        </w:tc>
        <w:tc>
          <w:tcPr>
            <w:tcW w:w="1475" w:type="dxa"/>
            <w:tcBorders>
              <w:top w:val="nil"/>
              <w:left w:val="single" w:sz="4" w:space="0" w:color="auto"/>
              <w:bottom w:val="single" w:sz="4" w:space="0" w:color="auto"/>
              <w:right w:val="single" w:sz="4" w:space="0" w:color="auto"/>
            </w:tcBorders>
            <w:shd w:val="clear" w:color="auto" w:fill="auto"/>
          </w:tcPr>
          <w:p w14:paraId="1DA4569F" w14:textId="77777777" w:rsidR="00CB74E5" w:rsidRDefault="00CB74E5" w:rsidP="009939A5">
            <w:pPr>
              <w:pStyle w:val="TAC"/>
              <w:rPr>
                <w:lang w:val="en-US" w:eastAsia="zh-CN"/>
              </w:rPr>
            </w:pPr>
          </w:p>
        </w:tc>
      </w:tr>
      <w:tr w:rsidR="00CB74E5" w14:paraId="3B65E336"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8D8F097" w14:textId="77777777" w:rsidR="00CB74E5" w:rsidRDefault="00CB74E5" w:rsidP="009939A5">
            <w:pPr>
              <w:pStyle w:val="TAC"/>
              <w:rPr>
                <w:lang w:val="en-US"/>
              </w:rPr>
            </w:pPr>
          </w:p>
        </w:tc>
        <w:tc>
          <w:tcPr>
            <w:tcW w:w="1370" w:type="dxa"/>
            <w:tcBorders>
              <w:top w:val="nil"/>
              <w:left w:val="single" w:sz="4" w:space="0" w:color="auto"/>
              <w:bottom w:val="nil"/>
              <w:right w:val="single" w:sz="4" w:space="0" w:color="auto"/>
            </w:tcBorders>
            <w:shd w:val="clear" w:color="auto" w:fill="auto"/>
          </w:tcPr>
          <w:p w14:paraId="259297F7" w14:textId="77777777" w:rsidR="00CB74E5" w:rsidRDefault="00CB74E5" w:rsidP="009939A5">
            <w:pPr>
              <w:pStyle w:val="TAC"/>
              <w:rPr>
                <w:lang w:val="en-US"/>
              </w:rPr>
            </w:pPr>
          </w:p>
        </w:tc>
        <w:tc>
          <w:tcPr>
            <w:tcW w:w="665" w:type="dxa"/>
            <w:tcBorders>
              <w:left w:val="single" w:sz="4" w:space="0" w:color="auto"/>
              <w:bottom w:val="single" w:sz="4" w:space="0" w:color="auto"/>
              <w:right w:val="single" w:sz="4" w:space="0" w:color="auto"/>
            </w:tcBorders>
          </w:tcPr>
          <w:p w14:paraId="03DCA0AC" w14:textId="77777777" w:rsidR="00CB74E5" w:rsidRDefault="00CB74E5" w:rsidP="009939A5">
            <w:pPr>
              <w:pStyle w:val="TAC"/>
              <w:rPr>
                <w:lang w:val="en-US" w:eastAsia="zh-CN"/>
              </w:rPr>
            </w:pPr>
            <w:r>
              <w:rPr>
                <w:rFonts w:hint="eastAsia"/>
                <w:lang w:val="en-US" w:eastAsia="zh-CN"/>
              </w:rPr>
              <w:t>n20</w:t>
            </w:r>
          </w:p>
        </w:tc>
        <w:tc>
          <w:tcPr>
            <w:tcW w:w="673" w:type="dxa"/>
            <w:tcBorders>
              <w:top w:val="single" w:sz="4" w:space="0" w:color="auto"/>
              <w:left w:val="single" w:sz="4" w:space="0" w:color="auto"/>
              <w:bottom w:val="single" w:sz="4" w:space="0" w:color="auto"/>
              <w:right w:val="single" w:sz="4" w:space="0" w:color="auto"/>
            </w:tcBorders>
          </w:tcPr>
          <w:p w14:paraId="420C93F7" w14:textId="77777777" w:rsidR="00CB74E5" w:rsidRDefault="00CB74E5" w:rsidP="009939A5">
            <w:pPr>
              <w:pStyle w:val="TAC"/>
              <w:rPr>
                <w:lang w:eastAsia="zh-CN"/>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77954E62" w14:textId="77777777" w:rsidR="00CB74E5" w:rsidRDefault="00CB74E5" w:rsidP="009939A5">
            <w:pPr>
              <w:pStyle w:val="TAC"/>
              <w:rPr>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5ECF5C5" w14:textId="77777777" w:rsidR="00CB74E5" w:rsidRDefault="00CB74E5" w:rsidP="009939A5">
            <w:pPr>
              <w:pStyle w:val="TAC"/>
              <w:rPr>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E9D5D42" w14:textId="77777777" w:rsidR="00CB74E5" w:rsidRDefault="00CB74E5" w:rsidP="009939A5">
            <w:pPr>
              <w:pStyle w:val="TAC"/>
              <w:rPr>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60F8CE2"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D9CA720" w14:textId="77777777" w:rsidR="00CB74E5" w:rsidRDefault="00CB74E5"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DC4351D"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B36861C"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5C39B4B"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C294BCA"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74D390F" w14:textId="77777777" w:rsidR="00CB74E5" w:rsidRDefault="00CB74E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5892C286"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113D72DD" w14:textId="77777777" w:rsidR="00CB74E5" w:rsidRDefault="00CB74E5" w:rsidP="009939A5">
            <w:pPr>
              <w:pStyle w:val="TAC"/>
              <w:rPr>
                <w:rFonts w:eastAsia="Yu Mincho"/>
              </w:rPr>
            </w:pPr>
          </w:p>
        </w:tc>
        <w:tc>
          <w:tcPr>
            <w:tcW w:w="1475" w:type="dxa"/>
            <w:tcBorders>
              <w:top w:val="single" w:sz="4" w:space="0" w:color="auto"/>
              <w:left w:val="single" w:sz="4" w:space="0" w:color="auto"/>
              <w:bottom w:val="nil"/>
              <w:right w:val="single" w:sz="4" w:space="0" w:color="auto"/>
            </w:tcBorders>
            <w:shd w:val="clear" w:color="auto" w:fill="auto"/>
          </w:tcPr>
          <w:p w14:paraId="7D6C3623" w14:textId="77777777" w:rsidR="00CB74E5" w:rsidRDefault="00CB74E5" w:rsidP="009939A5">
            <w:pPr>
              <w:pStyle w:val="TAC"/>
              <w:rPr>
                <w:lang w:val="en-US" w:eastAsia="zh-CN"/>
              </w:rPr>
            </w:pPr>
            <w:r>
              <w:rPr>
                <w:lang w:val="en-US" w:eastAsia="zh-CN"/>
              </w:rPr>
              <w:t>1</w:t>
            </w:r>
          </w:p>
        </w:tc>
      </w:tr>
      <w:tr w:rsidR="00CB74E5" w14:paraId="0833E918" w14:textId="77777777" w:rsidTr="009939A5">
        <w:trPr>
          <w:trHeight w:val="90"/>
        </w:trPr>
        <w:tc>
          <w:tcPr>
            <w:tcW w:w="1629" w:type="dxa"/>
            <w:tcBorders>
              <w:top w:val="nil"/>
              <w:left w:val="single" w:sz="4" w:space="0" w:color="auto"/>
              <w:bottom w:val="single" w:sz="4" w:space="0" w:color="auto"/>
              <w:right w:val="single" w:sz="4" w:space="0" w:color="auto"/>
            </w:tcBorders>
            <w:shd w:val="clear" w:color="auto" w:fill="auto"/>
          </w:tcPr>
          <w:p w14:paraId="4ECA6A41" w14:textId="77777777" w:rsidR="00CB74E5" w:rsidRDefault="00CB74E5" w:rsidP="009939A5">
            <w:pPr>
              <w:pStyle w:val="TAC"/>
              <w:rPr>
                <w:lang w:val="en-US"/>
              </w:rPr>
            </w:pPr>
          </w:p>
        </w:tc>
        <w:tc>
          <w:tcPr>
            <w:tcW w:w="1370" w:type="dxa"/>
            <w:tcBorders>
              <w:top w:val="nil"/>
              <w:left w:val="single" w:sz="4" w:space="0" w:color="auto"/>
              <w:bottom w:val="single" w:sz="4" w:space="0" w:color="auto"/>
              <w:right w:val="single" w:sz="4" w:space="0" w:color="auto"/>
            </w:tcBorders>
            <w:shd w:val="clear" w:color="auto" w:fill="auto"/>
          </w:tcPr>
          <w:p w14:paraId="465B1F12" w14:textId="77777777" w:rsidR="00CB74E5" w:rsidRDefault="00CB74E5" w:rsidP="009939A5">
            <w:pPr>
              <w:pStyle w:val="TAC"/>
              <w:rPr>
                <w:lang w:val="en-US"/>
              </w:rPr>
            </w:pPr>
          </w:p>
        </w:tc>
        <w:tc>
          <w:tcPr>
            <w:tcW w:w="665" w:type="dxa"/>
            <w:tcBorders>
              <w:left w:val="single" w:sz="4" w:space="0" w:color="auto"/>
              <w:bottom w:val="single" w:sz="4" w:space="0" w:color="auto"/>
              <w:right w:val="single" w:sz="4" w:space="0" w:color="auto"/>
            </w:tcBorders>
          </w:tcPr>
          <w:p w14:paraId="30C3DF1D" w14:textId="77777777" w:rsidR="00CB74E5" w:rsidRDefault="00CB74E5" w:rsidP="009939A5">
            <w:pPr>
              <w:pStyle w:val="TAC"/>
              <w:rPr>
                <w:lang w:val="en-US" w:eastAsia="zh-CN"/>
              </w:rPr>
            </w:pPr>
            <w:r>
              <w:rPr>
                <w:rFonts w:hint="eastAsia"/>
                <w:lang w:val="en-US" w:eastAsia="zh-CN"/>
              </w:rPr>
              <w:t>n28</w:t>
            </w:r>
          </w:p>
        </w:tc>
        <w:tc>
          <w:tcPr>
            <w:tcW w:w="673" w:type="dxa"/>
            <w:tcBorders>
              <w:top w:val="single" w:sz="4" w:space="0" w:color="auto"/>
              <w:left w:val="single" w:sz="4" w:space="0" w:color="auto"/>
              <w:bottom w:val="single" w:sz="4" w:space="0" w:color="auto"/>
              <w:right w:val="single" w:sz="4" w:space="0" w:color="auto"/>
            </w:tcBorders>
          </w:tcPr>
          <w:p w14:paraId="655332C0" w14:textId="77777777" w:rsidR="00CB74E5" w:rsidRDefault="00CB74E5" w:rsidP="009939A5">
            <w:pPr>
              <w:pStyle w:val="TAC"/>
              <w:rPr>
                <w:lang w:eastAsia="zh-CN"/>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43CEDA13" w14:textId="77777777" w:rsidR="00CB74E5" w:rsidRDefault="00CB74E5" w:rsidP="009939A5">
            <w:pPr>
              <w:pStyle w:val="TAC"/>
              <w:rPr>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190DB13" w14:textId="77777777" w:rsidR="00CB74E5" w:rsidRDefault="00CB74E5" w:rsidP="009939A5">
            <w:pPr>
              <w:pStyle w:val="TAC"/>
              <w:rPr>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D314F60" w14:textId="77777777" w:rsidR="00CB74E5" w:rsidRDefault="00CB74E5" w:rsidP="009939A5">
            <w:pPr>
              <w:pStyle w:val="TAC"/>
              <w:rPr>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7BF103C"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7DE9907" w14:textId="77777777" w:rsidR="00CB74E5" w:rsidRDefault="00CB74E5"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1A1631C"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763DA2D"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CB5C23F"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3E9BE52"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9372043" w14:textId="77777777" w:rsidR="00CB74E5" w:rsidRDefault="00CB74E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32DD8754"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779D64F3" w14:textId="77777777" w:rsidR="00CB74E5" w:rsidRDefault="00CB74E5" w:rsidP="009939A5">
            <w:pPr>
              <w:pStyle w:val="TAC"/>
              <w:rPr>
                <w:rFonts w:eastAsia="Yu Mincho"/>
              </w:rPr>
            </w:pPr>
          </w:p>
        </w:tc>
        <w:tc>
          <w:tcPr>
            <w:tcW w:w="1475" w:type="dxa"/>
            <w:tcBorders>
              <w:top w:val="nil"/>
              <w:left w:val="single" w:sz="4" w:space="0" w:color="auto"/>
              <w:bottom w:val="single" w:sz="4" w:space="0" w:color="auto"/>
              <w:right w:val="single" w:sz="4" w:space="0" w:color="auto"/>
            </w:tcBorders>
            <w:shd w:val="clear" w:color="auto" w:fill="auto"/>
          </w:tcPr>
          <w:p w14:paraId="6C36AA66" w14:textId="77777777" w:rsidR="00CB74E5" w:rsidRDefault="00CB74E5" w:rsidP="009939A5">
            <w:pPr>
              <w:pStyle w:val="TAC"/>
              <w:rPr>
                <w:lang w:val="en-US" w:eastAsia="zh-CN"/>
              </w:rPr>
            </w:pPr>
          </w:p>
        </w:tc>
      </w:tr>
      <w:tr w:rsidR="00CB74E5" w14:paraId="214EA3BB" w14:textId="77777777" w:rsidTr="009939A5">
        <w:trPr>
          <w:trHeight w:val="187"/>
        </w:trPr>
        <w:tc>
          <w:tcPr>
            <w:tcW w:w="1629" w:type="dxa"/>
            <w:tcBorders>
              <w:left w:val="single" w:sz="4" w:space="0" w:color="auto"/>
              <w:bottom w:val="nil"/>
              <w:right w:val="single" w:sz="4" w:space="0" w:color="auto"/>
            </w:tcBorders>
            <w:shd w:val="clear" w:color="auto" w:fill="auto"/>
          </w:tcPr>
          <w:p w14:paraId="4A81EFB2" w14:textId="77777777" w:rsidR="00CB74E5" w:rsidRDefault="00CB74E5" w:rsidP="009939A5">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70" w:type="dxa"/>
            <w:tcBorders>
              <w:left w:val="single" w:sz="4" w:space="0" w:color="auto"/>
              <w:bottom w:val="nil"/>
              <w:right w:val="single" w:sz="4" w:space="0" w:color="auto"/>
            </w:tcBorders>
            <w:shd w:val="clear" w:color="auto" w:fill="auto"/>
          </w:tcPr>
          <w:p w14:paraId="75D55F6B" w14:textId="77777777" w:rsidR="00CB74E5" w:rsidRDefault="00CB74E5" w:rsidP="009939A5">
            <w:pPr>
              <w:pStyle w:val="TAC"/>
              <w:rPr>
                <w:lang w:val="en-US"/>
              </w:rPr>
            </w:pPr>
            <w:r>
              <w:rPr>
                <w:rFonts w:cs="Arial"/>
                <w:lang w:eastAsia="zh-CN"/>
              </w:rPr>
              <w:t>-</w:t>
            </w:r>
          </w:p>
        </w:tc>
        <w:tc>
          <w:tcPr>
            <w:tcW w:w="665" w:type="dxa"/>
            <w:tcBorders>
              <w:left w:val="single" w:sz="4" w:space="0" w:color="auto"/>
              <w:bottom w:val="single" w:sz="4" w:space="0" w:color="auto"/>
              <w:right w:val="single" w:sz="4" w:space="0" w:color="auto"/>
            </w:tcBorders>
          </w:tcPr>
          <w:p w14:paraId="15BA9152" w14:textId="77777777" w:rsidR="00CB74E5" w:rsidRDefault="00CB74E5" w:rsidP="009939A5">
            <w:pPr>
              <w:pStyle w:val="TAC"/>
              <w:rPr>
                <w:lang w:val="en-US"/>
              </w:rPr>
            </w:pPr>
            <w:r>
              <w:rPr>
                <w:rFonts w:cs="Arial"/>
                <w:lang w:val="en-US" w:eastAsia="zh-CN"/>
              </w:rPr>
              <w:t>n20</w:t>
            </w:r>
          </w:p>
        </w:tc>
        <w:tc>
          <w:tcPr>
            <w:tcW w:w="673" w:type="dxa"/>
            <w:tcBorders>
              <w:top w:val="single" w:sz="4" w:space="0" w:color="auto"/>
              <w:left w:val="single" w:sz="4" w:space="0" w:color="auto"/>
              <w:bottom w:val="single" w:sz="4" w:space="0" w:color="auto"/>
              <w:right w:val="single" w:sz="4" w:space="0" w:color="auto"/>
            </w:tcBorders>
          </w:tcPr>
          <w:p w14:paraId="3165BD99" w14:textId="77777777" w:rsidR="00CB74E5" w:rsidRDefault="00CB74E5" w:rsidP="009939A5">
            <w:pPr>
              <w:pStyle w:val="TAC"/>
              <w:rPr>
                <w:rFonts w:cs="Arial"/>
                <w:lang w:eastAsia="zh-CN"/>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27276303" w14:textId="77777777" w:rsidR="00CB74E5" w:rsidRDefault="00CB74E5" w:rsidP="009939A5">
            <w:pPr>
              <w:pStyle w:val="TAC"/>
              <w:rPr>
                <w:rFonts w:cs="Arial"/>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D0E280F" w14:textId="77777777" w:rsidR="00CB74E5" w:rsidRDefault="00CB74E5"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323833F" w14:textId="77777777" w:rsidR="00CB74E5" w:rsidRDefault="00CB74E5" w:rsidP="009939A5">
            <w:pPr>
              <w:pStyle w:val="TAC"/>
              <w:rPr>
                <w:rFonts w:cs="Arial"/>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46EB96A"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6CBF3D2" w14:textId="77777777" w:rsidR="00CB74E5" w:rsidRDefault="00CB74E5"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95590BC"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29E6724"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1E7D108"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54AEA9B"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617402E" w14:textId="77777777" w:rsidR="00CB74E5" w:rsidRDefault="00CB74E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550618EC"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65F70B5F" w14:textId="77777777" w:rsidR="00CB74E5" w:rsidRDefault="00CB74E5" w:rsidP="009939A5">
            <w:pPr>
              <w:pStyle w:val="TAC"/>
              <w:rPr>
                <w:rFonts w:eastAsia="Yu Mincho"/>
              </w:rPr>
            </w:pPr>
          </w:p>
        </w:tc>
        <w:tc>
          <w:tcPr>
            <w:tcW w:w="1475" w:type="dxa"/>
            <w:tcBorders>
              <w:left w:val="single" w:sz="4" w:space="0" w:color="auto"/>
              <w:bottom w:val="nil"/>
              <w:right w:val="single" w:sz="4" w:space="0" w:color="auto"/>
            </w:tcBorders>
            <w:shd w:val="clear" w:color="auto" w:fill="auto"/>
          </w:tcPr>
          <w:p w14:paraId="517C1C18" w14:textId="77777777" w:rsidR="00CB74E5" w:rsidRDefault="00CB74E5" w:rsidP="009939A5">
            <w:pPr>
              <w:pStyle w:val="TAC"/>
              <w:rPr>
                <w:lang w:val="en-US" w:eastAsia="zh-CN"/>
              </w:rPr>
            </w:pPr>
            <w:r>
              <w:rPr>
                <w:rFonts w:hint="eastAsia"/>
                <w:lang w:val="en-US" w:eastAsia="zh-CN"/>
              </w:rPr>
              <w:t>0</w:t>
            </w:r>
          </w:p>
        </w:tc>
      </w:tr>
      <w:tr w:rsidR="00CB74E5" w14:paraId="6576F182"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60EBFCB2" w14:textId="77777777" w:rsidR="00CB74E5" w:rsidRDefault="00CB74E5" w:rsidP="009939A5">
            <w:pPr>
              <w:pStyle w:val="TAC"/>
              <w:rPr>
                <w:lang w:val="en-US"/>
              </w:rPr>
            </w:pPr>
          </w:p>
        </w:tc>
        <w:tc>
          <w:tcPr>
            <w:tcW w:w="1370" w:type="dxa"/>
            <w:tcBorders>
              <w:top w:val="nil"/>
              <w:left w:val="single" w:sz="4" w:space="0" w:color="auto"/>
              <w:bottom w:val="single" w:sz="4" w:space="0" w:color="auto"/>
              <w:right w:val="single" w:sz="4" w:space="0" w:color="auto"/>
            </w:tcBorders>
            <w:shd w:val="clear" w:color="auto" w:fill="auto"/>
          </w:tcPr>
          <w:p w14:paraId="584A289B" w14:textId="77777777" w:rsidR="00CB74E5" w:rsidRDefault="00CB74E5" w:rsidP="009939A5">
            <w:pPr>
              <w:pStyle w:val="TAC"/>
              <w:rPr>
                <w:lang w:val="en-US"/>
              </w:rPr>
            </w:pPr>
          </w:p>
        </w:tc>
        <w:tc>
          <w:tcPr>
            <w:tcW w:w="665" w:type="dxa"/>
            <w:tcBorders>
              <w:left w:val="single" w:sz="4" w:space="0" w:color="auto"/>
              <w:bottom w:val="single" w:sz="4" w:space="0" w:color="auto"/>
              <w:right w:val="single" w:sz="4" w:space="0" w:color="auto"/>
            </w:tcBorders>
          </w:tcPr>
          <w:p w14:paraId="3004AA63" w14:textId="77777777" w:rsidR="00CB74E5" w:rsidRDefault="00CB74E5" w:rsidP="009939A5">
            <w:pPr>
              <w:pStyle w:val="TAC"/>
              <w:rPr>
                <w:lang w:val="en-US"/>
              </w:rPr>
            </w:pPr>
            <w:r>
              <w:rPr>
                <w:rFonts w:cs="Arial"/>
                <w:lang w:val="en-US" w:eastAsia="zh-CN"/>
              </w:rPr>
              <w:t>n75</w:t>
            </w:r>
          </w:p>
        </w:tc>
        <w:tc>
          <w:tcPr>
            <w:tcW w:w="673" w:type="dxa"/>
            <w:tcBorders>
              <w:top w:val="single" w:sz="4" w:space="0" w:color="auto"/>
              <w:left w:val="single" w:sz="4" w:space="0" w:color="auto"/>
              <w:bottom w:val="single" w:sz="4" w:space="0" w:color="auto"/>
              <w:right w:val="single" w:sz="4" w:space="0" w:color="auto"/>
            </w:tcBorders>
          </w:tcPr>
          <w:p w14:paraId="3E0956E8" w14:textId="77777777" w:rsidR="00CB74E5" w:rsidRDefault="00CB74E5" w:rsidP="009939A5">
            <w:pPr>
              <w:pStyle w:val="TAC"/>
              <w:rPr>
                <w:rFonts w:cs="Arial"/>
                <w:lang w:eastAsia="zh-CN"/>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0757CBF1" w14:textId="77777777" w:rsidR="00CB74E5" w:rsidRDefault="00CB74E5" w:rsidP="009939A5">
            <w:pPr>
              <w:pStyle w:val="TAC"/>
              <w:rPr>
                <w:rFonts w:cs="Arial"/>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E377EDE" w14:textId="77777777" w:rsidR="00CB74E5" w:rsidRDefault="00CB74E5"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20AEBD5" w14:textId="77777777" w:rsidR="00CB74E5" w:rsidRDefault="00CB74E5" w:rsidP="009939A5">
            <w:pPr>
              <w:pStyle w:val="TAC"/>
              <w:rPr>
                <w:rFonts w:cs="Arial"/>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8061469"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C49C54D" w14:textId="77777777" w:rsidR="00CB74E5" w:rsidRDefault="00CB74E5"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5230DEA"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CD995E8"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258E58F"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76B7796"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0D7B120" w14:textId="77777777" w:rsidR="00CB74E5" w:rsidRDefault="00CB74E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0DB2E73A"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235D644E" w14:textId="77777777" w:rsidR="00CB74E5" w:rsidRDefault="00CB74E5" w:rsidP="009939A5">
            <w:pPr>
              <w:pStyle w:val="TAC"/>
              <w:rPr>
                <w:rFonts w:eastAsia="Yu Mincho"/>
              </w:rPr>
            </w:pPr>
          </w:p>
        </w:tc>
        <w:tc>
          <w:tcPr>
            <w:tcW w:w="1475" w:type="dxa"/>
            <w:tcBorders>
              <w:top w:val="nil"/>
              <w:left w:val="single" w:sz="4" w:space="0" w:color="auto"/>
              <w:bottom w:val="single" w:sz="4" w:space="0" w:color="auto"/>
              <w:right w:val="single" w:sz="4" w:space="0" w:color="auto"/>
            </w:tcBorders>
            <w:shd w:val="clear" w:color="auto" w:fill="auto"/>
          </w:tcPr>
          <w:p w14:paraId="50DDBBB5" w14:textId="77777777" w:rsidR="00CB74E5" w:rsidRDefault="00CB74E5" w:rsidP="009939A5">
            <w:pPr>
              <w:pStyle w:val="TAC"/>
              <w:rPr>
                <w:lang w:val="en-US" w:eastAsia="zh-CN"/>
              </w:rPr>
            </w:pPr>
          </w:p>
        </w:tc>
      </w:tr>
      <w:tr w:rsidR="00CB74E5" w14:paraId="4FD9B957" w14:textId="77777777" w:rsidTr="009939A5">
        <w:trPr>
          <w:trHeight w:val="187"/>
        </w:trPr>
        <w:tc>
          <w:tcPr>
            <w:tcW w:w="1629" w:type="dxa"/>
            <w:tcBorders>
              <w:left w:val="single" w:sz="4" w:space="0" w:color="auto"/>
              <w:bottom w:val="nil"/>
              <w:right w:val="single" w:sz="4" w:space="0" w:color="auto"/>
            </w:tcBorders>
            <w:shd w:val="clear" w:color="auto" w:fill="auto"/>
          </w:tcPr>
          <w:p w14:paraId="1F1BF181" w14:textId="77777777" w:rsidR="00CB74E5" w:rsidRDefault="00CB74E5" w:rsidP="009939A5">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70" w:type="dxa"/>
            <w:tcBorders>
              <w:left w:val="single" w:sz="4" w:space="0" w:color="auto"/>
              <w:bottom w:val="nil"/>
              <w:right w:val="single" w:sz="4" w:space="0" w:color="auto"/>
            </w:tcBorders>
            <w:shd w:val="clear" w:color="auto" w:fill="auto"/>
          </w:tcPr>
          <w:p w14:paraId="0E0C9D36" w14:textId="77777777" w:rsidR="00CB74E5" w:rsidRDefault="00CB74E5" w:rsidP="009939A5">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65" w:type="dxa"/>
            <w:tcBorders>
              <w:left w:val="single" w:sz="4" w:space="0" w:color="auto"/>
              <w:bottom w:val="single" w:sz="4" w:space="0" w:color="auto"/>
              <w:right w:val="single" w:sz="4" w:space="0" w:color="auto"/>
            </w:tcBorders>
          </w:tcPr>
          <w:p w14:paraId="14F7CEB3" w14:textId="77777777" w:rsidR="00CB74E5" w:rsidRDefault="00CB74E5" w:rsidP="009939A5">
            <w:pPr>
              <w:pStyle w:val="TAC"/>
              <w:rPr>
                <w:lang w:val="en-US"/>
              </w:rPr>
            </w:pPr>
            <w:r>
              <w:rPr>
                <w:rFonts w:hint="eastAsia"/>
                <w:lang w:val="en-US" w:eastAsia="zh-CN"/>
              </w:rPr>
              <w:t>n</w:t>
            </w:r>
            <w:r>
              <w:rPr>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01C177B5" w14:textId="77777777" w:rsidR="00CB74E5" w:rsidRDefault="00CB74E5"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761A0396" w14:textId="77777777" w:rsidR="00CB74E5" w:rsidRDefault="00CB74E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F089178" w14:textId="77777777" w:rsidR="00CB74E5" w:rsidRDefault="00CB74E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6C1A2CD" w14:textId="77777777" w:rsidR="00CB74E5" w:rsidRDefault="00CB74E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D8F7621"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3B399CA" w14:textId="77777777" w:rsidR="00CB74E5" w:rsidRDefault="00CB74E5"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C1FD75D"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C95E3B9"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D4E215A"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96237F6"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809B009" w14:textId="77777777" w:rsidR="00CB74E5" w:rsidRDefault="00CB74E5"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16B310AE" w14:textId="77777777" w:rsidR="00CB74E5" w:rsidRDefault="00CB74E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6E939AA8" w14:textId="77777777" w:rsidR="00CB74E5" w:rsidRDefault="00CB74E5" w:rsidP="009939A5">
            <w:pPr>
              <w:pStyle w:val="TAC"/>
            </w:pPr>
          </w:p>
        </w:tc>
        <w:tc>
          <w:tcPr>
            <w:tcW w:w="1475" w:type="dxa"/>
            <w:tcBorders>
              <w:left w:val="single" w:sz="4" w:space="0" w:color="auto"/>
              <w:bottom w:val="nil"/>
              <w:right w:val="single" w:sz="4" w:space="0" w:color="auto"/>
            </w:tcBorders>
            <w:shd w:val="clear" w:color="auto" w:fill="auto"/>
          </w:tcPr>
          <w:p w14:paraId="2FA108C2" w14:textId="77777777" w:rsidR="00CB74E5" w:rsidRDefault="00CB74E5" w:rsidP="009939A5">
            <w:pPr>
              <w:pStyle w:val="TAC"/>
              <w:rPr>
                <w:lang w:val="en-US" w:eastAsia="zh-CN"/>
              </w:rPr>
            </w:pPr>
            <w:r>
              <w:rPr>
                <w:rFonts w:hint="eastAsia"/>
                <w:lang w:val="en-US" w:eastAsia="zh-CN"/>
              </w:rPr>
              <w:t>0</w:t>
            </w:r>
          </w:p>
        </w:tc>
      </w:tr>
      <w:tr w:rsidR="00CB74E5" w14:paraId="3FF9E011"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6EA827A7" w14:textId="77777777" w:rsidR="00CB74E5" w:rsidRDefault="00CB74E5" w:rsidP="009939A5">
            <w:pPr>
              <w:pStyle w:val="TAC"/>
              <w:rPr>
                <w:lang w:val="en-US"/>
              </w:rPr>
            </w:pPr>
          </w:p>
        </w:tc>
        <w:tc>
          <w:tcPr>
            <w:tcW w:w="1370" w:type="dxa"/>
            <w:tcBorders>
              <w:top w:val="nil"/>
              <w:left w:val="single" w:sz="4" w:space="0" w:color="auto"/>
              <w:bottom w:val="single" w:sz="4" w:space="0" w:color="auto"/>
              <w:right w:val="single" w:sz="4" w:space="0" w:color="auto"/>
            </w:tcBorders>
            <w:shd w:val="clear" w:color="auto" w:fill="auto"/>
          </w:tcPr>
          <w:p w14:paraId="440624D5" w14:textId="77777777" w:rsidR="00CB74E5" w:rsidRDefault="00CB74E5" w:rsidP="009939A5">
            <w:pPr>
              <w:pStyle w:val="TAC"/>
              <w:rPr>
                <w:lang w:val="en-US"/>
              </w:rPr>
            </w:pPr>
          </w:p>
        </w:tc>
        <w:tc>
          <w:tcPr>
            <w:tcW w:w="665" w:type="dxa"/>
            <w:tcBorders>
              <w:left w:val="single" w:sz="4" w:space="0" w:color="auto"/>
              <w:bottom w:val="single" w:sz="4" w:space="0" w:color="auto"/>
              <w:right w:val="single" w:sz="4" w:space="0" w:color="auto"/>
            </w:tcBorders>
          </w:tcPr>
          <w:p w14:paraId="3ABFE043" w14:textId="77777777" w:rsidR="00CB74E5" w:rsidRDefault="00CB74E5" w:rsidP="009939A5">
            <w:pPr>
              <w:pStyle w:val="TAC"/>
              <w:rPr>
                <w:lang w:val="en-US"/>
              </w:rPr>
            </w:pPr>
            <w:r>
              <w:rPr>
                <w:rFonts w:hint="eastAsia"/>
                <w:lang w:val="en-US" w:eastAsia="zh-CN"/>
              </w:rPr>
              <w:t>n7</w:t>
            </w:r>
            <w:r>
              <w:rPr>
                <w:lang w:val="en-US" w:eastAsia="zh-CN"/>
              </w:rPr>
              <w:t>8</w:t>
            </w:r>
          </w:p>
        </w:tc>
        <w:tc>
          <w:tcPr>
            <w:tcW w:w="673" w:type="dxa"/>
            <w:tcBorders>
              <w:top w:val="single" w:sz="4" w:space="0" w:color="auto"/>
              <w:left w:val="single" w:sz="4" w:space="0" w:color="auto"/>
              <w:bottom w:val="single" w:sz="4" w:space="0" w:color="auto"/>
              <w:right w:val="single" w:sz="4" w:space="0" w:color="auto"/>
            </w:tcBorders>
          </w:tcPr>
          <w:p w14:paraId="6E0B3EDB" w14:textId="77777777" w:rsidR="00CB74E5" w:rsidRDefault="00CB74E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40775391" w14:textId="77777777" w:rsidR="00CB74E5" w:rsidRDefault="00CB74E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CCDACD4" w14:textId="77777777" w:rsidR="00CB74E5" w:rsidRDefault="00CB74E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96C21F9" w14:textId="77777777" w:rsidR="00CB74E5" w:rsidRDefault="00CB74E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46028F3"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80F9D6F" w14:textId="77777777" w:rsidR="00CB74E5" w:rsidRDefault="00CB74E5"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A179D25" w14:textId="77777777" w:rsidR="00CB74E5" w:rsidRDefault="00CB74E5"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6F4449F" w14:textId="77777777" w:rsidR="00CB74E5" w:rsidRDefault="00CB74E5" w:rsidP="009939A5">
            <w:pPr>
              <w:pStyle w:val="TAC"/>
              <w:rPr>
                <w:lang w:eastAsia="zh-CN"/>
              </w:rPr>
            </w:pPr>
            <w:r>
              <w:rPr>
                <w:rFonts w:hint="eastAsia"/>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23F959BC" w14:textId="77777777" w:rsidR="00CB74E5" w:rsidRDefault="00CB74E5" w:rsidP="009939A5">
            <w:pPr>
              <w:pStyle w:val="TAC"/>
              <w:rPr>
                <w:lang w:eastAsia="zh-CN"/>
              </w:rPr>
            </w:pPr>
            <w:r>
              <w:rPr>
                <w:rFonts w:hint="eastAsia"/>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2FF45033"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AB57245" w14:textId="77777777" w:rsidR="00CB74E5" w:rsidRDefault="00CB74E5"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DED8E52" w14:textId="77777777" w:rsidR="00CB74E5" w:rsidRDefault="00CB74E5" w:rsidP="009939A5">
            <w:pPr>
              <w:pStyle w:val="TAC"/>
              <w:rPr>
                <w:lang w:eastAsia="zh-CN"/>
              </w:rPr>
            </w:pPr>
            <w:r>
              <w:rPr>
                <w:rFonts w:hint="eastAsia"/>
                <w:lang w:eastAsia="zh-CN"/>
              </w:rPr>
              <w:t>90</w:t>
            </w:r>
          </w:p>
        </w:tc>
        <w:tc>
          <w:tcPr>
            <w:tcW w:w="675" w:type="dxa"/>
            <w:tcBorders>
              <w:top w:val="single" w:sz="4" w:space="0" w:color="auto"/>
              <w:left w:val="single" w:sz="4" w:space="0" w:color="auto"/>
              <w:bottom w:val="single" w:sz="4" w:space="0" w:color="auto"/>
              <w:right w:val="single" w:sz="4" w:space="0" w:color="auto"/>
            </w:tcBorders>
          </w:tcPr>
          <w:p w14:paraId="0D799DAF" w14:textId="77777777" w:rsidR="00CB74E5" w:rsidRDefault="00CB74E5" w:rsidP="009939A5">
            <w:pPr>
              <w:pStyle w:val="TAC"/>
              <w:rPr>
                <w:lang w:eastAsia="zh-CN"/>
              </w:rPr>
            </w:pPr>
            <w:r>
              <w:rPr>
                <w:rFonts w:hint="eastAsia"/>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0DA2F767" w14:textId="77777777" w:rsidR="00CB74E5" w:rsidRDefault="00CB74E5" w:rsidP="009939A5">
            <w:pPr>
              <w:pStyle w:val="TAC"/>
              <w:rPr>
                <w:lang w:val="en-US" w:eastAsia="zh-CN"/>
              </w:rPr>
            </w:pPr>
          </w:p>
        </w:tc>
      </w:tr>
      <w:tr w:rsidR="00CB74E5" w14:paraId="3FCB9194"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7015C81C" w14:textId="77777777" w:rsidR="00CB74E5" w:rsidRDefault="00CB74E5"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1370" w:type="dxa"/>
            <w:tcBorders>
              <w:top w:val="single" w:sz="4" w:space="0" w:color="auto"/>
              <w:left w:val="single" w:sz="4" w:space="0" w:color="auto"/>
              <w:bottom w:val="nil"/>
              <w:right w:val="single" w:sz="4" w:space="0" w:color="auto"/>
            </w:tcBorders>
            <w:shd w:val="clear" w:color="auto" w:fill="auto"/>
            <w:vAlign w:val="center"/>
          </w:tcPr>
          <w:p w14:paraId="0EAAD582" w14:textId="77777777" w:rsidR="00CB74E5" w:rsidRDefault="00CB74E5"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65" w:type="dxa"/>
            <w:tcBorders>
              <w:left w:val="single" w:sz="4" w:space="0" w:color="auto"/>
              <w:bottom w:val="single" w:sz="4" w:space="0" w:color="auto"/>
              <w:right w:val="single" w:sz="4" w:space="0" w:color="auto"/>
            </w:tcBorders>
            <w:vAlign w:val="center"/>
          </w:tcPr>
          <w:p w14:paraId="4ACD8F1A" w14:textId="77777777" w:rsidR="00CB74E5" w:rsidRDefault="00CB74E5" w:rsidP="009939A5">
            <w:pPr>
              <w:keepNext/>
              <w:keepLines/>
              <w:spacing w:after="0"/>
              <w:jc w:val="center"/>
            </w:pPr>
            <w:r>
              <w:rPr>
                <w:rFonts w:ascii="Arial" w:hAnsi="Arial"/>
                <w:sz w:val="18"/>
                <w:lang w:eastAsia="zh-CN"/>
              </w:rPr>
              <w:t>n24</w:t>
            </w:r>
          </w:p>
        </w:tc>
        <w:tc>
          <w:tcPr>
            <w:tcW w:w="673" w:type="dxa"/>
            <w:tcBorders>
              <w:top w:val="single" w:sz="4" w:space="0" w:color="auto"/>
              <w:left w:val="single" w:sz="4" w:space="0" w:color="auto"/>
              <w:bottom w:val="single" w:sz="4" w:space="0" w:color="auto"/>
              <w:right w:val="single" w:sz="4" w:space="0" w:color="auto"/>
            </w:tcBorders>
          </w:tcPr>
          <w:p w14:paraId="4AF7BF19" w14:textId="77777777" w:rsidR="00CB74E5" w:rsidRDefault="00CB74E5" w:rsidP="009939A5">
            <w:pPr>
              <w:pStyle w:val="TAC"/>
            </w:pPr>
            <w:r>
              <w:rPr>
                <w:lang w:val="en-US"/>
              </w:rPr>
              <w:t>5</w:t>
            </w:r>
          </w:p>
        </w:tc>
        <w:tc>
          <w:tcPr>
            <w:tcW w:w="675" w:type="dxa"/>
            <w:tcBorders>
              <w:top w:val="single" w:sz="4" w:space="0" w:color="auto"/>
              <w:left w:val="single" w:sz="4" w:space="0" w:color="auto"/>
              <w:bottom w:val="single" w:sz="4" w:space="0" w:color="auto"/>
              <w:right w:val="single" w:sz="4" w:space="0" w:color="auto"/>
            </w:tcBorders>
            <w:vAlign w:val="center"/>
          </w:tcPr>
          <w:p w14:paraId="1D6AF614" w14:textId="77777777" w:rsidR="00CB74E5" w:rsidRDefault="00CB74E5" w:rsidP="009939A5">
            <w:pPr>
              <w:pStyle w:val="TAC"/>
            </w:pPr>
            <w:r>
              <w:rPr>
                <w:lang w:val="en-US"/>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6F287F" w14:textId="77777777" w:rsidR="00CB74E5" w:rsidRDefault="00CB74E5"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27151B2" w14:textId="77777777" w:rsidR="00CB74E5" w:rsidRDefault="00CB74E5" w:rsidP="009939A5">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30581765" w14:textId="77777777" w:rsidR="00CB74E5" w:rsidRDefault="00CB74E5" w:rsidP="009939A5">
            <w:pPr>
              <w:keepNext/>
              <w:keepLines/>
              <w:spacing w:after="0"/>
              <w:jc w:val="cente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864F97" w14:textId="77777777" w:rsidR="00CB74E5" w:rsidRDefault="00CB74E5"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1A81BC9"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93ED63E"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ADFBC4"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A04F9D"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1B29D3" w14:textId="77777777" w:rsidR="00CB74E5" w:rsidRDefault="00CB74E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1208427" w14:textId="77777777" w:rsidR="00CB74E5" w:rsidRDefault="00CB74E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677AB9C9" w14:textId="77777777" w:rsidR="00CB74E5" w:rsidRDefault="00CB74E5" w:rsidP="009939A5">
            <w:pPr>
              <w:pStyle w:val="TAC"/>
              <w:rPr>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6A364A41" w14:textId="77777777" w:rsidR="00CB74E5" w:rsidRDefault="00CB74E5" w:rsidP="009939A5">
            <w:pPr>
              <w:pStyle w:val="TAC"/>
              <w:rPr>
                <w:lang w:val="en-US" w:eastAsia="zh-CN"/>
              </w:rPr>
            </w:pPr>
            <w:r>
              <w:rPr>
                <w:rFonts w:hint="eastAsia"/>
                <w:lang w:val="en-US" w:eastAsia="zh-CN"/>
              </w:rPr>
              <w:t>0</w:t>
            </w:r>
          </w:p>
        </w:tc>
      </w:tr>
      <w:tr w:rsidR="00CB74E5" w14:paraId="639BD03D"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7F9CBF2A" w14:textId="77777777" w:rsidR="00CB74E5" w:rsidRDefault="00CB74E5" w:rsidP="009939A5">
            <w:pPr>
              <w:keepNext/>
              <w:keepLines/>
              <w:spacing w:after="0"/>
              <w:jc w:val="center"/>
            </w:pPr>
          </w:p>
        </w:tc>
        <w:tc>
          <w:tcPr>
            <w:tcW w:w="1370" w:type="dxa"/>
            <w:tcBorders>
              <w:top w:val="nil"/>
              <w:left w:val="single" w:sz="4" w:space="0" w:color="auto"/>
              <w:bottom w:val="single" w:sz="4" w:space="0" w:color="auto"/>
              <w:right w:val="single" w:sz="4" w:space="0" w:color="auto"/>
            </w:tcBorders>
            <w:shd w:val="clear" w:color="auto" w:fill="auto"/>
            <w:vAlign w:val="center"/>
          </w:tcPr>
          <w:p w14:paraId="3B5EBDBF" w14:textId="77777777" w:rsidR="00CB74E5" w:rsidRDefault="00CB74E5" w:rsidP="009939A5">
            <w:pPr>
              <w:keepNext/>
              <w:keepLines/>
              <w:spacing w:after="0"/>
              <w:jc w:val="center"/>
            </w:pPr>
          </w:p>
        </w:tc>
        <w:tc>
          <w:tcPr>
            <w:tcW w:w="665" w:type="dxa"/>
            <w:tcBorders>
              <w:left w:val="single" w:sz="4" w:space="0" w:color="auto"/>
              <w:bottom w:val="single" w:sz="4" w:space="0" w:color="auto"/>
              <w:right w:val="single" w:sz="4" w:space="0" w:color="auto"/>
            </w:tcBorders>
            <w:vAlign w:val="center"/>
          </w:tcPr>
          <w:p w14:paraId="3CA21C3B" w14:textId="77777777" w:rsidR="00CB74E5" w:rsidRDefault="00CB74E5" w:rsidP="009939A5">
            <w:pPr>
              <w:keepNext/>
              <w:keepLines/>
              <w:spacing w:after="0"/>
              <w:jc w:val="center"/>
            </w:pPr>
            <w:r>
              <w:rPr>
                <w:rFonts w:ascii="Arial" w:hAnsi="Arial"/>
                <w:sz w:val="18"/>
                <w:lang w:eastAsia="zh-CN"/>
              </w:rPr>
              <w:t>n41</w:t>
            </w:r>
          </w:p>
        </w:tc>
        <w:tc>
          <w:tcPr>
            <w:tcW w:w="673" w:type="dxa"/>
            <w:tcBorders>
              <w:top w:val="single" w:sz="4" w:space="0" w:color="auto"/>
              <w:left w:val="single" w:sz="4" w:space="0" w:color="auto"/>
              <w:bottom w:val="single" w:sz="4" w:space="0" w:color="auto"/>
              <w:right w:val="single" w:sz="4" w:space="0" w:color="auto"/>
            </w:tcBorders>
          </w:tcPr>
          <w:p w14:paraId="3221E717" w14:textId="77777777" w:rsidR="00CB74E5" w:rsidRDefault="00CB74E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59AB2729" w14:textId="77777777" w:rsidR="00CB74E5" w:rsidRDefault="00CB74E5" w:rsidP="009939A5">
            <w:pPr>
              <w:pStyle w:val="TAC"/>
            </w:pPr>
            <w:r>
              <w:rPr>
                <w:lang w:val="en-US"/>
              </w:rPr>
              <w:t>10</w:t>
            </w:r>
          </w:p>
        </w:tc>
        <w:tc>
          <w:tcPr>
            <w:tcW w:w="675" w:type="dxa"/>
            <w:gridSpan w:val="2"/>
            <w:tcBorders>
              <w:top w:val="single" w:sz="4" w:space="0" w:color="auto"/>
              <w:left w:val="single" w:sz="4" w:space="0" w:color="auto"/>
              <w:bottom w:val="single" w:sz="4" w:space="0" w:color="auto"/>
              <w:right w:val="single" w:sz="4" w:space="0" w:color="auto"/>
            </w:tcBorders>
          </w:tcPr>
          <w:p w14:paraId="160A2684" w14:textId="77777777" w:rsidR="00CB74E5" w:rsidRDefault="00CB74E5" w:rsidP="009939A5">
            <w:pPr>
              <w:pStyle w:val="TAC"/>
            </w:pPr>
            <w:r>
              <w:rPr>
                <w:lang w:val="en-US"/>
              </w:rPr>
              <w:t>15</w:t>
            </w:r>
          </w:p>
        </w:tc>
        <w:tc>
          <w:tcPr>
            <w:tcW w:w="678" w:type="dxa"/>
            <w:gridSpan w:val="2"/>
            <w:tcBorders>
              <w:top w:val="single" w:sz="4" w:space="0" w:color="auto"/>
              <w:left w:val="single" w:sz="4" w:space="0" w:color="auto"/>
              <w:bottom w:val="single" w:sz="4" w:space="0" w:color="auto"/>
              <w:right w:val="single" w:sz="4" w:space="0" w:color="auto"/>
            </w:tcBorders>
          </w:tcPr>
          <w:p w14:paraId="1E744888" w14:textId="77777777" w:rsidR="00CB74E5" w:rsidRDefault="00CB74E5" w:rsidP="009939A5">
            <w:pPr>
              <w:pStyle w:val="TAC"/>
            </w:pPr>
            <w:r>
              <w:rPr>
                <w:lang w:val="en-US"/>
              </w:rPr>
              <w:t>20</w:t>
            </w:r>
          </w:p>
        </w:tc>
        <w:tc>
          <w:tcPr>
            <w:tcW w:w="675" w:type="dxa"/>
            <w:tcBorders>
              <w:top w:val="single" w:sz="4" w:space="0" w:color="auto"/>
              <w:left w:val="single" w:sz="4" w:space="0" w:color="auto"/>
              <w:bottom w:val="single" w:sz="4" w:space="0" w:color="auto"/>
              <w:right w:val="single" w:sz="4" w:space="0" w:color="auto"/>
            </w:tcBorders>
          </w:tcPr>
          <w:p w14:paraId="6E0F542F"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D1D738D" w14:textId="77777777" w:rsidR="00CB74E5" w:rsidRDefault="00CB74E5" w:rsidP="009939A5">
            <w:pPr>
              <w:pStyle w:val="TAC"/>
            </w:pPr>
            <w:r>
              <w:rPr>
                <w:lang w:val="en-US"/>
              </w:rPr>
              <w:t>30</w:t>
            </w:r>
          </w:p>
        </w:tc>
        <w:tc>
          <w:tcPr>
            <w:tcW w:w="674" w:type="dxa"/>
            <w:gridSpan w:val="2"/>
            <w:tcBorders>
              <w:top w:val="single" w:sz="4" w:space="0" w:color="auto"/>
              <w:left w:val="single" w:sz="4" w:space="0" w:color="auto"/>
              <w:bottom w:val="single" w:sz="4" w:space="0" w:color="auto"/>
              <w:right w:val="single" w:sz="4" w:space="0" w:color="auto"/>
            </w:tcBorders>
          </w:tcPr>
          <w:p w14:paraId="4DE6D864" w14:textId="77777777" w:rsidR="00CB74E5" w:rsidRDefault="00CB74E5" w:rsidP="009939A5">
            <w:pPr>
              <w:pStyle w:val="TAC"/>
            </w:pPr>
            <w:r>
              <w:rPr>
                <w:lang w:val="en-US"/>
              </w:rPr>
              <w:t>40</w:t>
            </w:r>
          </w:p>
        </w:tc>
        <w:tc>
          <w:tcPr>
            <w:tcW w:w="675" w:type="dxa"/>
            <w:gridSpan w:val="2"/>
            <w:tcBorders>
              <w:top w:val="single" w:sz="4" w:space="0" w:color="auto"/>
              <w:left w:val="single" w:sz="4" w:space="0" w:color="auto"/>
              <w:bottom w:val="single" w:sz="4" w:space="0" w:color="auto"/>
              <w:right w:val="single" w:sz="4" w:space="0" w:color="auto"/>
            </w:tcBorders>
          </w:tcPr>
          <w:p w14:paraId="2C084AF2" w14:textId="77777777" w:rsidR="00CB74E5" w:rsidRDefault="00CB74E5" w:rsidP="009939A5">
            <w:pPr>
              <w:pStyle w:val="TAC"/>
              <w:rPr>
                <w:lang w:eastAsia="zh-CN"/>
              </w:rPr>
            </w:pPr>
            <w:r>
              <w:rPr>
                <w:lang w:val="en-US"/>
              </w:rPr>
              <w:t>50</w:t>
            </w:r>
          </w:p>
        </w:tc>
        <w:tc>
          <w:tcPr>
            <w:tcW w:w="675" w:type="dxa"/>
            <w:gridSpan w:val="2"/>
            <w:tcBorders>
              <w:top w:val="single" w:sz="4" w:space="0" w:color="auto"/>
              <w:left w:val="single" w:sz="4" w:space="0" w:color="auto"/>
              <w:bottom w:val="single" w:sz="4" w:space="0" w:color="auto"/>
              <w:right w:val="single" w:sz="4" w:space="0" w:color="auto"/>
            </w:tcBorders>
          </w:tcPr>
          <w:p w14:paraId="552FFEDA" w14:textId="77777777" w:rsidR="00CB74E5" w:rsidRDefault="00CB74E5" w:rsidP="009939A5">
            <w:pPr>
              <w:pStyle w:val="TAC"/>
              <w:rPr>
                <w:lang w:eastAsia="zh-CN"/>
              </w:rPr>
            </w:pPr>
            <w:r>
              <w:rPr>
                <w:lang w:val="en-US"/>
              </w:rPr>
              <w:t>60</w:t>
            </w:r>
          </w:p>
        </w:tc>
        <w:tc>
          <w:tcPr>
            <w:tcW w:w="675" w:type="dxa"/>
            <w:gridSpan w:val="2"/>
            <w:tcBorders>
              <w:top w:val="single" w:sz="4" w:space="0" w:color="auto"/>
              <w:left w:val="single" w:sz="4" w:space="0" w:color="auto"/>
              <w:bottom w:val="single" w:sz="4" w:space="0" w:color="auto"/>
              <w:right w:val="single" w:sz="4" w:space="0" w:color="auto"/>
            </w:tcBorders>
          </w:tcPr>
          <w:p w14:paraId="2D50E257"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307E1B9" w14:textId="77777777" w:rsidR="00CB74E5" w:rsidRDefault="00CB74E5" w:rsidP="009939A5">
            <w:pPr>
              <w:pStyle w:val="TAC"/>
              <w:rPr>
                <w:lang w:eastAsia="zh-CN"/>
              </w:rPr>
            </w:pPr>
            <w:r>
              <w:rPr>
                <w:lang w:val="en-US"/>
              </w:rPr>
              <w:t>80</w:t>
            </w:r>
          </w:p>
        </w:tc>
        <w:tc>
          <w:tcPr>
            <w:tcW w:w="679" w:type="dxa"/>
            <w:gridSpan w:val="3"/>
            <w:tcBorders>
              <w:top w:val="single" w:sz="4" w:space="0" w:color="auto"/>
              <w:left w:val="single" w:sz="4" w:space="0" w:color="auto"/>
              <w:bottom w:val="single" w:sz="4" w:space="0" w:color="auto"/>
              <w:right w:val="single" w:sz="4" w:space="0" w:color="auto"/>
            </w:tcBorders>
          </w:tcPr>
          <w:p w14:paraId="306B3FF0" w14:textId="77777777" w:rsidR="00CB74E5" w:rsidRDefault="00CB74E5" w:rsidP="009939A5">
            <w:pPr>
              <w:pStyle w:val="TAC"/>
              <w:rPr>
                <w:lang w:eastAsia="zh-CN"/>
              </w:rPr>
            </w:pPr>
            <w:r>
              <w:rPr>
                <w:lang w:val="en-US"/>
              </w:rPr>
              <w:t>90</w:t>
            </w:r>
          </w:p>
        </w:tc>
        <w:tc>
          <w:tcPr>
            <w:tcW w:w="675" w:type="dxa"/>
            <w:tcBorders>
              <w:top w:val="single" w:sz="4" w:space="0" w:color="auto"/>
              <w:left w:val="single" w:sz="4" w:space="0" w:color="auto"/>
              <w:bottom w:val="single" w:sz="4" w:space="0" w:color="auto"/>
              <w:right w:val="single" w:sz="4" w:space="0" w:color="auto"/>
            </w:tcBorders>
          </w:tcPr>
          <w:p w14:paraId="1D80A9D7" w14:textId="77777777" w:rsidR="00CB74E5" w:rsidRDefault="00CB74E5" w:rsidP="009939A5">
            <w:pPr>
              <w:pStyle w:val="TAC"/>
              <w:rPr>
                <w:lang w:eastAsia="zh-CN"/>
              </w:rPr>
            </w:pPr>
            <w:r>
              <w:rPr>
                <w:lang w:val="en-US"/>
              </w:rPr>
              <w:t>100</w:t>
            </w:r>
          </w:p>
        </w:tc>
        <w:tc>
          <w:tcPr>
            <w:tcW w:w="1475" w:type="dxa"/>
            <w:tcBorders>
              <w:top w:val="nil"/>
              <w:left w:val="single" w:sz="4" w:space="0" w:color="auto"/>
              <w:bottom w:val="single" w:sz="4" w:space="0" w:color="auto"/>
              <w:right w:val="single" w:sz="4" w:space="0" w:color="auto"/>
            </w:tcBorders>
            <w:shd w:val="clear" w:color="auto" w:fill="auto"/>
          </w:tcPr>
          <w:p w14:paraId="6C0053CD" w14:textId="77777777" w:rsidR="00CB74E5" w:rsidRDefault="00CB74E5" w:rsidP="009939A5">
            <w:pPr>
              <w:pStyle w:val="TAC"/>
              <w:rPr>
                <w:lang w:val="en-US" w:eastAsia="zh-CN"/>
              </w:rPr>
            </w:pPr>
          </w:p>
        </w:tc>
      </w:tr>
      <w:tr w:rsidR="00CB74E5" w14:paraId="65048E9F"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6B909C3C" w14:textId="77777777" w:rsidR="00CB74E5" w:rsidRDefault="00CB74E5"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41(2</w:t>
            </w:r>
            <w:r>
              <w:rPr>
                <w:rFonts w:ascii="Arial" w:eastAsia="MS Mincho" w:hAnsi="Arial"/>
                <w:sz w:val="18"/>
                <w:lang w:val="sv-SE" w:eastAsia="ja-JP"/>
              </w:rPr>
              <w:t>A)</w:t>
            </w:r>
          </w:p>
        </w:tc>
        <w:tc>
          <w:tcPr>
            <w:tcW w:w="1370" w:type="dxa"/>
            <w:tcBorders>
              <w:top w:val="single" w:sz="4" w:space="0" w:color="auto"/>
              <w:left w:val="single" w:sz="4" w:space="0" w:color="auto"/>
              <w:bottom w:val="nil"/>
              <w:right w:val="single" w:sz="4" w:space="0" w:color="auto"/>
            </w:tcBorders>
            <w:shd w:val="clear" w:color="auto" w:fill="auto"/>
            <w:vAlign w:val="center"/>
          </w:tcPr>
          <w:p w14:paraId="25C68F1A" w14:textId="77777777" w:rsidR="00CB74E5" w:rsidRDefault="00CB74E5"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65" w:type="dxa"/>
            <w:tcBorders>
              <w:left w:val="single" w:sz="4" w:space="0" w:color="auto"/>
              <w:bottom w:val="single" w:sz="4" w:space="0" w:color="auto"/>
              <w:right w:val="single" w:sz="4" w:space="0" w:color="auto"/>
            </w:tcBorders>
            <w:vAlign w:val="center"/>
          </w:tcPr>
          <w:p w14:paraId="4D6CA219" w14:textId="77777777" w:rsidR="00CB74E5" w:rsidRDefault="00CB74E5" w:rsidP="009939A5">
            <w:pPr>
              <w:keepNext/>
              <w:keepLines/>
              <w:spacing w:after="0"/>
              <w:jc w:val="center"/>
            </w:pPr>
            <w:r>
              <w:rPr>
                <w:rFonts w:ascii="Arial" w:hAnsi="Arial"/>
                <w:sz w:val="18"/>
                <w:lang w:eastAsia="zh-CN"/>
              </w:rPr>
              <w:t>n24</w:t>
            </w:r>
          </w:p>
        </w:tc>
        <w:tc>
          <w:tcPr>
            <w:tcW w:w="673" w:type="dxa"/>
            <w:tcBorders>
              <w:top w:val="single" w:sz="4" w:space="0" w:color="auto"/>
              <w:left w:val="single" w:sz="4" w:space="0" w:color="auto"/>
              <w:bottom w:val="single" w:sz="4" w:space="0" w:color="auto"/>
              <w:right w:val="single" w:sz="4" w:space="0" w:color="auto"/>
            </w:tcBorders>
          </w:tcPr>
          <w:p w14:paraId="5B938820" w14:textId="77777777" w:rsidR="00CB74E5" w:rsidRDefault="00CB74E5" w:rsidP="009939A5">
            <w:pPr>
              <w:pStyle w:val="TAC"/>
            </w:pPr>
            <w:r>
              <w:rPr>
                <w:lang w:val="en-US"/>
              </w:rPr>
              <w:t>5</w:t>
            </w:r>
          </w:p>
        </w:tc>
        <w:tc>
          <w:tcPr>
            <w:tcW w:w="675" w:type="dxa"/>
            <w:tcBorders>
              <w:top w:val="single" w:sz="4" w:space="0" w:color="auto"/>
              <w:left w:val="single" w:sz="4" w:space="0" w:color="auto"/>
              <w:bottom w:val="single" w:sz="4" w:space="0" w:color="auto"/>
              <w:right w:val="single" w:sz="4" w:space="0" w:color="auto"/>
            </w:tcBorders>
          </w:tcPr>
          <w:p w14:paraId="45DA14CF" w14:textId="77777777" w:rsidR="00CB74E5" w:rsidRDefault="00CB74E5" w:rsidP="009939A5">
            <w:pPr>
              <w:pStyle w:val="TAC"/>
            </w:pPr>
            <w:r>
              <w:rPr>
                <w:lang w:val="en-US"/>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5D133A" w14:textId="77777777" w:rsidR="00CB74E5" w:rsidRDefault="00CB74E5"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FB78398" w14:textId="77777777" w:rsidR="00CB74E5" w:rsidRDefault="00CB74E5" w:rsidP="009939A5">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7E402ACB" w14:textId="77777777" w:rsidR="00CB74E5" w:rsidRDefault="00CB74E5" w:rsidP="009939A5">
            <w:pPr>
              <w:keepNext/>
              <w:keepLines/>
              <w:spacing w:after="0"/>
              <w:jc w:val="cente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EB6A002" w14:textId="77777777" w:rsidR="00CB74E5" w:rsidRDefault="00CB74E5"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F256D14"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D677F4"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C47D64"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0B568C"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03FDF2" w14:textId="77777777" w:rsidR="00CB74E5" w:rsidRDefault="00CB74E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E31F285" w14:textId="77777777" w:rsidR="00CB74E5" w:rsidRDefault="00CB74E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3D31CEB4" w14:textId="77777777" w:rsidR="00CB74E5" w:rsidRDefault="00CB74E5" w:rsidP="009939A5">
            <w:pPr>
              <w:pStyle w:val="TAC"/>
              <w:rPr>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3AD3A8EE" w14:textId="77777777" w:rsidR="00CB74E5" w:rsidRDefault="00CB74E5" w:rsidP="009939A5">
            <w:pPr>
              <w:pStyle w:val="TAC"/>
              <w:rPr>
                <w:lang w:val="en-US" w:eastAsia="zh-CN"/>
              </w:rPr>
            </w:pPr>
            <w:r>
              <w:rPr>
                <w:rFonts w:hint="eastAsia"/>
                <w:lang w:val="en-US" w:eastAsia="zh-CN"/>
              </w:rPr>
              <w:t>0</w:t>
            </w:r>
          </w:p>
        </w:tc>
      </w:tr>
      <w:tr w:rsidR="00CB74E5" w14:paraId="62C7A78E"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7AE053A2" w14:textId="77777777" w:rsidR="00CB74E5" w:rsidRDefault="00CB74E5" w:rsidP="009939A5">
            <w:pPr>
              <w:keepNext/>
              <w:keepLines/>
              <w:spacing w:after="0"/>
              <w:jc w:val="center"/>
            </w:pPr>
          </w:p>
        </w:tc>
        <w:tc>
          <w:tcPr>
            <w:tcW w:w="1370" w:type="dxa"/>
            <w:tcBorders>
              <w:top w:val="nil"/>
              <w:left w:val="single" w:sz="4" w:space="0" w:color="auto"/>
              <w:bottom w:val="single" w:sz="4" w:space="0" w:color="auto"/>
              <w:right w:val="single" w:sz="4" w:space="0" w:color="auto"/>
            </w:tcBorders>
            <w:shd w:val="clear" w:color="auto" w:fill="auto"/>
            <w:vAlign w:val="center"/>
          </w:tcPr>
          <w:p w14:paraId="0AF560F2" w14:textId="77777777" w:rsidR="00CB74E5" w:rsidRDefault="00CB74E5" w:rsidP="009939A5">
            <w:pPr>
              <w:keepNext/>
              <w:keepLines/>
              <w:spacing w:after="0"/>
              <w:jc w:val="center"/>
            </w:pPr>
          </w:p>
        </w:tc>
        <w:tc>
          <w:tcPr>
            <w:tcW w:w="665" w:type="dxa"/>
            <w:tcBorders>
              <w:left w:val="single" w:sz="4" w:space="0" w:color="auto"/>
              <w:bottom w:val="single" w:sz="4" w:space="0" w:color="auto"/>
              <w:right w:val="single" w:sz="4" w:space="0" w:color="auto"/>
            </w:tcBorders>
            <w:vAlign w:val="center"/>
          </w:tcPr>
          <w:p w14:paraId="0294D765" w14:textId="77777777" w:rsidR="00CB74E5" w:rsidRDefault="00CB74E5" w:rsidP="009939A5">
            <w:pPr>
              <w:keepNext/>
              <w:keepLines/>
              <w:spacing w:after="0"/>
              <w:jc w:val="center"/>
            </w:pPr>
            <w:r>
              <w:rPr>
                <w:rFonts w:ascii="Arial" w:hAnsi="Arial"/>
                <w:sz w:val="18"/>
                <w:lang w:eastAsia="zh-CN"/>
              </w:rPr>
              <w:t>n41</w:t>
            </w:r>
          </w:p>
        </w:tc>
        <w:tc>
          <w:tcPr>
            <w:tcW w:w="8779" w:type="dxa"/>
            <w:gridSpan w:val="23"/>
            <w:tcBorders>
              <w:top w:val="single" w:sz="4" w:space="0" w:color="auto"/>
              <w:left w:val="single" w:sz="4" w:space="0" w:color="auto"/>
              <w:bottom w:val="single" w:sz="4" w:space="0" w:color="auto"/>
              <w:right w:val="single" w:sz="4" w:space="0" w:color="auto"/>
            </w:tcBorders>
          </w:tcPr>
          <w:p w14:paraId="2317E901" w14:textId="77777777" w:rsidR="00CB74E5" w:rsidRDefault="00CB74E5" w:rsidP="009939A5">
            <w:pPr>
              <w:pStyle w:val="TAC"/>
              <w:rPr>
                <w:lang w:eastAsia="zh-CN"/>
              </w:rPr>
            </w:pPr>
            <w:r>
              <w:t>See CA_n41(2A) BCS1 in Table 5.5A.2-1 from 38.101-1</w:t>
            </w:r>
          </w:p>
        </w:tc>
        <w:tc>
          <w:tcPr>
            <w:tcW w:w="1475" w:type="dxa"/>
            <w:tcBorders>
              <w:top w:val="nil"/>
              <w:left w:val="single" w:sz="4" w:space="0" w:color="auto"/>
              <w:bottom w:val="single" w:sz="4" w:space="0" w:color="auto"/>
              <w:right w:val="single" w:sz="4" w:space="0" w:color="auto"/>
            </w:tcBorders>
            <w:shd w:val="clear" w:color="auto" w:fill="auto"/>
          </w:tcPr>
          <w:p w14:paraId="67527E64" w14:textId="77777777" w:rsidR="00CB74E5" w:rsidRDefault="00CB74E5" w:rsidP="009939A5">
            <w:pPr>
              <w:pStyle w:val="TAC"/>
              <w:rPr>
                <w:lang w:val="en-US" w:eastAsia="zh-CN"/>
              </w:rPr>
            </w:pPr>
          </w:p>
        </w:tc>
      </w:tr>
      <w:tr w:rsidR="00CB74E5" w14:paraId="375974C0"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2073DBA3" w14:textId="77777777" w:rsidR="00CB74E5" w:rsidRDefault="00CB74E5"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1370" w:type="dxa"/>
            <w:tcBorders>
              <w:top w:val="single" w:sz="4" w:space="0" w:color="auto"/>
              <w:left w:val="single" w:sz="4" w:space="0" w:color="auto"/>
              <w:bottom w:val="nil"/>
              <w:right w:val="single" w:sz="4" w:space="0" w:color="auto"/>
            </w:tcBorders>
            <w:shd w:val="clear" w:color="auto" w:fill="auto"/>
            <w:vAlign w:val="center"/>
          </w:tcPr>
          <w:p w14:paraId="17BDC905" w14:textId="77777777" w:rsidR="00CB74E5" w:rsidRDefault="00CB74E5"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65" w:type="dxa"/>
            <w:tcBorders>
              <w:left w:val="single" w:sz="4" w:space="0" w:color="auto"/>
              <w:bottom w:val="single" w:sz="4" w:space="0" w:color="auto"/>
              <w:right w:val="single" w:sz="4" w:space="0" w:color="auto"/>
            </w:tcBorders>
            <w:vAlign w:val="center"/>
          </w:tcPr>
          <w:p w14:paraId="66D57F42" w14:textId="77777777" w:rsidR="00CB74E5" w:rsidRDefault="00CB74E5" w:rsidP="009939A5">
            <w:pPr>
              <w:keepNext/>
              <w:keepLines/>
              <w:spacing w:after="0"/>
              <w:jc w:val="center"/>
            </w:pPr>
            <w:r>
              <w:rPr>
                <w:rFonts w:ascii="Arial" w:hAnsi="Arial"/>
                <w:sz w:val="18"/>
                <w:lang w:eastAsia="zh-CN"/>
              </w:rPr>
              <w:t>n24</w:t>
            </w:r>
          </w:p>
        </w:tc>
        <w:tc>
          <w:tcPr>
            <w:tcW w:w="673" w:type="dxa"/>
            <w:tcBorders>
              <w:top w:val="single" w:sz="4" w:space="0" w:color="auto"/>
              <w:left w:val="single" w:sz="4" w:space="0" w:color="auto"/>
              <w:bottom w:val="single" w:sz="4" w:space="0" w:color="auto"/>
              <w:right w:val="single" w:sz="4" w:space="0" w:color="auto"/>
            </w:tcBorders>
          </w:tcPr>
          <w:p w14:paraId="277FFAE4" w14:textId="77777777" w:rsidR="00CB74E5" w:rsidRDefault="00CB74E5" w:rsidP="009939A5">
            <w:pPr>
              <w:pStyle w:val="TAC"/>
            </w:pPr>
            <w:r>
              <w:rPr>
                <w:lang w:val="en-US"/>
              </w:rPr>
              <w:t>5</w:t>
            </w:r>
          </w:p>
        </w:tc>
        <w:tc>
          <w:tcPr>
            <w:tcW w:w="675" w:type="dxa"/>
            <w:tcBorders>
              <w:top w:val="single" w:sz="4" w:space="0" w:color="auto"/>
              <w:left w:val="single" w:sz="4" w:space="0" w:color="auto"/>
              <w:bottom w:val="single" w:sz="4" w:space="0" w:color="auto"/>
              <w:right w:val="single" w:sz="4" w:space="0" w:color="auto"/>
            </w:tcBorders>
            <w:vAlign w:val="center"/>
          </w:tcPr>
          <w:p w14:paraId="73C8D697" w14:textId="77777777" w:rsidR="00CB74E5" w:rsidRDefault="00CB74E5" w:rsidP="009939A5">
            <w:pPr>
              <w:pStyle w:val="TAC"/>
            </w:pPr>
            <w:r>
              <w:rPr>
                <w:lang w:val="en-US"/>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ADD4FEB" w14:textId="77777777" w:rsidR="00CB74E5" w:rsidRDefault="00CB74E5"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74FEE53" w14:textId="77777777" w:rsidR="00CB74E5" w:rsidRDefault="00CB74E5" w:rsidP="009939A5">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707694AE" w14:textId="77777777" w:rsidR="00CB74E5" w:rsidRDefault="00CB74E5" w:rsidP="009939A5">
            <w:pPr>
              <w:keepNext/>
              <w:keepLines/>
              <w:spacing w:after="0"/>
              <w:jc w:val="cente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32CFB3" w14:textId="77777777" w:rsidR="00CB74E5" w:rsidRDefault="00CB74E5"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856BC81"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8A565E"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1FFBCA"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0B2B3C"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8665C6" w14:textId="77777777" w:rsidR="00CB74E5" w:rsidRDefault="00CB74E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FFB59FB" w14:textId="77777777" w:rsidR="00CB74E5" w:rsidRDefault="00CB74E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18B7F875" w14:textId="77777777" w:rsidR="00CB74E5" w:rsidRDefault="00CB74E5" w:rsidP="009939A5">
            <w:pPr>
              <w:pStyle w:val="TAC"/>
              <w:rPr>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64C36729" w14:textId="77777777" w:rsidR="00CB74E5" w:rsidRDefault="00CB74E5" w:rsidP="009939A5">
            <w:pPr>
              <w:pStyle w:val="TAC"/>
              <w:rPr>
                <w:lang w:val="en-US" w:eastAsia="zh-CN"/>
              </w:rPr>
            </w:pPr>
            <w:r>
              <w:rPr>
                <w:rFonts w:hint="eastAsia"/>
                <w:lang w:val="en-US" w:eastAsia="zh-CN"/>
              </w:rPr>
              <w:t>0</w:t>
            </w:r>
          </w:p>
        </w:tc>
      </w:tr>
      <w:tr w:rsidR="00CB74E5" w14:paraId="04DFA61F"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7DE0AFF4" w14:textId="77777777" w:rsidR="00CB74E5" w:rsidRDefault="00CB74E5" w:rsidP="009939A5">
            <w:pPr>
              <w:keepNext/>
              <w:keepLines/>
              <w:spacing w:after="0"/>
              <w:jc w:val="center"/>
            </w:pPr>
          </w:p>
        </w:tc>
        <w:tc>
          <w:tcPr>
            <w:tcW w:w="1370" w:type="dxa"/>
            <w:tcBorders>
              <w:top w:val="nil"/>
              <w:left w:val="single" w:sz="4" w:space="0" w:color="auto"/>
              <w:bottom w:val="single" w:sz="4" w:space="0" w:color="auto"/>
              <w:right w:val="single" w:sz="4" w:space="0" w:color="auto"/>
            </w:tcBorders>
            <w:shd w:val="clear" w:color="auto" w:fill="auto"/>
            <w:vAlign w:val="center"/>
          </w:tcPr>
          <w:p w14:paraId="2FCB2B69" w14:textId="77777777" w:rsidR="00CB74E5" w:rsidRDefault="00CB74E5" w:rsidP="009939A5">
            <w:pPr>
              <w:keepNext/>
              <w:keepLines/>
              <w:spacing w:after="0"/>
              <w:jc w:val="center"/>
            </w:pPr>
          </w:p>
        </w:tc>
        <w:tc>
          <w:tcPr>
            <w:tcW w:w="665" w:type="dxa"/>
            <w:tcBorders>
              <w:left w:val="single" w:sz="4" w:space="0" w:color="auto"/>
              <w:bottom w:val="single" w:sz="4" w:space="0" w:color="auto"/>
              <w:right w:val="single" w:sz="4" w:space="0" w:color="auto"/>
            </w:tcBorders>
            <w:vAlign w:val="center"/>
          </w:tcPr>
          <w:p w14:paraId="204D3A15" w14:textId="77777777" w:rsidR="00CB74E5" w:rsidRDefault="00CB74E5" w:rsidP="009939A5">
            <w:pPr>
              <w:keepNext/>
              <w:keepLines/>
              <w:spacing w:after="0"/>
              <w:jc w:val="center"/>
            </w:pPr>
            <w:r>
              <w:rPr>
                <w:rFonts w:ascii="Arial" w:hAnsi="Arial"/>
                <w:sz w:val="18"/>
                <w:lang w:eastAsia="zh-CN"/>
              </w:rPr>
              <w:t>n48</w:t>
            </w:r>
          </w:p>
        </w:tc>
        <w:tc>
          <w:tcPr>
            <w:tcW w:w="673" w:type="dxa"/>
            <w:tcBorders>
              <w:top w:val="single" w:sz="4" w:space="0" w:color="auto"/>
              <w:left w:val="single" w:sz="4" w:space="0" w:color="auto"/>
              <w:bottom w:val="single" w:sz="4" w:space="0" w:color="auto"/>
              <w:right w:val="single" w:sz="4" w:space="0" w:color="auto"/>
            </w:tcBorders>
          </w:tcPr>
          <w:p w14:paraId="4DB9F06D" w14:textId="77777777" w:rsidR="00CB74E5" w:rsidRDefault="00CB74E5" w:rsidP="009939A5">
            <w:pPr>
              <w:pStyle w:val="TAC"/>
            </w:pPr>
            <w:r>
              <w:rPr>
                <w:lang w:val="en-US"/>
              </w:rPr>
              <w:t>5</w:t>
            </w:r>
          </w:p>
        </w:tc>
        <w:tc>
          <w:tcPr>
            <w:tcW w:w="675" w:type="dxa"/>
            <w:tcBorders>
              <w:top w:val="single" w:sz="4" w:space="0" w:color="auto"/>
              <w:left w:val="single" w:sz="4" w:space="0" w:color="auto"/>
              <w:bottom w:val="single" w:sz="4" w:space="0" w:color="auto"/>
              <w:right w:val="single" w:sz="4" w:space="0" w:color="auto"/>
            </w:tcBorders>
          </w:tcPr>
          <w:p w14:paraId="7149534C" w14:textId="77777777" w:rsidR="00CB74E5" w:rsidRDefault="00CB74E5" w:rsidP="009939A5">
            <w:pPr>
              <w:pStyle w:val="TAC"/>
            </w:pPr>
            <w:r>
              <w:rPr>
                <w:lang w:val="en-US"/>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0D7250" w14:textId="77777777" w:rsidR="00CB74E5" w:rsidRDefault="00CB74E5" w:rsidP="009939A5">
            <w:pPr>
              <w:pStyle w:val="TAC"/>
            </w:pPr>
            <w:r>
              <w:rPr>
                <w:rFonts w:eastAsia="Yu Mincho"/>
                <w:szCs w:val="18"/>
                <w:lang w:val="en-US"/>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FE72987" w14:textId="77777777" w:rsidR="00CB74E5" w:rsidRDefault="00CB74E5" w:rsidP="009939A5">
            <w:pPr>
              <w:pStyle w:val="TAC"/>
            </w:pPr>
            <w:r>
              <w:rPr>
                <w:rFonts w:eastAsia="Yu Mincho"/>
                <w:szCs w:val="18"/>
                <w:lang w:val="en-US"/>
              </w:rPr>
              <w:t>20</w:t>
            </w:r>
          </w:p>
        </w:tc>
        <w:tc>
          <w:tcPr>
            <w:tcW w:w="675" w:type="dxa"/>
            <w:tcBorders>
              <w:top w:val="single" w:sz="4" w:space="0" w:color="auto"/>
              <w:left w:val="single" w:sz="4" w:space="0" w:color="auto"/>
              <w:bottom w:val="single" w:sz="4" w:space="0" w:color="auto"/>
              <w:right w:val="single" w:sz="4" w:space="0" w:color="auto"/>
            </w:tcBorders>
            <w:vAlign w:val="center"/>
          </w:tcPr>
          <w:p w14:paraId="3230D7F1"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6D8FF5C" w14:textId="77777777" w:rsidR="00CB74E5" w:rsidRDefault="00CB74E5"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DC938DA" w14:textId="77777777" w:rsidR="00CB74E5" w:rsidRDefault="00CB74E5" w:rsidP="009939A5">
            <w:pPr>
              <w:pStyle w:val="TAC"/>
            </w:pPr>
            <w:r>
              <w:rPr>
                <w:rFonts w:eastAsia="Yu Mincho"/>
                <w:szCs w:val="18"/>
                <w:lang w:val="en-US"/>
              </w:rPr>
              <w:t>40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96C129" w14:textId="77777777" w:rsidR="00CB74E5" w:rsidRDefault="00CB74E5" w:rsidP="009939A5">
            <w:pPr>
              <w:pStyle w:val="TAC"/>
              <w:rPr>
                <w:lang w:eastAsia="zh-CN"/>
              </w:rPr>
            </w:pPr>
            <w:r>
              <w:rPr>
                <w:rFonts w:eastAsia="Yu Mincho"/>
                <w:lang w:val="en-US"/>
              </w:rPr>
              <w:t>50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7D240C" w14:textId="77777777" w:rsidR="00CB74E5" w:rsidRDefault="00CB74E5" w:rsidP="009939A5">
            <w:pPr>
              <w:pStyle w:val="TAC"/>
              <w:rPr>
                <w:lang w:eastAsia="zh-CN"/>
              </w:rPr>
            </w:pPr>
            <w:r>
              <w:rPr>
                <w:rFonts w:eastAsia="Yu Mincho"/>
                <w:lang w:val="en-US"/>
              </w:rPr>
              <w:t>60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DCDE9D"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55096B" w14:textId="77777777" w:rsidR="00CB74E5" w:rsidRDefault="00CB74E5" w:rsidP="009939A5">
            <w:pPr>
              <w:pStyle w:val="TAC"/>
              <w:rPr>
                <w:lang w:eastAsia="zh-CN"/>
              </w:rPr>
            </w:pPr>
            <w:r>
              <w:rPr>
                <w:rFonts w:eastAsia="Yu Mincho"/>
                <w:lang w:val="en-US"/>
              </w:rPr>
              <w:t>80</w:t>
            </w:r>
          </w:p>
        </w:tc>
        <w:tc>
          <w:tcPr>
            <w:tcW w:w="679" w:type="dxa"/>
            <w:gridSpan w:val="3"/>
            <w:tcBorders>
              <w:top w:val="single" w:sz="4" w:space="0" w:color="auto"/>
              <w:left w:val="single" w:sz="4" w:space="0" w:color="auto"/>
              <w:bottom w:val="single" w:sz="4" w:space="0" w:color="auto"/>
              <w:right w:val="single" w:sz="4" w:space="0" w:color="auto"/>
            </w:tcBorders>
          </w:tcPr>
          <w:p w14:paraId="65574CA6" w14:textId="77777777" w:rsidR="00CB74E5" w:rsidRDefault="00CB74E5" w:rsidP="009939A5">
            <w:pPr>
              <w:pStyle w:val="TAC"/>
              <w:rPr>
                <w:lang w:eastAsia="zh-CN"/>
              </w:rPr>
            </w:pPr>
            <w:r>
              <w:rPr>
                <w:rFonts w:eastAsia="Yu Mincho"/>
                <w:lang w:val="en-US"/>
              </w:rPr>
              <w:t>90</w:t>
            </w:r>
          </w:p>
        </w:tc>
        <w:tc>
          <w:tcPr>
            <w:tcW w:w="675" w:type="dxa"/>
            <w:tcBorders>
              <w:top w:val="single" w:sz="4" w:space="0" w:color="auto"/>
              <w:left w:val="single" w:sz="4" w:space="0" w:color="auto"/>
              <w:bottom w:val="single" w:sz="4" w:space="0" w:color="auto"/>
              <w:right w:val="single" w:sz="4" w:space="0" w:color="auto"/>
            </w:tcBorders>
            <w:vAlign w:val="center"/>
          </w:tcPr>
          <w:p w14:paraId="61246308" w14:textId="77777777" w:rsidR="00CB74E5" w:rsidRDefault="00CB74E5" w:rsidP="009939A5">
            <w:pPr>
              <w:pStyle w:val="TAC"/>
              <w:rPr>
                <w:lang w:eastAsia="zh-CN"/>
              </w:rPr>
            </w:pPr>
            <w:r>
              <w:rPr>
                <w:rFonts w:eastAsia="Yu Mincho"/>
                <w:lang w:val="en-US"/>
              </w:rPr>
              <w:t>100</w:t>
            </w:r>
          </w:p>
        </w:tc>
        <w:tc>
          <w:tcPr>
            <w:tcW w:w="1475" w:type="dxa"/>
            <w:tcBorders>
              <w:top w:val="nil"/>
              <w:left w:val="single" w:sz="4" w:space="0" w:color="auto"/>
              <w:bottom w:val="single" w:sz="4" w:space="0" w:color="auto"/>
              <w:right w:val="single" w:sz="4" w:space="0" w:color="auto"/>
            </w:tcBorders>
            <w:shd w:val="clear" w:color="auto" w:fill="auto"/>
          </w:tcPr>
          <w:p w14:paraId="4BF804DE" w14:textId="77777777" w:rsidR="00CB74E5" w:rsidRDefault="00CB74E5" w:rsidP="009939A5">
            <w:pPr>
              <w:pStyle w:val="TAC"/>
              <w:rPr>
                <w:lang w:val="en-US" w:eastAsia="zh-CN"/>
              </w:rPr>
            </w:pPr>
          </w:p>
        </w:tc>
      </w:tr>
      <w:tr w:rsidR="00CB74E5" w14:paraId="77E05501"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12F4B534" w14:textId="77777777" w:rsidR="00CB74E5" w:rsidRDefault="00CB74E5"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48B</w:t>
            </w:r>
          </w:p>
        </w:tc>
        <w:tc>
          <w:tcPr>
            <w:tcW w:w="1370" w:type="dxa"/>
            <w:tcBorders>
              <w:top w:val="single" w:sz="4" w:space="0" w:color="auto"/>
              <w:left w:val="single" w:sz="4" w:space="0" w:color="auto"/>
              <w:bottom w:val="nil"/>
              <w:right w:val="single" w:sz="4" w:space="0" w:color="auto"/>
            </w:tcBorders>
            <w:shd w:val="clear" w:color="auto" w:fill="auto"/>
            <w:vAlign w:val="center"/>
          </w:tcPr>
          <w:p w14:paraId="50D8395F" w14:textId="77777777" w:rsidR="00CB74E5" w:rsidRDefault="00CB74E5"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65" w:type="dxa"/>
            <w:tcBorders>
              <w:left w:val="single" w:sz="4" w:space="0" w:color="auto"/>
              <w:bottom w:val="single" w:sz="4" w:space="0" w:color="auto"/>
              <w:right w:val="single" w:sz="4" w:space="0" w:color="auto"/>
            </w:tcBorders>
            <w:vAlign w:val="center"/>
          </w:tcPr>
          <w:p w14:paraId="121DD52B" w14:textId="77777777" w:rsidR="00CB74E5" w:rsidRDefault="00CB74E5" w:rsidP="009939A5">
            <w:pPr>
              <w:keepNext/>
              <w:keepLines/>
              <w:spacing w:after="0"/>
              <w:jc w:val="center"/>
            </w:pPr>
            <w:r>
              <w:rPr>
                <w:rFonts w:ascii="Arial" w:hAnsi="Arial"/>
                <w:sz w:val="18"/>
                <w:lang w:eastAsia="zh-CN"/>
              </w:rPr>
              <w:t>n24</w:t>
            </w:r>
          </w:p>
        </w:tc>
        <w:tc>
          <w:tcPr>
            <w:tcW w:w="673" w:type="dxa"/>
            <w:tcBorders>
              <w:top w:val="single" w:sz="4" w:space="0" w:color="auto"/>
              <w:left w:val="single" w:sz="4" w:space="0" w:color="auto"/>
              <w:bottom w:val="single" w:sz="4" w:space="0" w:color="auto"/>
              <w:right w:val="single" w:sz="4" w:space="0" w:color="auto"/>
            </w:tcBorders>
          </w:tcPr>
          <w:p w14:paraId="1D879C6E" w14:textId="77777777" w:rsidR="00CB74E5" w:rsidRDefault="00CB74E5" w:rsidP="009939A5">
            <w:pPr>
              <w:pStyle w:val="TAC"/>
            </w:pPr>
            <w:r>
              <w:rPr>
                <w:lang w:val="en-US"/>
              </w:rPr>
              <w:t>5</w:t>
            </w:r>
          </w:p>
        </w:tc>
        <w:tc>
          <w:tcPr>
            <w:tcW w:w="675" w:type="dxa"/>
            <w:tcBorders>
              <w:top w:val="single" w:sz="4" w:space="0" w:color="auto"/>
              <w:left w:val="single" w:sz="4" w:space="0" w:color="auto"/>
              <w:bottom w:val="single" w:sz="4" w:space="0" w:color="auto"/>
              <w:right w:val="single" w:sz="4" w:space="0" w:color="auto"/>
            </w:tcBorders>
          </w:tcPr>
          <w:p w14:paraId="7688D836" w14:textId="77777777" w:rsidR="00CB74E5" w:rsidRDefault="00CB74E5" w:rsidP="009939A5">
            <w:pPr>
              <w:pStyle w:val="TAC"/>
            </w:pPr>
            <w:r>
              <w:rPr>
                <w:lang w:val="en-US"/>
              </w:rPr>
              <w:t>10</w:t>
            </w:r>
          </w:p>
        </w:tc>
        <w:tc>
          <w:tcPr>
            <w:tcW w:w="675" w:type="dxa"/>
            <w:gridSpan w:val="2"/>
            <w:tcBorders>
              <w:top w:val="single" w:sz="4" w:space="0" w:color="auto"/>
              <w:left w:val="single" w:sz="4" w:space="0" w:color="auto"/>
              <w:bottom w:val="single" w:sz="4" w:space="0" w:color="auto"/>
              <w:right w:val="single" w:sz="4" w:space="0" w:color="auto"/>
            </w:tcBorders>
          </w:tcPr>
          <w:p w14:paraId="7ADB8EEB" w14:textId="77777777" w:rsidR="00CB74E5" w:rsidRDefault="00CB74E5"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5406BE96" w14:textId="77777777" w:rsidR="00CB74E5" w:rsidRDefault="00CB74E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21CA6C04"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D9EA207" w14:textId="77777777" w:rsidR="00CB74E5" w:rsidRDefault="00CB74E5"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79BAD8CE"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01C5731"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A49AC1F"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75CF960"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4D7C917" w14:textId="77777777" w:rsidR="00CB74E5" w:rsidRDefault="00CB74E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54A62CE" w14:textId="77777777" w:rsidR="00CB74E5" w:rsidRDefault="00CB74E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61BD3E98" w14:textId="77777777" w:rsidR="00CB74E5" w:rsidRDefault="00CB74E5" w:rsidP="009939A5">
            <w:pPr>
              <w:pStyle w:val="TAC"/>
              <w:rPr>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34172B2E" w14:textId="77777777" w:rsidR="00CB74E5" w:rsidRDefault="00CB74E5" w:rsidP="009939A5">
            <w:pPr>
              <w:pStyle w:val="TAC"/>
              <w:rPr>
                <w:lang w:val="en-US" w:eastAsia="zh-CN"/>
              </w:rPr>
            </w:pPr>
            <w:r>
              <w:rPr>
                <w:rFonts w:hint="eastAsia"/>
                <w:lang w:val="en-US" w:eastAsia="zh-CN"/>
              </w:rPr>
              <w:t>0</w:t>
            </w:r>
          </w:p>
        </w:tc>
      </w:tr>
      <w:tr w:rsidR="00CB74E5" w14:paraId="570E799C"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742A0AA3" w14:textId="77777777" w:rsidR="00CB74E5" w:rsidRDefault="00CB74E5" w:rsidP="009939A5">
            <w:pPr>
              <w:keepNext/>
              <w:keepLines/>
              <w:spacing w:after="0"/>
              <w:jc w:val="center"/>
            </w:pPr>
          </w:p>
        </w:tc>
        <w:tc>
          <w:tcPr>
            <w:tcW w:w="1370" w:type="dxa"/>
            <w:tcBorders>
              <w:top w:val="nil"/>
              <w:left w:val="single" w:sz="4" w:space="0" w:color="auto"/>
              <w:bottom w:val="single" w:sz="4" w:space="0" w:color="auto"/>
              <w:right w:val="single" w:sz="4" w:space="0" w:color="auto"/>
            </w:tcBorders>
            <w:shd w:val="clear" w:color="auto" w:fill="auto"/>
            <w:vAlign w:val="center"/>
          </w:tcPr>
          <w:p w14:paraId="0BE6F20C" w14:textId="77777777" w:rsidR="00CB74E5" w:rsidRDefault="00CB74E5" w:rsidP="009939A5">
            <w:pPr>
              <w:keepNext/>
              <w:keepLines/>
              <w:spacing w:after="0"/>
              <w:jc w:val="center"/>
            </w:pPr>
          </w:p>
        </w:tc>
        <w:tc>
          <w:tcPr>
            <w:tcW w:w="665" w:type="dxa"/>
            <w:tcBorders>
              <w:left w:val="single" w:sz="4" w:space="0" w:color="auto"/>
              <w:bottom w:val="single" w:sz="4" w:space="0" w:color="auto"/>
              <w:right w:val="single" w:sz="4" w:space="0" w:color="auto"/>
            </w:tcBorders>
            <w:vAlign w:val="center"/>
          </w:tcPr>
          <w:p w14:paraId="35E08051" w14:textId="77777777" w:rsidR="00CB74E5" w:rsidRDefault="00CB74E5" w:rsidP="009939A5">
            <w:pPr>
              <w:keepNext/>
              <w:keepLines/>
              <w:spacing w:after="0"/>
              <w:jc w:val="center"/>
            </w:pPr>
            <w:r>
              <w:rPr>
                <w:rFonts w:ascii="Arial" w:hAnsi="Arial"/>
                <w:sz w:val="18"/>
                <w:lang w:eastAsia="zh-CN"/>
              </w:rPr>
              <w:t>n48</w:t>
            </w:r>
          </w:p>
        </w:tc>
        <w:tc>
          <w:tcPr>
            <w:tcW w:w="8779" w:type="dxa"/>
            <w:gridSpan w:val="23"/>
            <w:tcBorders>
              <w:top w:val="single" w:sz="4" w:space="0" w:color="auto"/>
              <w:left w:val="single" w:sz="4" w:space="0" w:color="auto"/>
              <w:bottom w:val="single" w:sz="4" w:space="0" w:color="auto"/>
              <w:right w:val="single" w:sz="4" w:space="0" w:color="auto"/>
            </w:tcBorders>
            <w:vAlign w:val="center"/>
          </w:tcPr>
          <w:p w14:paraId="00A7619F" w14:textId="77777777" w:rsidR="00CB74E5" w:rsidRDefault="00CB74E5" w:rsidP="009939A5">
            <w:pPr>
              <w:pStyle w:val="TAC"/>
              <w:rPr>
                <w:lang w:eastAsia="zh-CN"/>
              </w:rPr>
            </w:pPr>
            <w:r>
              <w:t>See CA_n48B BCS1 in Table 5.5A.1-1 from 38.101-1</w:t>
            </w:r>
          </w:p>
        </w:tc>
        <w:tc>
          <w:tcPr>
            <w:tcW w:w="1475" w:type="dxa"/>
            <w:tcBorders>
              <w:top w:val="nil"/>
              <w:left w:val="single" w:sz="4" w:space="0" w:color="auto"/>
              <w:bottom w:val="single" w:sz="4" w:space="0" w:color="auto"/>
              <w:right w:val="single" w:sz="4" w:space="0" w:color="auto"/>
            </w:tcBorders>
            <w:shd w:val="clear" w:color="auto" w:fill="auto"/>
          </w:tcPr>
          <w:p w14:paraId="3058BB19" w14:textId="77777777" w:rsidR="00CB74E5" w:rsidRDefault="00CB74E5" w:rsidP="009939A5">
            <w:pPr>
              <w:pStyle w:val="TAC"/>
              <w:rPr>
                <w:lang w:val="en-US" w:eastAsia="zh-CN"/>
              </w:rPr>
            </w:pPr>
          </w:p>
        </w:tc>
      </w:tr>
      <w:tr w:rsidR="00CB74E5" w14:paraId="4760D8F8"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615C3E9B" w14:textId="77777777" w:rsidR="00CB74E5" w:rsidRDefault="00CB74E5"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48(2</w:t>
            </w:r>
            <w:r>
              <w:rPr>
                <w:rFonts w:ascii="Arial" w:eastAsia="MS Mincho" w:hAnsi="Arial"/>
                <w:sz w:val="18"/>
                <w:lang w:val="sv-SE" w:eastAsia="ja-JP"/>
              </w:rPr>
              <w:t>A)</w:t>
            </w:r>
          </w:p>
        </w:tc>
        <w:tc>
          <w:tcPr>
            <w:tcW w:w="1370" w:type="dxa"/>
            <w:tcBorders>
              <w:top w:val="single" w:sz="4" w:space="0" w:color="auto"/>
              <w:left w:val="single" w:sz="4" w:space="0" w:color="auto"/>
              <w:bottom w:val="nil"/>
              <w:right w:val="single" w:sz="4" w:space="0" w:color="auto"/>
            </w:tcBorders>
            <w:shd w:val="clear" w:color="auto" w:fill="auto"/>
            <w:vAlign w:val="center"/>
          </w:tcPr>
          <w:p w14:paraId="2ADABC3E" w14:textId="77777777" w:rsidR="00CB74E5" w:rsidRDefault="00CB74E5"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65" w:type="dxa"/>
            <w:tcBorders>
              <w:left w:val="single" w:sz="4" w:space="0" w:color="auto"/>
              <w:bottom w:val="single" w:sz="4" w:space="0" w:color="auto"/>
              <w:right w:val="single" w:sz="4" w:space="0" w:color="auto"/>
            </w:tcBorders>
            <w:vAlign w:val="center"/>
          </w:tcPr>
          <w:p w14:paraId="24745AA3" w14:textId="77777777" w:rsidR="00CB74E5" w:rsidRDefault="00CB74E5" w:rsidP="009939A5">
            <w:pPr>
              <w:keepNext/>
              <w:keepLines/>
              <w:spacing w:after="0"/>
              <w:jc w:val="center"/>
            </w:pPr>
            <w:r>
              <w:rPr>
                <w:rFonts w:ascii="Arial" w:hAnsi="Arial"/>
                <w:sz w:val="18"/>
                <w:lang w:eastAsia="zh-CN"/>
              </w:rPr>
              <w:t>n24</w:t>
            </w:r>
          </w:p>
        </w:tc>
        <w:tc>
          <w:tcPr>
            <w:tcW w:w="673" w:type="dxa"/>
            <w:tcBorders>
              <w:top w:val="single" w:sz="4" w:space="0" w:color="auto"/>
              <w:left w:val="single" w:sz="4" w:space="0" w:color="auto"/>
              <w:bottom w:val="single" w:sz="4" w:space="0" w:color="auto"/>
              <w:right w:val="single" w:sz="4" w:space="0" w:color="auto"/>
            </w:tcBorders>
          </w:tcPr>
          <w:p w14:paraId="1EC5D6F7" w14:textId="77777777" w:rsidR="00CB74E5" w:rsidRDefault="00CB74E5" w:rsidP="009939A5">
            <w:pPr>
              <w:pStyle w:val="TAC"/>
            </w:pPr>
            <w:r>
              <w:rPr>
                <w:lang w:val="en-US"/>
              </w:rPr>
              <w:t>5</w:t>
            </w:r>
          </w:p>
        </w:tc>
        <w:tc>
          <w:tcPr>
            <w:tcW w:w="675" w:type="dxa"/>
            <w:tcBorders>
              <w:top w:val="single" w:sz="4" w:space="0" w:color="auto"/>
              <w:left w:val="single" w:sz="4" w:space="0" w:color="auto"/>
              <w:bottom w:val="single" w:sz="4" w:space="0" w:color="auto"/>
              <w:right w:val="single" w:sz="4" w:space="0" w:color="auto"/>
            </w:tcBorders>
          </w:tcPr>
          <w:p w14:paraId="26D47A9A" w14:textId="77777777" w:rsidR="00CB74E5" w:rsidRDefault="00CB74E5" w:rsidP="009939A5">
            <w:pPr>
              <w:pStyle w:val="TAC"/>
            </w:pPr>
            <w:r>
              <w:rPr>
                <w:lang w:val="en-US"/>
              </w:rPr>
              <w:t>10</w:t>
            </w:r>
          </w:p>
        </w:tc>
        <w:tc>
          <w:tcPr>
            <w:tcW w:w="675" w:type="dxa"/>
            <w:gridSpan w:val="2"/>
            <w:tcBorders>
              <w:top w:val="single" w:sz="4" w:space="0" w:color="auto"/>
              <w:left w:val="single" w:sz="4" w:space="0" w:color="auto"/>
              <w:bottom w:val="single" w:sz="4" w:space="0" w:color="auto"/>
              <w:right w:val="single" w:sz="4" w:space="0" w:color="auto"/>
            </w:tcBorders>
          </w:tcPr>
          <w:p w14:paraId="40703A9D" w14:textId="77777777" w:rsidR="00CB74E5" w:rsidRDefault="00CB74E5"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2C857C9E" w14:textId="77777777" w:rsidR="00CB74E5" w:rsidRDefault="00CB74E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180A7C3D"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54CE488" w14:textId="77777777" w:rsidR="00CB74E5" w:rsidRDefault="00CB74E5"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51E83456"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42C958B"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D71C837"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11AD434"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D4B89C9" w14:textId="77777777" w:rsidR="00CB74E5" w:rsidRDefault="00CB74E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5F1B504" w14:textId="77777777" w:rsidR="00CB74E5" w:rsidRDefault="00CB74E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54BA41DA" w14:textId="77777777" w:rsidR="00CB74E5" w:rsidRDefault="00CB74E5" w:rsidP="009939A5">
            <w:pPr>
              <w:pStyle w:val="TAC"/>
              <w:rPr>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087D3B83" w14:textId="77777777" w:rsidR="00CB74E5" w:rsidRDefault="00CB74E5" w:rsidP="009939A5">
            <w:pPr>
              <w:pStyle w:val="TAC"/>
              <w:rPr>
                <w:lang w:val="en-US" w:eastAsia="zh-CN"/>
              </w:rPr>
            </w:pPr>
            <w:r>
              <w:rPr>
                <w:rFonts w:hint="eastAsia"/>
                <w:lang w:val="en-US" w:eastAsia="zh-CN"/>
              </w:rPr>
              <w:t>0</w:t>
            </w:r>
          </w:p>
        </w:tc>
      </w:tr>
      <w:tr w:rsidR="00CB74E5" w14:paraId="50066900"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69708DC3" w14:textId="77777777" w:rsidR="00CB74E5" w:rsidRDefault="00CB74E5" w:rsidP="009939A5">
            <w:pPr>
              <w:keepNext/>
              <w:keepLines/>
              <w:spacing w:after="0"/>
              <w:jc w:val="center"/>
            </w:pPr>
          </w:p>
        </w:tc>
        <w:tc>
          <w:tcPr>
            <w:tcW w:w="1370" w:type="dxa"/>
            <w:tcBorders>
              <w:top w:val="nil"/>
              <w:left w:val="single" w:sz="4" w:space="0" w:color="auto"/>
              <w:bottom w:val="single" w:sz="4" w:space="0" w:color="auto"/>
              <w:right w:val="single" w:sz="4" w:space="0" w:color="auto"/>
            </w:tcBorders>
            <w:shd w:val="clear" w:color="auto" w:fill="auto"/>
            <w:vAlign w:val="center"/>
          </w:tcPr>
          <w:p w14:paraId="1DFB72B8" w14:textId="77777777" w:rsidR="00CB74E5" w:rsidRDefault="00CB74E5" w:rsidP="009939A5">
            <w:pPr>
              <w:keepNext/>
              <w:keepLines/>
              <w:spacing w:after="0"/>
              <w:jc w:val="center"/>
            </w:pPr>
          </w:p>
        </w:tc>
        <w:tc>
          <w:tcPr>
            <w:tcW w:w="665" w:type="dxa"/>
            <w:tcBorders>
              <w:left w:val="single" w:sz="4" w:space="0" w:color="auto"/>
              <w:bottom w:val="single" w:sz="4" w:space="0" w:color="auto"/>
              <w:right w:val="single" w:sz="4" w:space="0" w:color="auto"/>
            </w:tcBorders>
            <w:vAlign w:val="center"/>
          </w:tcPr>
          <w:p w14:paraId="526CC081" w14:textId="77777777" w:rsidR="00CB74E5" w:rsidRDefault="00CB74E5" w:rsidP="009939A5">
            <w:pPr>
              <w:keepNext/>
              <w:keepLines/>
              <w:spacing w:after="0"/>
              <w:jc w:val="center"/>
            </w:pPr>
            <w:r>
              <w:rPr>
                <w:rFonts w:ascii="Arial" w:hAnsi="Arial"/>
                <w:sz w:val="18"/>
                <w:lang w:eastAsia="zh-CN"/>
              </w:rPr>
              <w:t>n48</w:t>
            </w:r>
          </w:p>
        </w:tc>
        <w:tc>
          <w:tcPr>
            <w:tcW w:w="8779" w:type="dxa"/>
            <w:gridSpan w:val="23"/>
            <w:tcBorders>
              <w:top w:val="single" w:sz="4" w:space="0" w:color="auto"/>
              <w:left w:val="single" w:sz="4" w:space="0" w:color="auto"/>
              <w:bottom w:val="single" w:sz="4" w:space="0" w:color="auto"/>
              <w:right w:val="single" w:sz="4" w:space="0" w:color="auto"/>
            </w:tcBorders>
            <w:vAlign w:val="center"/>
          </w:tcPr>
          <w:p w14:paraId="3121EF87" w14:textId="77777777" w:rsidR="00CB74E5" w:rsidRDefault="00CB74E5" w:rsidP="009939A5">
            <w:pPr>
              <w:pStyle w:val="TAC"/>
              <w:rPr>
                <w:lang w:eastAsia="zh-CN"/>
              </w:rPr>
            </w:pPr>
            <w:r>
              <w:t>See CA_n48(2A) BCS0 in Table 5.5A.2-1 from 38.101-1</w:t>
            </w:r>
          </w:p>
        </w:tc>
        <w:tc>
          <w:tcPr>
            <w:tcW w:w="1475" w:type="dxa"/>
            <w:tcBorders>
              <w:top w:val="nil"/>
              <w:left w:val="single" w:sz="4" w:space="0" w:color="auto"/>
              <w:bottom w:val="single" w:sz="4" w:space="0" w:color="auto"/>
              <w:right w:val="single" w:sz="4" w:space="0" w:color="auto"/>
            </w:tcBorders>
            <w:shd w:val="clear" w:color="auto" w:fill="auto"/>
          </w:tcPr>
          <w:p w14:paraId="7DEEDFA3" w14:textId="77777777" w:rsidR="00CB74E5" w:rsidRDefault="00CB74E5" w:rsidP="009939A5">
            <w:pPr>
              <w:pStyle w:val="TAC"/>
              <w:rPr>
                <w:lang w:val="en-US" w:eastAsia="zh-CN"/>
              </w:rPr>
            </w:pPr>
          </w:p>
        </w:tc>
      </w:tr>
      <w:tr w:rsidR="00CB74E5" w14:paraId="4E338DC0"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20F6F759" w14:textId="77777777" w:rsidR="00CB74E5" w:rsidRDefault="00CB74E5"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48(3</w:t>
            </w:r>
            <w:r>
              <w:rPr>
                <w:rFonts w:ascii="Arial" w:eastAsia="MS Mincho" w:hAnsi="Arial"/>
                <w:sz w:val="18"/>
                <w:lang w:val="sv-SE" w:eastAsia="ja-JP"/>
              </w:rPr>
              <w:t>A)</w:t>
            </w:r>
          </w:p>
        </w:tc>
        <w:tc>
          <w:tcPr>
            <w:tcW w:w="1370" w:type="dxa"/>
            <w:tcBorders>
              <w:top w:val="single" w:sz="4" w:space="0" w:color="auto"/>
              <w:left w:val="single" w:sz="4" w:space="0" w:color="auto"/>
              <w:bottom w:val="nil"/>
              <w:right w:val="single" w:sz="4" w:space="0" w:color="auto"/>
            </w:tcBorders>
            <w:shd w:val="clear" w:color="auto" w:fill="auto"/>
            <w:vAlign w:val="center"/>
          </w:tcPr>
          <w:p w14:paraId="3D7BDCB6" w14:textId="77777777" w:rsidR="00CB74E5" w:rsidRDefault="00CB74E5"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65" w:type="dxa"/>
            <w:tcBorders>
              <w:left w:val="single" w:sz="4" w:space="0" w:color="auto"/>
              <w:bottom w:val="single" w:sz="4" w:space="0" w:color="auto"/>
              <w:right w:val="single" w:sz="4" w:space="0" w:color="auto"/>
            </w:tcBorders>
            <w:vAlign w:val="center"/>
          </w:tcPr>
          <w:p w14:paraId="53CF019D" w14:textId="77777777" w:rsidR="00CB74E5" w:rsidRDefault="00CB74E5" w:rsidP="009939A5">
            <w:pPr>
              <w:keepNext/>
              <w:keepLines/>
              <w:spacing w:after="0"/>
              <w:jc w:val="center"/>
            </w:pPr>
            <w:r>
              <w:rPr>
                <w:rFonts w:ascii="Arial" w:hAnsi="Arial"/>
                <w:sz w:val="18"/>
                <w:lang w:eastAsia="zh-CN"/>
              </w:rPr>
              <w:t>n24</w:t>
            </w:r>
          </w:p>
        </w:tc>
        <w:tc>
          <w:tcPr>
            <w:tcW w:w="673" w:type="dxa"/>
            <w:tcBorders>
              <w:top w:val="single" w:sz="4" w:space="0" w:color="auto"/>
              <w:left w:val="single" w:sz="4" w:space="0" w:color="auto"/>
              <w:bottom w:val="single" w:sz="4" w:space="0" w:color="auto"/>
              <w:right w:val="single" w:sz="4" w:space="0" w:color="auto"/>
            </w:tcBorders>
          </w:tcPr>
          <w:p w14:paraId="477DD986" w14:textId="77777777" w:rsidR="00CB74E5" w:rsidRDefault="00CB74E5" w:rsidP="009939A5">
            <w:pPr>
              <w:pStyle w:val="TAC"/>
            </w:pPr>
            <w:r>
              <w:rPr>
                <w:lang w:val="en-US"/>
              </w:rPr>
              <w:t>5</w:t>
            </w:r>
          </w:p>
        </w:tc>
        <w:tc>
          <w:tcPr>
            <w:tcW w:w="675" w:type="dxa"/>
            <w:tcBorders>
              <w:top w:val="single" w:sz="4" w:space="0" w:color="auto"/>
              <w:left w:val="single" w:sz="4" w:space="0" w:color="auto"/>
              <w:bottom w:val="single" w:sz="4" w:space="0" w:color="auto"/>
              <w:right w:val="single" w:sz="4" w:space="0" w:color="auto"/>
            </w:tcBorders>
          </w:tcPr>
          <w:p w14:paraId="420EBC53" w14:textId="77777777" w:rsidR="00CB74E5" w:rsidRDefault="00CB74E5" w:rsidP="009939A5">
            <w:pPr>
              <w:pStyle w:val="TAC"/>
            </w:pPr>
            <w:r>
              <w:rPr>
                <w:lang w:val="en-US"/>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5BA367" w14:textId="77777777" w:rsidR="00CB74E5" w:rsidRDefault="00CB74E5"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8988BCC" w14:textId="77777777" w:rsidR="00CB74E5" w:rsidRDefault="00CB74E5" w:rsidP="009939A5">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4F37E1BB" w14:textId="77777777" w:rsidR="00CB74E5" w:rsidRDefault="00CB74E5" w:rsidP="009939A5">
            <w:pPr>
              <w:keepNext/>
              <w:keepLines/>
              <w:spacing w:after="0"/>
              <w:jc w:val="cente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DBADDC" w14:textId="77777777" w:rsidR="00CB74E5" w:rsidRDefault="00CB74E5"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FA98C1D"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712169"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1B69B3"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B2C67A"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7516FA" w14:textId="77777777" w:rsidR="00CB74E5" w:rsidRDefault="00CB74E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EFF5ACC" w14:textId="77777777" w:rsidR="00CB74E5" w:rsidRDefault="00CB74E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554B261D" w14:textId="77777777" w:rsidR="00CB74E5" w:rsidRDefault="00CB74E5" w:rsidP="009939A5">
            <w:pPr>
              <w:pStyle w:val="TAC"/>
              <w:rPr>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3F0216DA" w14:textId="77777777" w:rsidR="00CB74E5" w:rsidRDefault="00CB74E5" w:rsidP="009939A5">
            <w:pPr>
              <w:pStyle w:val="TAC"/>
              <w:rPr>
                <w:lang w:val="en-US" w:eastAsia="zh-CN"/>
              </w:rPr>
            </w:pPr>
            <w:r>
              <w:rPr>
                <w:rFonts w:hint="eastAsia"/>
                <w:lang w:val="en-US" w:eastAsia="zh-CN"/>
              </w:rPr>
              <w:t>0</w:t>
            </w:r>
          </w:p>
        </w:tc>
      </w:tr>
      <w:tr w:rsidR="00CB74E5" w14:paraId="29967A37"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2AD1CF73" w14:textId="77777777" w:rsidR="00CB74E5" w:rsidRDefault="00CB74E5" w:rsidP="009939A5">
            <w:pPr>
              <w:keepNext/>
              <w:keepLines/>
              <w:spacing w:after="0"/>
            </w:pPr>
          </w:p>
        </w:tc>
        <w:tc>
          <w:tcPr>
            <w:tcW w:w="1370" w:type="dxa"/>
            <w:tcBorders>
              <w:top w:val="nil"/>
              <w:left w:val="single" w:sz="4" w:space="0" w:color="auto"/>
              <w:bottom w:val="single" w:sz="4" w:space="0" w:color="auto"/>
              <w:right w:val="single" w:sz="4" w:space="0" w:color="auto"/>
            </w:tcBorders>
            <w:shd w:val="clear" w:color="auto" w:fill="auto"/>
            <w:vAlign w:val="center"/>
          </w:tcPr>
          <w:p w14:paraId="4E103A4E" w14:textId="77777777" w:rsidR="00CB74E5" w:rsidRDefault="00CB74E5" w:rsidP="009939A5">
            <w:pPr>
              <w:keepNext/>
              <w:keepLines/>
              <w:spacing w:after="0"/>
            </w:pPr>
          </w:p>
        </w:tc>
        <w:tc>
          <w:tcPr>
            <w:tcW w:w="665" w:type="dxa"/>
            <w:tcBorders>
              <w:left w:val="single" w:sz="4" w:space="0" w:color="auto"/>
              <w:bottom w:val="single" w:sz="4" w:space="0" w:color="auto"/>
              <w:right w:val="single" w:sz="4" w:space="0" w:color="auto"/>
            </w:tcBorders>
            <w:vAlign w:val="center"/>
          </w:tcPr>
          <w:p w14:paraId="5F999FC5" w14:textId="77777777" w:rsidR="00CB74E5" w:rsidRDefault="00CB74E5" w:rsidP="009939A5">
            <w:pPr>
              <w:keepNext/>
              <w:keepLines/>
              <w:spacing w:after="0"/>
              <w:jc w:val="center"/>
            </w:pPr>
            <w:r>
              <w:rPr>
                <w:rFonts w:ascii="Arial" w:hAnsi="Arial"/>
                <w:sz w:val="18"/>
                <w:lang w:eastAsia="zh-CN"/>
              </w:rPr>
              <w:t>n48</w:t>
            </w:r>
          </w:p>
        </w:tc>
        <w:tc>
          <w:tcPr>
            <w:tcW w:w="8779" w:type="dxa"/>
            <w:gridSpan w:val="23"/>
            <w:tcBorders>
              <w:top w:val="single" w:sz="4" w:space="0" w:color="auto"/>
              <w:left w:val="single" w:sz="4" w:space="0" w:color="auto"/>
              <w:bottom w:val="single" w:sz="4" w:space="0" w:color="auto"/>
              <w:right w:val="single" w:sz="4" w:space="0" w:color="auto"/>
            </w:tcBorders>
          </w:tcPr>
          <w:p w14:paraId="239335D0" w14:textId="77777777" w:rsidR="00CB74E5" w:rsidRDefault="00CB74E5" w:rsidP="009939A5">
            <w:pPr>
              <w:pStyle w:val="TAC"/>
              <w:rPr>
                <w:lang w:eastAsia="zh-CN"/>
              </w:rPr>
            </w:pPr>
            <w:r>
              <w:t>See CA_n48(3A) BCS0 in Table 5.5A.2-1 from 38.101-1</w:t>
            </w:r>
          </w:p>
        </w:tc>
        <w:tc>
          <w:tcPr>
            <w:tcW w:w="1475" w:type="dxa"/>
            <w:tcBorders>
              <w:top w:val="nil"/>
              <w:left w:val="single" w:sz="4" w:space="0" w:color="auto"/>
              <w:bottom w:val="single" w:sz="4" w:space="0" w:color="auto"/>
              <w:right w:val="single" w:sz="4" w:space="0" w:color="auto"/>
            </w:tcBorders>
            <w:shd w:val="clear" w:color="auto" w:fill="auto"/>
          </w:tcPr>
          <w:p w14:paraId="61843FF5" w14:textId="77777777" w:rsidR="00CB74E5" w:rsidRDefault="00CB74E5" w:rsidP="009939A5">
            <w:pPr>
              <w:pStyle w:val="TAC"/>
              <w:rPr>
                <w:lang w:val="en-US" w:eastAsia="zh-CN"/>
              </w:rPr>
            </w:pPr>
          </w:p>
        </w:tc>
      </w:tr>
      <w:tr w:rsidR="00CB74E5" w14:paraId="7D67D7A7"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0CDB4C27" w14:textId="77777777" w:rsidR="00CB74E5" w:rsidRDefault="00CB74E5"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1370" w:type="dxa"/>
            <w:tcBorders>
              <w:top w:val="single" w:sz="4" w:space="0" w:color="auto"/>
              <w:left w:val="single" w:sz="4" w:space="0" w:color="auto"/>
              <w:bottom w:val="nil"/>
              <w:right w:val="single" w:sz="4" w:space="0" w:color="auto"/>
            </w:tcBorders>
            <w:shd w:val="clear" w:color="auto" w:fill="auto"/>
            <w:vAlign w:val="center"/>
          </w:tcPr>
          <w:p w14:paraId="5405222C" w14:textId="77777777" w:rsidR="00CB74E5" w:rsidRDefault="00CB74E5"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65" w:type="dxa"/>
            <w:tcBorders>
              <w:left w:val="single" w:sz="4" w:space="0" w:color="auto"/>
              <w:bottom w:val="single" w:sz="4" w:space="0" w:color="auto"/>
              <w:right w:val="single" w:sz="4" w:space="0" w:color="auto"/>
            </w:tcBorders>
            <w:vAlign w:val="center"/>
          </w:tcPr>
          <w:p w14:paraId="63FCE00D" w14:textId="77777777" w:rsidR="00CB74E5" w:rsidRDefault="00CB74E5" w:rsidP="009939A5">
            <w:pPr>
              <w:keepNext/>
              <w:keepLines/>
              <w:spacing w:after="0"/>
              <w:jc w:val="center"/>
            </w:pPr>
            <w:r>
              <w:rPr>
                <w:rFonts w:ascii="Arial" w:hAnsi="Arial"/>
                <w:sz w:val="18"/>
                <w:lang w:eastAsia="zh-CN"/>
              </w:rPr>
              <w:t>n24</w:t>
            </w:r>
          </w:p>
        </w:tc>
        <w:tc>
          <w:tcPr>
            <w:tcW w:w="673" w:type="dxa"/>
            <w:tcBorders>
              <w:top w:val="single" w:sz="4" w:space="0" w:color="auto"/>
              <w:left w:val="single" w:sz="4" w:space="0" w:color="auto"/>
              <w:bottom w:val="single" w:sz="4" w:space="0" w:color="auto"/>
              <w:right w:val="single" w:sz="4" w:space="0" w:color="auto"/>
            </w:tcBorders>
          </w:tcPr>
          <w:p w14:paraId="772C4C67" w14:textId="77777777" w:rsidR="00CB74E5" w:rsidRDefault="00CB74E5" w:rsidP="009939A5">
            <w:pPr>
              <w:pStyle w:val="TAC"/>
            </w:pPr>
            <w:r>
              <w:rPr>
                <w:lang w:val="en-US"/>
              </w:rPr>
              <w:t>5</w:t>
            </w:r>
          </w:p>
        </w:tc>
        <w:tc>
          <w:tcPr>
            <w:tcW w:w="675" w:type="dxa"/>
            <w:tcBorders>
              <w:top w:val="single" w:sz="4" w:space="0" w:color="auto"/>
              <w:left w:val="single" w:sz="4" w:space="0" w:color="auto"/>
              <w:bottom w:val="single" w:sz="4" w:space="0" w:color="auto"/>
              <w:right w:val="single" w:sz="4" w:space="0" w:color="auto"/>
            </w:tcBorders>
            <w:vAlign w:val="center"/>
          </w:tcPr>
          <w:p w14:paraId="797C0B05" w14:textId="77777777" w:rsidR="00CB74E5" w:rsidRDefault="00CB74E5" w:rsidP="009939A5">
            <w:pPr>
              <w:pStyle w:val="TAC"/>
            </w:pPr>
            <w:r>
              <w:rPr>
                <w:lang w:val="en-US"/>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BFA58C" w14:textId="77777777" w:rsidR="00CB74E5" w:rsidRDefault="00CB74E5"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13EA089" w14:textId="77777777" w:rsidR="00CB74E5" w:rsidRDefault="00CB74E5" w:rsidP="009939A5">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7AA175D7" w14:textId="77777777" w:rsidR="00CB74E5" w:rsidRDefault="00CB74E5" w:rsidP="009939A5">
            <w:pPr>
              <w:keepNext/>
              <w:keepLines/>
              <w:spacing w:after="0"/>
              <w:jc w:val="cente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F32C3A6" w14:textId="77777777" w:rsidR="00CB74E5" w:rsidRDefault="00CB74E5"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9888B99"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6053B0"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773804"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ACCA51"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DA6F9A" w14:textId="77777777" w:rsidR="00CB74E5" w:rsidRDefault="00CB74E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9F8292F" w14:textId="77777777" w:rsidR="00CB74E5" w:rsidRDefault="00CB74E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5050B96E" w14:textId="77777777" w:rsidR="00CB74E5" w:rsidRDefault="00CB74E5" w:rsidP="009939A5">
            <w:pPr>
              <w:pStyle w:val="TAC"/>
              <w:rPr>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43E68422" w14:textId="77777777" w:rsidR="00CB74E5" w:rsidRDefault="00CB74E5" w:rsidP="009939A5">
            <w:pPr>
              <w:pStyle w:val="TAC"/>
              <w:rPr>
                <w:lang w:val="en-US" w:eastAsia="zh-CN"/>
              </w:rPr>
            </w:pPr>
            <w:r>
              <w:rPr>
                <w:rFonts w:hint="eastAsia"/>
                <w:lang w:val="en-US" w:eastAsia="zh-CN"/>
              </w:rPr>
              <w:t>0</w:t>
            </w:r>
          </w:p>
        </w:tc>
      </w:tr>
      <w:tr w:rsidR="00CB74E5" w14:paraId="17FB4F2B"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13C91091" w14:textId="77777777" w:rsidR="00CB74E5" w:rsidRDefault="00CB74E5" w:rsidP="009939A5">
            <w:pPr>
              <w:keepNext/>
              <w:keepLines/>
              <w:spacing w:after="0"/>
              <w:jc w:val="center"/>
            </w:pPr>
          </w:p>
        </w:tc>
        <w:tc>
          <w:tcPr>
            <w:tcW w:w="1370" w:type="dxa"/>
            <w:tcBorders>
              <w:top w:val="nil"/>
              <w:left w:val="single" w:sz="4" w:space="0" w:color="auto"/>
              <w:bottom w:val="single" w:sz="4" w:space="0" w:color="auto"/>
              <w:right w:val="single" w:sz="4" w:space="0" w:color="auto"/>
            </w:tcBorders>
            <w:shd w:val="clear" w:color="auto" w:fill="auto"/>
            <w:vAlign w:val="center"/>
          </w:tcPr>
          <w:p w14:paraId="238D378F" w14:textId="77777777" w:rsidR="00CB74E5" w:rsidRDefault="00CB74E5" w:rsidP="009939A5">
            <w:pPr>
              <w:keepNext/>
              <w:keepLines/>
              <w:spacing w:after="0"/>
              <w:jc w:val="center"/>
            </w:pPr>
          </w:p>
        </w:tc>
        <w:tc>
          <w:tcPr>
            <w:tcW w:w="665" w:type="dxa"/>
            <w:tcBorders>
              <w:left w:val="single" w:sz="4" w:space="0" w:color="auto"/>
              <w:bottom w:val="single" w:sz="4" w:space="0" w:color="auto"/>
              <w:right w:val="single" w:sz="4" w:space="0" w:color="auto"/>
            </w:tcBorders>
            <w:vAlign w:val="center"/>
          </w:tcPr>
          <w:p w14:paraId="7B993B38" w14:textId="77777777" w:rsidR="00CB74E5" w:rsidRDefault="00CB74E5" w:rsidP="009939A5">
            <w:pPr>
              <w:keepNext/>
              <w:keepLines/>
              <w:spacing w:after="0"/>
              <w:jc w:val="center"/>
            </w:pPr>
            <w:r>
              <w:rPr>
                <w:rFonts w:ascii="Arial" w:hAnsi="Arial"/>
                <w:sz w:val="18"/>
                <w:lang w:eastAsia="zh-CN"/>
              </w:rPr>
              <w:t>n77</w:t>
            </w:r>
          </w:p>
        </w:tc>
        <w:tc>
          <w:tcPr>
            <w:tcW w:w="673" w:type="dxa"/>
            <w:tcBorders>
              <w:top w:val="single" w:sz="4" w:space="0" w:color="auto"/>
              <w:left w:val="single" w:sz="4" w:space="0" w:color="auto"/>
              <w:bottom w:val="single" w:sz="4" w:space="0" w:color="auto"/>
              <w:right w:val="single" w:sz="4" w:space="0" w:color="auto"/>
            </w:tcBorders>
            <w:vAlign w:val="center"/>
          </w:tcPr>
          <w:p w14:paraId="4081BE1E" w14:textId="77777777" w:rsidR="00CB74E5" w:rsidRDefault="00CB74E5" w:rsidP="009939A5">
            <w:pPr>
              <w:pStyle w:val="TAC"/>
            </w:pPr>
            <w:r>
              <w:rPr>
                <w:rFonts w:cs="Arial"/>
                <w:szCs w:val="18"/>
              </w:rPr>
              <w:t> </w:t>
            </w:r>
          </w:p>
        </w:tc>
        <w:tc>
          <w:tcPr>
            <w:tcW w:w="675" w:type="dxa"/>
            <w:tcBorders>
              <w:top w:val="single" w:sz="4" w:space="0" w:color="auto"/>
              <w:left w:val="single" w:sz="4" w:space="0" w:color="auto"/>
              <w:bottom w:val="single" w:sz="4" w:space="0" w:color="auto"/>
              <w:right w:val="single" w:sz="4" w:space="0" w:color="auto"/>
            </w:tcBorders>
          </w:tcPr>
          <w:p w14:paraId="4C675898" w14:textId="77777777" w:rsidR="00CB74E5" w:rsidRDefault="00CB74E5" w:rsidP="009939A5">
            <w:pPr>
              <w:pStyle w:val="TAC"/>
            </w:pPr>
            <w:r>
              <w:rPr>
                <w:lang w:val="en-US"/>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BE94F0" w14:textId="77777777" w:rsidR="00CB74E5" w:rsidRDefault="00CB74E5" w:rsidP="009939A5">
            <w:pPr>
              <w:pStyle w:val="TAC"/>
            </w:pPr>
            <w:r>
              <w:rPr>
                <w:rFonts w:cs="Arial"/>
                <w:szCs w:val="18"/>
                <w:lang w:val="en-US"/>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1648D3C" w14:textId="77777777" w:rsidR="00CB74E5" w:rsidRDefault="00CB74E5" w:rsidP="009939A5">
            <w:pPr>
              <w:pStyle w:val="TAC"/>
            </w:pPr>
            <w:r>
              <w:rPr>
                <w:rFonts w:cs="Arial"/>
                <w:szCs w:val="18"/>
                <w:lang w:val="en-US"/>
              </w:rPr>
              <w:t>20</w:t>
            </w:r>
          </w:p>
        </w:tc>
        <w:tc>
          <w:tcPr>
            <w:tcW w:w="675" w:type="dxa"/>
            <w:tcBorders>
              <w:top w:val="single" w:sz="4" w:space="0" w:color="auto"/>
              <w:left w:val="single" w:sz="4" w:space="0" w:color="auto"/>
              <w:bottom w:val="single" w:sz="4" w:space="0" w:color="auto"/>
              <w:right w:val="single" w:sz="4" w:space="0" w:color="auto"/>
            </w:tcBorders>
          </w:tcPr>
          <w:p w14:paraId="798B0CA9" w14:textId="77777777" w:rsidR="00CB74E5" w:rsidRDefault="00CB74E5" w:rsidP="009939A5">
            <w:pPr>
              <w:pStyle w:val="TAC"/>
            </w:pPr>
            <w:r>
              <w:rPr>
                <w:rFonts w:cs="Arial"/>
                <w:szCs w:val="18"/>
                <w:lang w:val="en-US"/>
              </w:rPr>
              <w:t>25</w:t>
            </w:r>
          </w:p>
        </w:tc>
        <w:tc>
          <w:tcPr>
            <w:tcW w:w="675" w:type="dxa"/>
            <w:gridSpan w:val="2"/>
            <w:tcBorders>
              <w:top w:val="single" w:sz="4" w:space="0" w:color="auto"/>
              <w:left w:val="single" w:sz="4" w:space="0" w:color="auto"/>
              <w:bottom w:val="single" w:sz="4" w:space="0" w:color="auto"/>
              <w:right w:val="single" w:sz="4" w:space="0" w:color="auto"/>
            </w:tcBorders>
          </w:tcPr>
          <w:p w14:paraId="6671B5BD" w14:textId="77777777" w:rsidR="00CB74E5" w:rsidRDefault="00CB74E5" w:rsidP="009939A5">
            <w:pPr>
              <w:pStyle w:val="TAC"/>
              <w:rPr>
                <w:lang w:val="en-US" w:eastAsia="zh-CN"/>
              </w:rPr>
            </w:pPr>
            <w:r>
              <w:rPr>
                <w:rFonts w:cs="Arial"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35607BA" w14:textId="77777777" w:rsidR="00CB74E5" w:rsidRDefault="00CB74E5" w:rsidP="009939A5">
            <w:pPr>
              <w:pStyle w:val="TAC"/>
            </w:pPr>
            <w:r>
              <w:rPr>
                <w:rFonts w:cs="Arial"/>
                <w:szCs w:val="18"/>
                <w:lang w:val="en-US"/>
              </w:rPr>
              <w:t>40</w:t>
            </w:r>
          </w:p>
        </w:tc>
        <w:tc>
          <w:tcPr>
            <w:tcW w:w="675" w:type="dxa"/>
            <w:gridSpan w:val="2"/>
            <w:tcBorders>
              <w:top w:val="single" w:sz="4" w:space="0" w:color="auto"/>
              <w:left w:val="single" w:sz="4" w:space="0" w:color="auto"/>
              <w:bottom w:val="single" w:sz="4" w:space="0" w:color="auto"/>
              <w:right w:val="single" w:sz="4" w:space="0" w:color="auto"/>
            </w:tcBorders>
          </w:tcPr>
          <w:p w14:paraId="06732BE9" w14:textId="77777777" w:rsidR="00CB74E5" w:rsidRDefault="00CB74E5" w:rsidP="009939A5">
            <w:pPr>
              <w:pStyle w:val="TAC"/>
              <w:rPr>
                <w:lang w:eastAsia="zh-CN"/>
              </w:rPr>
            </w:pPr>
            <w:r>
              <w:rPr>
                <w:rFonts w:cs="Arial"/>
                <w:szCs w:val="18"/>
                <w:lang w:val="en-US"/>
              </w:rPr>
              <w:t>50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684C1C" w14:textId="77777777" w:rsidR="00CB74E5" w:rsidRDefault="00CB74E5" w:rsidP="009939A5">
            <w:pPr>
              <w:pStyle w:val="TAC"/>
              <w:rPr>
                <w:lang w:eastAsia="zh-CN"/>
              </w:rPr>
            </w:pPr>
            <w:r>
              <w:rPr>
                <w:rFonts w:cs="Arial"/>
                <w:szCs w:val="18"/>
                <w:lang w:val="en-US"/>
              </w:rPr>
              <w:t>60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B3C8612" w14:textId="77777777" w:rsidR="00CB74E5" w:rsidRDefault="00CB74E5" w:rsidP="009939A5">
            <w:pPr>
              <w:pStyle w:val="TAC"/>
            </w:pPr>
            <w:r>
              <w:rPr>
                <w:rFonts w:cs="Arial"/>
                <w:szCs w:val="18"/>
                <w:lang w:val="en-US"/>
              </w:rPr>
              <w:t>70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F02759" w14:textId="77777777" w:rsidR="00CB74E5" w:rsidRDefault="00CB74E5" w:rsidP="009939A5">
            <w:pPr>
              <w:pStyle w:val="TAC"/>
              <w:rPr>
                <w:lang w:eastAsia="zh-CN"/>
              </w:rPr>
            </w:pPr>
            <w:r>
              <w:rPr>
                <w:rFonts w:cs="Arial"/>
                <w:szCs w:val="18"/>
                <w:lang w:val="en-US"/>
              </w:rPr>
              <w:t>80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7224DC2" w14:textId="77777777" w:rsidR="00CB74E5" w:rsidRDefault="00CB74E5" w:rsidP="009939A5">
            <w:pPr>
              <w:pStyle w:val="TAC"/>
              <w:rPr>
                <w:lang w:eastAsia="zh-CN"/>
              </w:rPr>
            </w:pPr>
            <w:r>
              <w:rPr>
                <w:rFonts w:cs="Arial"/>
                <w:szCs w:val="18"/>
                <w:lang w:val="en-US"/>
              </w:rPr>
              <w:t>90</w:t>
            </w:r>
          </w:p>
        </w:tc>
        <w:tc>
          <w:tcPr>
            <w:tcW w:w="675" w:type="dxa"/>
            <w:tcBorders>
              <w:top w:val="single" w:sz="4" w:space="0" w:color="auto"/>
              <w:left w:val="single" w:sz="4" w:space="0" w:color="auto"/>
              <w:bottom w:val="single" w:sz="4" w:space="0" w:color="auto"/>
              <w:right w:val="single" w:sz="4" w:space="0" w:color="auto"/>
            </w:tcBorders>
            <w:vAlign w:val="center"/>
          </w:tcPr>
          <w:p w14:paraId="2A0DEFCF" w14:textId="77777777" w:rsidR="00CB74E5" w:rsidRDefault="00CB74E5" w:rsidP="009939A5">
            <w:pPr>
              <w:pStyle w:val="TAC"/>
              <w:rPr>
                <w:lang w:eastAsia="zh-CN"/>
              </w:rPr>
            </w:pPr>
            <w:r>
              <w:rPr>
                <w:rFonts w:cs="Arial"/>
                <w:szCs w:val="18"/>
                <w:lang w:val="en-US"/>
              </w:rPr>
              <w:t>100</w:t>
            </w:r>
          </w:p>
        </w:tc>
        <w:tc>
          <w:tcPr>
            <w:tcW w:w="1475" w:type="dxa"/>
            <w:tcBorders>
              <w:top w:val="nil"/>
              <w:left w:val="single" w:sz="4" w:space="0" w:color="auto"/>
              <w:bottom w:val="single" w:sz="4" w:space="0" w:color="auto"/>
              <w:right w:val="single" w:sz="4" w:space="0" w:color="auto"/>
            </w:tcBorders>
            <w:shd w:val="clear" w:color="auto" w:fill="auto"/>
          </w:tcPr>
          <w:p w14:paraId="73B593FD" w14:textId="77777777" w:rsidR="00CB74E5" w:rsidRDefault="00CB74E5" w:rsidP="009939A5">
            <w:pPr>
              <w:pStyle w:val="TAC"/>
              <w:rPr>
                <w:lang w:val="en-US" w:eastAsia="zh-CN"/>
              </w:rPr>
            </w:pPr>
          </w:p>
        </w:tc>
      </w:tr>
      <w:tr w:rsidR="00CB74E5" w14:paraId="3D9D2C5C"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1F18DAA6" w14:textId="77777777" w:rsidR="00CB74E5" w:rsidRDefault="00CB74E5"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77C</w:t>
            </w:r>
          </w:p>
        </w:tc>
        <w:tc>
          <w:tcPr>
            <w:tcW w:w="1370" w:type="dxa"/>
            <w:tcBorders>
              <w:top w:val="single" w:sz="4" w:space="0" w:color="auto"/>
              <w:left w:val="single" w:sz="4" w:space="0" w:color="auto"/>
              <w:bottom w:val="nil"/>
              <w:right w:val="single" w:sz="4" w:space="0" w:color="auto"/>
            </w:tcBorders>
            <w:shd w:val="clear" w:color="auto" w:fill="auto"/>
            <w:vAlign w:val="center"/>
          </w:tcPr>
          <w:p w14:paraId="1788C45C" w14:textId="77777777" w:rsidR="00CB74E5" w:rsidRDefault="00CB74E5"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77A</w:t>
            </w:r>
          </w:p>
        </w:tc>
        <w:tc>
          <w:tcPr>
            <w:tcW w:w="665" w:type="dxa"/>
            <w:tcBorders>
              <w:left w:val="single" w:sz="4" w:space="0" w:color="auto"/>
              <w:bottom w:val="single" w:sz="4" w:space="0" w:color="auto"/>
              <w:right w:val="single" w:sz="4" w:space="0" w:color="auto"/>
            </w:tcBorders>
            <w:vAlign w:val="center"/>
          </w:tcPr>
          <w:p w14:paraId="74E1BDC8" w14:textId="77777777" w:rsidR="00CB74E5" w:rsidRDefault="00CB74E5" w:rsidP="009939A5">
            <w:pPr>
              <w:keepNext/>
              <w:keepLines/>
              <w:spacing w:after="0"/>
              <w:jc w:val="center"/>
            </w:pPr>
            <w:r>
              <w:rPr>
                <w:rFonts w:ascii="Arial" w:hAnsi="Arial"/>
                <w:sz w:val="18"/>
                <w:lang w:eastAsia="zh-CN"/>
              </w:rPr>
              <w:t>n24</w:t>
            </w:r>
          </w:p>
        </w:tc>
        <w:tc>
          <w:tcPr>
            <w:tcW w:w="673" w:type="dxa"/>
            <w:tcBorders>
              <w:top w:val="single" w:sz="4" w:space="0" w:color="auto"/>
              <w:left w:val="single" w:sz="4" w:space="0" w:color="auto"/>
              <w:bottom w:val="single" w:sz="4" w:space="0" w:color="auto"/>
              <w:right w:val="single" w:sz="4" w:space="0" w:color="auto"/>
            </w:tcBorders>
          </w:tcPr>
          <w:p w14:paraId="133AA2FC" w14:textId="77777777" w:rsidR="00CB74E5" w:rsidRDefault="00CB74E5" w:rsidP="009939A5">
            <w:pPr>
              <w:pStyle w:val="TAC"/>
            </w:pPr>
            <w:r>
              <w:rPr>
                <w:lang w:val="en-US"/>
              </w:rPr>
              <w:t>5</w:t>
            </w:r>
          </w:p>
        </w:tc>
        <w:tc>
          <w:tcPr>
            <w:tcW w:w="675" w:type="dxa"/>
            <w:tcBorders>
              <w:top w:val="single" w:sz="4" w:space="0" w:color="auto"/>
              <w:left w:val="single" w:sz="4" w:space="0" w:color="auto"/>
              <w:bottom w:val="single" w:sz="4" w:space="0" w:color="auto"/>
              <w:right w:val="single" w:sz="4" w:space="0" w:color="auto"/>
            </w:tcBorders>
          </w:tcPr>
          <w:p w14:paraId="4B8B64CE" w14:textId="77777777" w:rsidR="00CB74E5" w:rsidRDefault="00CB74E5" w:rsidP="009939A5">
            <w:pPr>
              <w:pStyle w:val="TAC"/>
            </w:pPr>
            <w:r>
              <w:rPr>
                <w:lang w:val="en-US"/>
              </w:rPr>
              <w:t>10</w:t>
            </w:r>
          </w:p>
        </w:tc>
        <w:tc>
          <w:tcPr>
            <w:tcW w:w="675" w:type="dxa"/>
            <w:gridSpan w:val="2"/>
            <w:tcBorders>
              <w:top w:val="single" w:sz="4" w:space="0" w:color="auto"/>
              <w:left w:val="single" w:sz="4" w:space="0" w:color="auto"/>
              <w:bottom w:val="single" w:sz="4" w:space="0" w:color="auto"/>
              <w:right w:val="single" w:sz="4" w:space="0" w:color="auto"/>
            </w:tcBorders>
          </w:tcPr>
          <w:p w14:paraId="3DA702B6" w14:textId="77777777" w:rsidR="00CB74E5" w:rsidRDefault="00CB74E5"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4B1FCBB8" w14:textId="77777777" w:rsidR="00CB74E5" w:rsidRDefault="00CB74E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1DD73640"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448F802" w14:textId="77777777" w:rsidR="00CB74E5" w:rsidRDefault="00CB74E5"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5E5F5EDC"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BC6FA9D"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B890098"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1E8C3D4"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9AD5230" w14:textId="77777777" w:rsidR="00CB74E5" w:rsidRDefault="00CB74E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936E1CA" w14:textId="77777777" w:rsidR="00CB74E5" w:rsidRDefault="00CB74E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7980F7DE" w14:textId="77777777" w:rsidR="00CB74E5" w:rsidRDefault="00CB74E5" w:rsidP="009939A5">
            <w:pPr>
              <w:pStyle w:val="TAC"/>
              <w:rPr>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63B1F8A8" w14:textId="77777777" w:rsidR="00CB74E5" w:rsidRDefault="00CB74E5" w:rsidP="009939A5">
            <w:pPr>
              <w:pStyle w:val="TAC"/>
              <w:rPr>
                <w:lang w:val="en-US" w:eastAsia="zh-CN"/>
              </w:rPr>
            </w:pPr>
            <w:r>
              <w:rPr>
                <w:rFonts w:hint="eastAsia"/>
                <w:lang w:val="en-US" w:eastAsia="zh-CN"/>
              </w:rPr>
              <w:t>0</w:t>
            </w:r>
          </w:p>
        </w:tc>
      </w:tr>
      <w:tr w:rsidR="00CB74E5" w14:paraId="21B26ED3"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51BB8B67" w14:textId="77777777" w:rsidR="00CB74E5" w:rsidRDefault="00CB74E5" w:rsidP="009939A5">
            <w:pPr>
              <w:keepNext/>
              <w:keepLines/>
              <w:spacing w:after="0"/>
              <w:jc w:val="center"/>
            </w:pPr>
          </w:p>
        </w:tc>
        <w:tc>
          <w:tcPr>
            <w:tcW w:w="1370" w:type="dxa"/>
            <w:tcBorders>
              <w:top w:val="nil"/>
              <w:left w:val="single" w:sz="4" w:space="0" w:color="auto"/>
              <w:bottom w:val="single" w:sz="4" w:space="0" w:color="auto"/>
              <w:right w:val="single" w:sz="4" w:space="0" w:color="auto"/>
            </w:tcBorders>
            <w:shd w:val="clear" w:color="auto" w:fill="auto"/>
            <w:vAlign w:val="center"/>
          </w:tcPr>
          <w:p w14:paraId="22DFE149" w14:textId="77777777" w:rsidR="00CB74E5" w:rsidRDefault="00CB74E5" w:rsidP="009939A5">
            <w:pPr>
              <w:keepNext/>
              <w:keepLines/>
              <w:spacing w:after="0"/>
              <w:jc w:val="center"/>
            </w:pPr>
          </w:p>
        </w:tc>
        <w:tc>
          <w:tcPr>
            <w:tcW w:w="665" w:type="dxa"/>
            <w:tcBorders>
              <w:left w:val="single" w:sz="4" w:space="0" w:color="auto"/>
              <w:bottom w:val="single" w:sz="4" w:space="0" w:color="auto"/>
              <w:right w:val="single" w:sz="4" w:space="0" w:color="auto"/>
            </w:tcBorders>
            <w:vAlign w:val="center"/>
          </w:tcPr>
          <w:p w14:paraId="01D27275" w14:textId="77777777" w:rsidR="00CB74E5" w:rsidRDefault="00CB74E5" w:rsidP="009939A5">
            <w:pPr>
              <w:keepNext/>
              <w:keepLines/>
              <w:spacing w:after="0"/>
              <w:jc w:val="center"/>
            </w:pPr>
            <w:r>
              <w:rPr>
                <w:rFonts w:ascii="Arial" w:hAnsi="Arial"/>
                <w:sz w:val="18"/>
                <w:lang w:eastAsia="zh-CN"/>
              </w:rPr>
              <w:t>n77</w:t>
            </w:r>
          </w:p>
        </w:tc>
        <w:tc>
          <w:tcPr>
            <w:tcW w:w="8779" w:type="dxa"/>
            <w:gridSpan w:val="23"/>
            <w:tcBorders>
              <w:top w:val="single" w:sz="4" w:space="0" w:color="auto"/>
              <w:left w:val="single" w:sz="4" w:space="0" w:color="auto"/>
              <w:bottom w:val="single" w:sz="4" w:space="0" w:color="auto"/>
              <w:right w:val="single" w:sz="4" w:space="0" w:color="auto"/>
            </w:tcBorders>
            <w:vAlign w:val="center"/>
          </w:tcPr>
          <w:p w14:paraId="017DAA2E" w14:textId="77777777" w:rsidR="00CB74E5" w:rsidRDefault="00CB74E5" w:rsidP="009939A5">
            <w:pPr>
              <w:pStyle w:val="TAC"/>
              <w:rPr>
                <w:lang w:eastAsia="zh-CN"/>
              </w:rPr>
            </w:pPr>
            <w:r>
              <w:t>See CA_n77C BCS1 in Table 5.5A.1-1 from 38.101-1</w:t>
            </w:r>
          </w:p>
        </w:tc>
        <w:tc>
          <w:tcPr>
            <w:tcW w:w="1475" w:type="dxa"/>
            <w:tcBorders>
              <w:top w:val="nil"/>
              <w:left w:val="single" w:sz="4" w:space="0" w:color="auto"/>
              <w:bottom w:val="single" w:sz="4" w:space="0" w:color="auto"/>
              <w:right w:val="single" w:sz="4" w:space="0" w:color="auto"/>
            </w:tcBorders>
            <w:shd w:val="clear" w:color="auto" w:fill="auto"/>
          </w:tcPr>
          <w:p w14:paraId="4CF6589D" w14:textId="77777777" w:rsidR="00CB74E5" w:rsidRDefault="00CB74E5" w:rsidP="009939A5">
            <w:pPr>
              <w:pStyle w:val="TAC"/>
              <w:rPr>
                <w:lang w:val="en-US" w:eastAsia="zh-CN"/>
              </w:rPr>
            </w:pPr>
          </w:p>
        </w:tc>
      </w:tr>
      <w:tr w:rsidR="00CB74E5" w14:paraId="7EC53031"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55525BAF" w14:textId="77777777" w:rsidR="00CB74E5" w:rsidRDefault="00CB74E5"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77(2</w:t>
            </w:r>
            <w:r>
              <w:rPr>
                <w:rFonts w:ascii="Arial" w:eastAsia="MS Mincho" w:hAnsi="Arial"/>
                <w:sz w:val="18"/>
                <w:lang w:val="sv-SE" w:eastAsia="ja-JP"/>
              </w:rPr>
              <w:t>A)</w:t>
            </w:r>
          </w:p>
        </w:tc>
        <w:tc>
          <w:tcPr>
            <w:tcW w:w="1370" w:type="dxa"/>
            <w:tcBorders>
              <w:top w:val="single" w:sz="4" w:space="0" w:color="auto"/>
              <w:left w:val="single" w:sz="4" w:space="0" w:color="auto"/>
              <w:bottom w:val="nil"/>
              <w:right w:val="single" w:sz="4" w:space="0" w:color="auto"/>
            </w:tcBorders>
            <w:shd w:val="clear" w:color="auto" w:fill="auto"/>
            <w:vAlign w:val="center"/>
          </w:tcPr>
          <w:p w14:paraId="539429E8" w14:textId="77777777" w:rsidR="00CB74E5" w:rsidRDefault="00CB74E5"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65" w:type="dxa"/>
            <w:tcBorders>
              <w:left w:val="single" w:sz="4" w:space="0" w:color="auto"/>
              <w:bottom w:val="single" w:sz="4" w:space="0" w:color="auto"/>
              <w:right w:val="single" w:sz="4" w:space="0" w:color="auto"/>
            </w:tcBorders>
            <w:vAlign w:val="center"/>
          </w:tcPr>
          <w:p w14:paraId="7618813E" w14:textId="77777777" w:rsidR="00CB74E5" w:rsidRDefault="00CB74E5" w:rsidP="009939A5">
            <w:pPr>
              <w:keepNext/>
              <w:keepLines/>
              <w:spacing w:after="0"/>
              <w:jc w:val="center"/>
            </w:pPr>
            <w:r>
              <w:rPr>
                <w:rFonts w:ascii="Arial" w:hAnsi="Arial"/>
                <w:sz w:val="18"/>
                <w:lang w:eastAsia="zh-CN"/>
              </w:rPr>
              <w:t>n24</w:t>
            </w:r>
          </w:p>
        </w:tc>
        <w:tc>
          <w:tcPr>
            <w:tcW w:w="673" w:type="dxa"/>
            <w:tcBorders>
              <w:top w:val="single" w:sz="4" w:space="0" w:color="auto"/>
              <w:left w:val="single" w:sz="4" w:space="0" w:color="auto"/>
              <w:bottom w:val="single" w:sz="4" w:space="0" w:color="auto"/>
              <w:right w:val="single" w:sz="4" w:space="0" w:color="auto"/>
            </w:tcBorders>
          </w:tcPr>
          <w:p w14:paraId="2523312B" w14:textId="77777777" w:rsidR="00CB74E5" w:rsidRDefault="00CB74E5" w:rsidP="009939A5">
            <w:pPr>
              <w:pStyle w:val="TAC"/>
            </w:pPr>
            <w:r>
              <w:rPr>
                <w:lang w:val="en-US"/>
              </w:rPr>
              <w:t>5</w:t>
            </w:r>
          </w:p>
        </w:tc>
        <w:tc>
          <w:tcPr>
            <w:tcW w:w="675" w:type="dxa"/>
            <w:tcBorders>
              <w:top w:val="single" w:sz="4" w:space="0" w:color="auto"/>
              <w:left w:val="single" w:sz="4" w:space="0" w:color="auto"/>
              <w:bottom w:val="single" w:sz="4" w:space="0" w:color="auto"/>
              <w:right w:val="single" w:sz="4" w:space="0" w:color="auto"/>
            </w:tcBorders>
            <w:vAlign w:val="center"/>
          </w:tcPr>
          <w:p w14:paraId="52220C05" w14:textId="77777777" w:rsidR="00CB74E5" w:rsidRDefault="00CB74E5" w:rsidP="009939A5">
            <w:pPr>
              <w:pStyle w:val="TAC"/>
            </w:pPr>
            <w:r>
              <w:rPr>
                <w:lang w:val="en-US"/>
              </w:rPr>
              <w:t>10</w:t>
            </w:r>
          </w:p>
        </w:tc>
        <w:tc>
          <w:tcPr>
            <w:tcW w:w="675" w:type="dxa"/>
            <w:gridSpan w:val="2"/>
            <w:tcBorders>
              <w:top w:val="single" w:sz="4" w:space="0" w:color="auto"/>
              <w:left w:val="single" w:sz="4" w:space="0" w:color="auto"/>
              <w:bottom w:val="single" w:sz="4" w:space="0" w:color="auto"/>
              <w:right w:val="single" w:sz="4" w:space="0" w:color="auto"/>
            </w:tcBorders>
          </w:tcPr>
          <w:p w14:paraId="7F340E01" w14:textId="77777777" w:rsidR="00CB74E5" w:rsidRDefault="00CB74E5"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0B0A35AD" w14:textId="77777777" w:rsidR="00CB74E5" w:rsidRDefault="00CB74E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21B9E453"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378F9A6" w14:textId="77777777" w:rsidR="00CB74E5" w:rsidRDefault="00CB74E5"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030E49AC"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62D0268"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7C22F18"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F957800"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4294807" w14:textId="77777777" w:rsidR="00CB74E5" w:rsidRDefault="00CB74E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EBD1EF0" w14:textId="77777777" w:rsidR="00CB74E5" w:rsidRDefault="00CB74E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6858DAB1" w14:textId="77777777" w:rsidR="00CB74E5" w:rsidRDefault="00CB74E5" w:rsidP="009939A5">
            <w:pPr>
              <w:pStyle w:val="TAC"/>
              <w:rPr>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33CA9BBB" w14:textId="77777777" w:rsidR="00CB74E5" w:rsidRDefault="00CB74E5" w:rsidP="009939A5">
            <w:pPr>
              <w:pStyle w:val="TAC"/>
              <w:rPr>
                <w:lang w:val="en-US" w:eastAsia="zh-CN"/>
              </w:rPr>
            </w:pPr>
            <w:r>
              <w:rPr>
                <w:rFonts w:hint="eastAsia"/>
                <w:lang w:val="en-US" w:eastAsia="zh-CN"/>
              </w:rPr>
              <w:t>0</w:t>
            </w:r>
          </w:p>
        </w:tc>
      </w:tr>
      <w:tr w:rsidR="00CB74E5" w14:paraId="046AE418"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6DD6D124" w14:textId="77777777" w:rsidR="00CB74E5" w:rsidRDefault="00CB74E5" w:rsidP="009939A5">
            <w:pPr>
              <w:keepNext/>
              <w:keepLines/>
              <w:spacing w:after="0"/>
            </w:pPr>
          </w:p>
        </w:tc>
        <w:tc>
          <w:tcPr>
            <w:tcW w:w="1370" w:type="dxa"/>
            <w:tcBorders>
              <w:top w:val="nil"/>
              <w:left w:val="single" w:sz="4" w:space="0" w:color="auto"/>
              <w:bottom w:val="single" w:sz="4" w:space="0" w:color="auto"/>
              <w:right w:val="single" w:sz="4" w:space="0" w:color="auto"/>
            </w:tcBorders>
            <w:shd w:val="clear" w:color="auto" w:fill="auto"/>
            <w:vAlign w:val="center"/>
          </w:tcPr>
          <w:p w14:paraId="65225055" w14:textId="77777777" w:rsidR="00CB74E5" w:rsidRDefault="00CB74E5" w:rsidP="009939A5">
            <w:pPr>
              <w:keepNext/>
              <w:keepLines/>
              <w:spacing w:after="0"/>
            </w:pPr>
          </w:p>
        </w:tc>
        <w:tc>
          <w:tcPr>
            <w:tcW w:w="665" w:type="dxa"/>
            <w:tcBorders>
              <w:left w:val="single" w:sz="4" w:space="0" w:color="auto"/>
              <w:bottom w:val="single" w:sz="4" w:space="0" w:color="auto"/>
              <w:right w:val="single" w:sz="4" w:space="0" w:color="auto"/>
            </w:tcBorders>
            <w:vAlign w:val="center"/>
          </w:tcPr>
          <w:p w14:paraId="7070A943" w14:textId="77777777" w:rsidR="00CB74E5" w:rsidRDefault="00CB74E5" w:rsidP="009939A5">
            <w:pPr>
              <w:keepNext/>
              <w:keepLines/>
              <w:spacing w:after="0"/>
              <w:jc w:val="center"/>
            </w:pPr>
            <w:r>
              <w:rPr>
                <w:rFonts w:ascii="Arial" w:hAnsi="Arial"/>
                <w:sz w:val="18"/>
                <w:lang w:eastAsia="zh-CN"/>
              </w:rPr>
              <w:t>n77</w:t>
            </w:r>
          </w:p>
        </w:tc>
        <w:tc>
          <w:tcPr>
            <w:tcW w:w="8779" w:type="dxa"/>
            <w:gridSpan w:val="23"/>
            <w:tcBorders>
              <w:top w:val="single" w:sz="4" w:space="0" w:color="auto"/>
              <w:left w:val="single" w:sz="4" w:space="0" w:color="auto"/>
              <w:bottom w:val="single" w:sz="4" w:space="0" w:color="auto"/>
              <w:right w:val="single" w:sz="4" w:space="0" w:color="auto"/>
            </w:tcBorders>
            <w:vAlign w:val="center"/>
          </w:tcPr>
          <w:p w14:paraId="2D1A6E1F" w14:textId="77777777" w:rsidR="00CB74E5" w:rsidRDefault="00CB74E5" w:rsidP="009939A5">
            <w:pPr>
              <w:pStyle w:val="TAC"/>
              <w:rPr>
                <w:lang w:eastAsia="zh-CN"/>
              </w:rPr>
            </w:pPr>
            <w:r>
              <w:t>See CA_n77(2A) BCS0 in Table 5.5A.2-1 from 38.101-1</w:t>
            </w:r>
          </w:p>
        </w:tc>
        <w:tc>
          <w:tcPr>
            <w:tcW w:w="1475" w:type="dxa"/>
            <w:tcBorders>
              <w:top w:val="nil"/>
              <w:left w:val="single" w:sz="4" w:space="0" w:color="auto"/>
              <w:bottom w:val="single" w:sz="4" w:space="0" w:color="auto"/>
              <w:right w:val="single" w:sz="4" w:space="0" w:color="auto"/>
            </w:tcBorders>
            <w:shd w:val="clear" w:color="auto" w:fill="auto"/>
          </w:tcPr>
          <w:p w14:paraId="69FF5B9F" w14:textId="77777777" w:rsidR="00CB74E5" w:rsidRDefault="00CB74E5" w:rsidP="009939A5">
            <w:pPr>
              <w:pStyle w:val="TAC"/>
              <w:rPr>
                <w:lang w:val="en-US" w:eastAsia="zh-CN"/>
              </w:rPr>
            </w:pPr>
          </w:p>
        </w:tc>
      </w:tr>
      <w:tr w:rsidR="00CB74E5" w14:paraId="5C5A0ADE"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13BD0D77" w14:textId="77777777" w:rsidR="00CB74E5" w:rsidRDefault="00CB74E5" w:rsidP="009939A5">
            <w:pPr>
              <w:pStyle w:val="TAC"/>
              <w:rPr>
                <w:lang w:eastAsia="zh-CN"/>
              </w:rPr>
            </w:pPr>
            <w:r>
              <w:t>CA_n25A-n29A</w:t>
            </w:r>
          </w:p>
        </w:tc>
        <w:tc>
          <w:tcPr>
            <w:tcW w:w="1370" w:type="dxa"/>
            <w:tcBorders>
              <w:top w:val="single" w:sz="4" w:space="0" w:color="auto"/>
              <w:left w:val="single" w:sz="4" w:space="0" w:color="auto"/>
              <w:bottom w:val="nil"/>
              <w:right w:val="single" w:sz="4" w:space="0" w:color="auto"/>
            </w:tcBorders>
            <w:shd w:val="clear" w:color="auto" w:fill="auto"/>
          </w:tcPr>
          <w:p w14:paraId="56BA502B" w14:textId="77777777" w:rsidR="00CB74E5" w:rsidRDefault="00CB74E5" w:rsidP="009939A5">
            <w:pPr>
              <w:pStyle w:val="TAC"/>
              <w:rPr>
                <w:lang w:eastAsia="zh-CN"/>
              </w:rPr>
            </w:pPr>
            <w:r>
              <w:t>-</w:t>
            </w:r>
          </w:p>
        </w:tc>
        <w:tc>
          <w:tcPr>
            <w:tcW w:w="665" w:type="dxa"/>
            <w:tcBorders>
              <w:left w:val="single" w:sz="4" w:space="0" w:color="auto"/>
              <w:bottom w:val="single" w:sz="4" w:space="0" w:color="auto"/>
              <w:right w:val="single" w:sz="4" w:space="0" w:color="auto"/>
            </w:tcBorders>
          </w:tcPr>
          <w:p w14:paraId="44A25577" w14:textId="77777777" w:rsidR="00CB74E5" w:rsidRDefault="00CB74E5" w:rsidP="009939A5">
            <w:pPr>
              <w:pStyle w:val="TAC"/>
              <w:rPr>
                <w:lang w:val="en-US" w:eastAsia="zh-CN"/>
              </w:rPr>
            </w:pPr>
            <w:r>
              <w:t>n25</w:t>
            </w:r>
          </w:p>
        </w:tc>
        <w:tc>
          <w:tcPr>
            <w:tcW w:w="673" w:type="dxa"/>
            <w:tcBorders>
              <w:top w:val="single" w:sz="4" w:space="0" w:color="auto"/>
              <w:left w:val="single" w:sz="4" w:space="0" w:color="auto"/>
              <w:bottom w:val="single" w:sz="4" w:space="0" w:color="auto"/>
              <w:right w:val="single" w:sz="4" w:space="0" w:color="auto"/>
            </w:tcBorders>
          </w:tcPr>
          <w:p w14:paraId="22B599E3" w14:textId="77777777" w:rsidR="00CB74E5" w:rsidRDefault="00CB74E5" w:rsidP="009939A5">
            <w:pPr>
              <w:pStyle w:val="TAC"/>
              <w:rPr>
                <w:rFonts w:cs="Arial"/>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2BDD6345" w14:textId="77777777" w:rsidR="00CB74E5" w:rsidRDefault="00CB74E5" w:rsidP="009939A5">
            <w:pPr>
              <w:pStyle w:val="TAC"/>
              <w:rPr>
                <w:rFonts w:cs="Arial"/>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673624AE" w14:textId="77777777" w:rsidR="00CB74E5" w:rsidRDefault="00CB74E5" w:rsidP="009939A5">
            <w:pPr>
              <w:pStyle w:val="TAC"/>
              <w:rPr>
                <w:rFonts w:cs="Arial"/>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232A2684" w14:textId="77777777" w:rsidR="00CB74E5" w:rsidRDefault="00CB74E5" w:rsidP="009939A5">
            <w:pPr>
              <w:pStyle w:val="TAC"/>
              <w:rPr>
                <w:rFonts w:cs="Arial"/>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231460BC" w14:textId="77777777" w:rsidR="00CB74E5" w:rsidRDefault="00CB74E5" w:rsidP="009939A5">
            <w:pPr>
              <w:pStyle w:val="TAC"/>
              <w:rPr>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5FCFCA69" w14:textId="77777777" w:rsidR="00CB74E5" w:rsidRDefault="00CB74E5"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41950E3D" w14:textId="77777777" w:rsidR="00CB74E5" w:rsidRDefault="00CB74E5" w:rsidP="009939A5">
            <w:pPr>
              <w:pStyle w:val="TAC"/>
              <w:rPr>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0E5009D0"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F952743"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80FFFBF"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8D30406" w14:textId="77777777" w:rsidR="00CB74E5" w:rsidRDefault="00CB74E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24E3885" w14:textId="77777777" w:rsidR="00CB74E5" w:rsidRDefault="00CB74E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0DDAEDBB" w14:textId="77777777" w:rsidR="00CB74E5" w:rsidRDefault="00CB74E5" w:rsidP="009939A5">
            <w:pPr>
              <w:pStyle w:val="TAC"/>
              <w:rPr>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22DEE73E" w14:textId="77777777" w:rsidR="00CB74E5" w:rsidRDefault="00CB74E5" w:rsidP="009939A5">
            <w:pPr>
              <w:pStyle w:val="TAC"/>
              <w:rPr>
                <w:lang w:val="en-US" w:eastAsia="zh-CN"/>
              </w:rPr>
            </w:pPr>
            <w:r>
              <w:rPr>
                <w:lang w:val="en-US" w:eastAsia="zh-CN"/>
              </w:rPr>
              <w:t>0</w:t>
            </w:r>
          </w:p>
        </w:tc>
      </w:tr>
      <w:tr w:rsidR="00CB74E5" w14:paraId="12095617"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055FBC38" w14:textId="77777777" w:rsidR="00CB74E5" w:rsidRDefault="00CB74E5" w:rsidP="009939A5">
            <w:pPr>
              <w:pStyle w:val="TAC"/>
              <w:rPr>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44C47474" w14:textId="77777777" w:rsidR="00CB74E5" w:rsidRDefault="00CB74E5" w:rsidP="009939A5">
            <w:pPr>
              <w:pStyle w:val="TAC"/>
              <w:rPr>
                <w:lang w:eastAsia="zh-CN"/>
              </w:rPr>
            </w:pPr>
          </w:p>
        </w:tc>
        <w:tc>
          <w:tcPr>
            <w:tcW w:w="665" w:type="dxa"/>
            <w:tcBorders>
              <w:left w:val="single" w:sz="4" w:space="0" w:color="auto"/>
              <w:bottom w:val="single" w:sz="4" w:space="0" w:color="auto"/>
              <w:right w:val="single" w:sz="4" w:space="0" w:color="auto"/>
            </w:tcBorders>
          </w:tcPr>
          <w:p w14:paraId="3FB46440" w14:textId="77777777" w:rsidR="00CB74E5" w:rsidRDefault="00CB74E5" w:rsidP="009939A5">
            <w:pPr>
              <w:pStyle w:val="TAC"/>
              <w:rPr>
                <w:lang w:val="en-US" w:eastAsia="zh-CN"/>
              </w:rPr>
            </w:pPr>
            <w:r>
              <w:t>n29</w:t>
            </w:r>
          </w:p>
        </w:tc>
        <w:tc>
          <w:tcPr>
            <w:tcW w:w="673" w:type="dxa"/>
            <w:tcBorders>
              <w:top w:val="single" w:sz="4" w:space="0" w:color="auto"/>
              <w:left w:val="single" w:sz="4" w:space="0" w:color="auto"/>
              <w:bottom w:val="single" w:sz="4" w:space="0" w:color="auto"/>
              <w:right w:val="single" w:sz="4" w:space="0" w:color="auto"/>
            </w:tcBorders>
          </w:tcPr>
          <w:p w14:paraId="0676CA7D" w14:textId="77777777" w:rsidR="00CB74E5" w:rsidRDefault="00CB74E5" w:rsidP="009939A5">
            <w:pPr>
              <w:pStyle w:val="TAC"/>
              <w:rPr>
                <w:rFonts w:cs="Arial"/>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1642CBB8" w14:textId="77777777" w:rsidR="00CB74E5" w:rsidRDefault="00CB74E5" w:rsidP="009939A5">
            <w:pPr>
              <w:pStyle w:val="TAC"/>
              <w:rPr>
                <w:rFonts w:cs="Arial"/>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1B8E0F10" w14:textId="77777777" w:rsidR="00CB74E5" w:rsidRDefault="00CB74E5" w:rsidP="009939A5">
            <w:pPr>
              <w:pStyle w:val="TAC"/>
              <w:rPr>
                <w:rFonts w:cs="Arial"/>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3E49BA6" w14:textId="77777777" w:rsidR="00CB74E5" w:rsidRDefault="00CB74E5" w:rsidP="009939A5">
            <w:pPr>
              <w:pStyle w:val="TAC"/>
              <w:rPr>
                <w:rFonts w:cs="Arial"/>
                <w:lang w:eastAsia="zh-CN"/>
              </w:rPr>
            </w:pPr>
          </w:p>
        </w:tc>
        <w:tc>
          <w:tcPr>
            <w:tcW w:w="675" w:type="dxa"/>
            <w:tcBorders>
              <w:top w:val="single" w:sz="4" w:space="0" w:color="auto"/>
              <w:left w:val="single" w:sz="4" w:space="0" w:color="auto"/>
              <w:bottom w:val="single" w:sz="4" w:space="0" w:color="auto"/>
              <w:right w:val="single" w:sz="4" w:space="0" w:color="auto"/>
            </w:tcBorders>
          </w:tcPr>
          <w:p w14:paraId="64340A0A"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B722090" w14:textId="77777777" w:rsidR="00CB74E5" w:rsidRDefault="00CB74E5"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458029D"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F6913C1"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D27C155"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930BB22"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D87FEB6" w14:textId="77777777" w:rsidR="00CB74E5" w:rsidRDefault="00CB74E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5437385" w14:textId="77777777" w:rsidR="00CB74E5" w:rsidRDefault="00CB74E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27B38245" w14:textId="77777777" w:rsidR="00CB74E5" w:rsidRDefault="00CB74E5" w:rsidP="009939A5">
            <w:pPr>
              <w:pStyle w:val="TAC"/>
              <w:rPr>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2C995973" w14:textId="77777777" w:rsidR="00CB74E5" w:rsidRDefault="00CB74E5" w:rsidP="009939A5">
            <w:pPr>
              <w:pStyle w:val="TAC"/>
              <w:rPr>
                <w:lang w:val="en-US" w:eastAsia="zh-CN"/>
              </w:rPr>
            </w:pPr>
          </w:p>
        </w:tc>
      </w:tr>
      <w:tr w:rsidR="00CB74E5" w14:paraId="59372C46"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0B386482" w14:textId="77777777" w:rsidR="00CB74E5" w:rsidRDefault="00CB74E5" w:rsidP="009939A5">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70" w:type="dxa"/>
            <w:tcBorders>
              <w:top w:val="single" w:sz="4" w:space="0" w:color="auto"/>
              <w:left w:val="single" w:sz="4" w:space="0" w:color="auto"/>
              <w:bottom w:val="nil"/>
              <w:right w:val="single" w:sz="4" w:space="0" w:color="auto"/>
            </w:tcBorders>
            <w:shd w:val="clear" w:color="auto" w:fill="auto"/>
          </w:tcPr>
          <w:p w14:paraId="0D7492E4" w14:textId="77777777" w:rsidR="00CB74E5" w:rsidRDefault="00CB74E5" w:rsidP="009939A5">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65" w:type="dxa"/>
            <w:tcBorders>
              <w:left w:val="single" w:sz="4" w:space="0" w:color="auto"/>
              <w:bottom w:val="single" w:sz="4" w:space="0" w:color="auto"/>
              <w:right w:val="single" w:sz="4" w:space="0" w:color="auto"/>
            </w:tcBorders>
          </w:tcPr>
          <w:p w14:paraId="4C33E921" w14:textId="77777777" w:rsidR="00CB74E5" w:rsidRDefault="00CB74E5" w:rsidP="009939A5">
            <w:pPr>
              <w:pStyle w:val="TAC"/>
              <w:rPr>
                <w:lang w:val="en-US" w:eastAsia="zh-CN"/>
              </w:rPr>
            </w:pPr>
            <w:r>
              <w:rPr>
                <w:rFonts w:hint="eastAsia"/>
                <w:lang w:val="en-US" w:eastAsia="zh-CN"/>
              </w:rPr>
              <w:t>n</w:t>
            </w:r>
            <w:r>
              <w:rPr>
                <w:lang w:val="en-US" w:eastAsia="zh-CN"/>
              </w:rPr>
              <w:t>25</w:t>
            </w:r>
          </w:p>
        </w:tc>
        <w:tc>
          <w:tcPr>
            <w:tcW w:w="673" w:type="dxa"/>
            <w:tcBorders>
              <w:top w:val="single" w:sz="4" w:space="0" w:color="auto"/>
              <w:left w:val="single" w:sz="4" w:space="0" w:color="auto"/>
              <w:bottom w:val="single" w:sz="4" w:space="0" w:color="auto"/>
              <w:right w:val="single" w:sz="4" w:space="0" w:color="auto"/>
            </w:tcBorders>
          </w:tcPr>
          <w:p w14:paraId="7E836895" w14:textId="77777777" w:rsidR="00CB74E5" w:rsidRDefault="00CB74E5" w:rsidP="009939A5">
            <w:pPr>
              <w:pStyle w:val="TAC"/>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125014EB" w14:textId="77777777" w:rsidR="00CB74E5" w:rsidRDefault="00CB74E5" w:rsidP="009939A5">
            <w:pPr>
              <w:pStyle w:val="TAC"/>
              <w:rPr>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53F275B" w14:textId="77777777" w:rsidR="00CB74E5" w:rsidRDefault="00CB74E5" w:rsidP="009939A5">
            <w:pPr>
              <w:pStyle w:val="TAC"/>
              <w:rPr>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2D59971" w14:textId="77777777" w:rsidR="00CB74E5" w:rsidRDefault="00CB74E5" w:rsidP="009939A5">
            <w:pPr>
              <w:pStyle w:val="TAC"/>
              <w:rPr>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76C2D2F" w14:textId="77777777" w:rsidR="00CB74E5" w:rsidRDefault="00CB74E5"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C0E5990" w14:textId="77777777" w:rsidR="00CB74E5" w:rsidRDefault="00CB74E5"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D8ED2F5" w14:textId="77777777" w:rsidR="00CB74E5" w:rsidRDefault="00CB74E5"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B4005B3"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227983F"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40851E0"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E39BF91" w14:textId="77777777" w:rsidR="00CB74E5" w:rsidRDefault="00CB74E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876D234" w14:textId="77777777" w:rsidR="00CB74E5" w:rsidRDefault="00CB74E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716AD507" w14:textId="77777777" w:rsidR="00CB74E5" w:rsidRDefault="00CB74E5" w:rsidP="009939A5">
            <w:pPr>
              <w:pStyle w:val="TAC"/>
              <w:rPr>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2A7B59F7" w14:textId="77777777" w:rsidR="00CB74E5" w:rsidRDefault="00CB74E5" w:rsidP="009939A5">
            <w:pPr>
              <w:pStyle w:val="TAC"/>
              <w:rPr>
                <w:lang w:val="en-US" w:eastAsia="zh-CN"/>
              </w:rPr>
            </w:pPr>
            <w:r>
              <w:rPr>
                <w:rFonts w:hint="eastAsia"/>
                <w:lang w:val="en-US" w:eastAsia="zh-CN"/>
              </w:rPr>
              <w:t>0</w:t>
            </w:r>
          </w:p>
        </w:tc>
      </w:tr>
      <w:tr w:rsidR="00CB74E5" w14:paraId="5F0AC197"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34AA6793" w14:textId="77777777" w:rsidR="00CB74E5" w:rsidRDefault="00CB74E5" w:rsidP="009939A5">
            <w:pPr>
              <w:pStyle w:val="TAC"/>
              <w:rPr>
                <w:lang w:val="en-US"/>
              </w:rPr>
            </w:pPr>
          </w:p>
        </w:tc>
        <w:tc>
          <w:tcPr>
            <w:tcW w:w="1370" w:type="dxa"/>
            <w:tcBorders>
              <w:top w:val="nil"/>
              <w:left w:val="single" w:sz="4" w:space="0" w:color="auto"/>
              <w:bottom w:val="single" w:sz="4" w:space="0" w:color="auto"/>
              <w:right w:val="single" w:sz="4" w:space="0" w:color="auto"/>
            </w:tcBorders>
            <w:shd w:val="clear" w:color="auto" w:fill="auto"/>
          </w:tcPr>
          <w:p w14:paraId="08544CB2" w14:textId="77777777" w:rsidR="00CB74E5" w:rsidRDefault="00CB74E5" w:rsidP="009939A5">
            <w:pPr>
              <w:pStyle w:val="TAC"/>
              <w:rPr>
                <w:lang w:val="en-US"/>
              </w:rPr>
            </w:pPr>
          </w:p>
        </w:tc>
        <w:tc>
          <w:tcPr>
            <w:tcW w:w="665" w:type="dxa"/>
            <w:tcBorders>
              <w:left w:val="single" w:sz="4" w:space="0" w:color="auto"/>
              <w:bottom w:val="single" w:sz="4" w:space="0" w:color="auto"/>
              <w:right w:val="single" w:sz="4" w:space="0" w:color="auto"/>
            </w:tcBorders>
          </w:tcPr>
          <w:p w14:paraId="250EF76C" w14:textId="77777777" w:rsidR="00CB74E5" w:rsidRDefault="00CB74E5" w:rsidP="009939A5">
            <w:pPr>
              <w:pStyle w:val="TAC"/>
              <w:rPr>
                <w:lang w:val="en-US" w:eastAsia="zh-CN"/>
              </w:rPr>
            </w:pPr>
            <w:r>
              <w:rPr>
                <w:rFonts w:hint="eastAsia"/>
                <w:lang w:val="en-US" w:eastAsia="zh-CN"/>
              </w:rPr>
              <w:t>n</w:t>
            </w:r>
            <w:r>
              <w:rPr>
                <w:lang w:val="en-US" w:eastAsia="zh-CN"/>
              </w:rPr>
              <w:t>38</w:t>
            </w:r>
          </w:p>
        </w:tc>
        <w:tc>
          <w:tcPr>
            <w:tcW w:w="673" w:type="dxa"/>
            <w:tcBorders>
              <w:top w:val="single" w:sz="4" w:space="0" w:color="auto"/>
              <w:left w:val="single" w:sz="4" w:space="0" w:color="auto"/>
              <w:bottom w:val="single" w:sz="4" w:space="0" w:color="auto"/>
              <w:right w:val="single" w:sz="4" w:space="0" w:color="auto"/>
            </w:tcBorders>
          </w:tcPr>
          <w:p w14:paraId="4A36AAE6" w14:textId="77777777" w:rsidR="00CB74E5" w:rsidRDefault="00CB74E5" w:rsidP="009939A5">
            <w:pPr>
              <w:pStyle w:val="TAC"/>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2E470A07" w14:textId="77777777" w:rsidR="00CB74E5" w:rsidRDefault="00CB74E5" w:rsidP="009939A5">
            <w:pPr>
              <w:pStyle w:val="TAC"/>
              <w:rPr>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6588B87" w14:textId="77777777" w:rsidR="00CB74E5" w:rsidRDefault="00CB74E5" w:rsidP="009939A5">
            <w:pPr>
              <w:pStyle w:val="TAC"/>
              <w:rPr>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DEDA3D8" w14:textId="77777777" w:rsidR="00CB74E5" w:rsidRDefault="00CB74E5" w:rsidP="009939A5">
            <w:pPr>
              <w:pStyle w:val="TAC"/>
              <w:rPr>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0B35B3A" w14:textId="77777777" w:rsidR="00CB74E5" w:rsidRDefault="00CB74E5"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5BBF9E07" w14:textId="77777777" w:rsidR="00CB74E5" w:rsidRDefault="00CB74E5"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11E6A34" w14:textId="77777777" w:rsidR="00CB74E5" w:rsidRDefault="00CB74E5"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6DD29CD"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D99804D"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4DBFA38"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61AED91" w14:textId="77777777" w:rsidR="00CB74E5" w:rsidRDefault="00CB74E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218A87E" w14:textId="77777777" w:rsidR="00CB74E5" w:rsidRDefault="00CB74E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6704DB4A" w14:textId="77777777" w:rsidR="00CB74E5" w:rsidRDefault="00CB74E5" w:rsidP="009939A5">
            <w:pPr>
              <w:pStyle w:val="TAC"/>
              <w:rPr>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405D86D7" w14:textId="77777777" w:rsidR="00CB74E5" w:rsidRDefault="00CB74E5" w:rsidP="009939A5">
            <w:pPr>
              <w:pStyle w:val="TAC"/>
              <w:rPr>
                <w:lang w:val="en-US" w:eastAsia="zh-CN"/>
              </w:rPr>
            </w:pPr>
          </w:p>
        </w:tc>
      </w:tr>
      <w:tr w:rsidR="00CB74E5" w14:paraId="5459CA25"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3AB1B5BE" w14:textId="77777777" w:rsidR="00CB74E5" w:rsidRDefault="00CB74E5" w:rsidP="009939A5">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70" w:type="dxa"/>
            <w:tcBorders>
              <w:top w:val="nil"/>
              <w:left w:val="single" w:sz="4" w:space="0" w:color="auto"/>
              <w:bottom w:val="nil"/>
              <w:right w:val="single" w:sz="4" w:space="0" w:color="auto"/>
            </w:tcBorders>
            <w:shd w:val="clear" w:color="auto" w:fill="auto"/>
          </w:tcPr>
          <w:p w14:paraId="4E96057A" w14:textId="77777777" w:rsidR="00CB74E5" w:rsidRDefault="00CB74E5" w:rsidP="009939A5">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65" w:type="dxa"/>
            <w:tcBorders>
              <w:left w:val="single" w:sz="4" w:space="0" w:color="auto"/>
              <w:bottom w:val="single" w:sz="4" w:space="0" w:color="auto"/>
              <w:right w:val="single" w:sz="4" w:space="0" w:color="auto"/>
            </w:tcBorders>
          </w:tcPr>
          <w:p w14:paraId="6C5CEFC9" w14:textId="77777777" w:rsidR="00CB74E5" w:rsidRDefault="00CB74E5" w:rsidP="009939A5">
            <w:pPr>
              <w:pStyle w:val="TAC"/>
              <w:rPr>
                <w:lang w:val="en-US" w:eastAsia="zh-CN"/>
              </w:rPr>
            </w:pPr>
            <w:r>
              <w:rPr>
                <w:rFonts w:hint="eastAsia"/>
                <w:lang w:val="en-US" w:eastAsia="zh-CN"/>
              </w:rPr>
              <w:t>n</w:t>
            </w:r>
            <w:r>
              <w:rPr>
                <w:lang w:val="en-US" w:eastAsia="zh-CN"/>
              </w:rPr>
              <w:t>25</w:t>
            </w:r>
          </w:p>
        </w:tc>
        <w:tc>
          <w:tcPr>
            <w:tcW w:w="8779" w:type="dxa"/>
            <w:gridSpan w:val="23"/>
            <w:tcBorders>
              <w:top w:val="single" w:sz="4" w:space="0" w:color="auto"/>
              <w:left w:val="single" w:sz="4" w:space="0" w:color="auto"/>
              <w:bottom w:val="single" w:sz="4" w:space="0" w:color="auto"/>
              <w:right w:val="single" w:sz="4" w:space="0" w:color="auto"/>
            </w:tcBorders>
          </w:tcPr>
          <w:p w14:paraId="4467E363" w14:textId="77777777" w:rsidR="00CB74E5" w:rsidRDefault="00CB74E5" w:rsidP="009939A5">
            <w:pPr>
              <w:pStyle w:val="TAC"/>
              <w:rPr>
                <w:lang w:eastAsia="zh-CN"/>
              </w:rPr>
            </w:pPr>
            <w:r>
              <w:rPr>
                <w:szCs w:val="18"/>
                <w:lang w:val="en-US" w:eastAsia="zh-CN"/>
              </w:rPr>
              <w:t>See CA_n25(2A) Bandwidth Combination Set 0 in Table 5.5A.2-1</w:t>
            </w:r>
          </w:p>
        </w:tc>
        <w:tc>
          <w:tcPr>
            <w:tcW w:w="1475" w:type="dxa"/>
            <w:tcBorders>
              <w:top w:val="nil"/>
              <w:left w:val="single" w:sz="4" w:space="0" w:color="auto"/>
              <w:bottom w:val="nil"/>
              <w:right w:val="single" w:sz="4" w:space="0" w:color="auto"/>
            </w:tcBorders>
            <w:shd w:val="clear" w:color="auto" w:fill="auto"/>
          </w:tcPr>
          <w:p w14:paraId="608B200F" w14:textId="77777777" w:rsidR="00CB74E5" w:rsidRDefault="00CB74E5" w:rsidP="009939A5">
            <w:pPr>
              <w:pStyle w:val="TAC"/>
              <w:rPr>
                <w:lang w:val="en-US" w:eastAsia="zh-CN"/>
              </w:rPr>
            </w:pPr>
            <w:r>
              <w:rPr>
                <w:rFonts w:hint="eastAsia"/>
                <w:lang w:val="en-US" w:eastAsia="zh-CN"/>
              </w:rPr>
              <w:t>0</w:t>
            </w:r>
          </w:p>
        </w:tc>
      </w:tr>
      <w:tr w:rsidR="00CB74E5" w14:paraId="25B7F53F"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13ACE076" w14:textId="77777777" w:rsidR="00CB74E5" w:rsidRDefault="00CB74E5" w:rsidP="009939A5">
            <w:pPr>
              <w:pStyle w:val="TAC"/>
              <w:rPr>
                <w:lang w:val="en-US"/>
              </w:rPr>
            </w:pPr>
          </w:p>
        </w:tc>
        <w:tc>
          <w:tcPr>
            <w:tcW w:w="1370" w:type="dxa"/>
            <w:tcBorders>
              <w:top w:val="nil"/>
              <w:left w:val="single" w:sz="4" w:space="0" w:color="auto"/>
              <w:bottom w:val="single" w:sz="4" w:space="0" w:color="auto"/>
              <w:right w:val="single" w:sz="4" w:space="0" w:color="auto"/>
            </w:tcBorders>
            <w:shd w:val="clear" w:color="auto" w:fill="auto"/>
          </w:tcPr>
          <w:p w14:paraId="6A2BBB5F" w14:textId="77777777" w:rsidR="00CB74E5" w:rsidRDefault="00CB74E5" w:rsidP="009939A5">
            <w:pPr>
              <w:pStyle w:val="TAC"/>
              <w:rPr>
                <w:lang w:val="en-US"/>
              </w:rPr>
            </w:pPr>
          </w:p>
        </w:tc>
        <w:tc>
          <w:tcPr>
            <w:tcW w:w="665" w:type="dxa"/>
            <w:tcBorders>
              <w:left w:val="single" w:sz="4" w:space="0" w:color="auto"/>
              <w:bottom w:val="single" w:sz="4" w:space="0" w:color="auto"/>
              <w:right w:val="single" w:sz="4" w:space="0" w:color="auto"/>
            </w:tcBorders>
          </w:tcPr>
          <w:p w14:paraId="2AC027AB" w14:textId="77777777" w:rsidR="00CB74E5" w:rsidRDefault="00CB74E5" w:rsidP="009939A5">
            <w:pPr>
              <w:pStyle w:val="TAC"/>
              <w:rPr>
                <w:lang w:val="en-US" w:eastAsia="zh-CN"/>
              </w:rPr>
            </w:pPr>
            <w:r>
              <w:rPr>
                <w:rFonts w:hint="eastAsia"/>
                <w:lang w:val="en-US" w:eastAsia="zh-CN"/>
              </w:rPr>
              <w:t>n</w:t>
            </w:r>
            <w:r>
              <w:rPr>
                <w:lang w:val="en-US" w:eastAsia="zh-CN"/>
              </w:rPr>
              <w:t>38</w:t>
            </w:r>
          </w:p>
        </w:tc>
        <w:tc>
          <w:tcPr>
            <w:tcW w:w="673" w:type="dxa"/>
            <w:tcBorders>
              <w:top w:val="single" w:sz="4" w:space="0" w:color="auto"/>
              <w:left w:val="single" w:sz="4" w:space="0" w:color="auto"/>
              <w:bottom w:val="single" w:sz="4" w:space="0" w:color="auto"/>
              <w:right w:val="single" w:sz="4" w:space="0" w:color="auto"/>
            </w:tcBorders>
          </w:tcPr>
          <w:p w14:paraId="28BEA423" w14:textId="77777777" w:rsidR="00CB74E5" w:rsidRDefault="00CB74E5" w:rsidP="009939A5">
            <w:pPr>
              <w:pStyle w:val="TAC"/>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34ABA476" w14:textId="77777777" w:rsidR="00CB74E5" w:rsidRDefault="00CB74E5" w:rsidP="009939A5">
            <w:pPr>
              <w:pStyle w:val="TAC"/>
              <w:rPr>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7D1233A" w14:textId="77777777" w:rsidR="00CB74E5" w:rsidRDefault="00CB74E5" w:rsidP="009939A5">
            <w:pPr>
              <w:pStyle w:val="TAC"/>
              <w:rPr>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D41322C" w14:textId="77777777" w:rsidR="00CB74E5" w:rsidRDefault="00CB74E5" w:rsidP="009939A5">
            <w:pPr>
              <w:pStyle w:val="TAC"/>
              <w:rPr>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92EB479" w14:textId="77777777" w:rsidR="00CB74E5" w:rsidRDefault="00CB74E5"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FCE74C7" w14:textId="77777777" w:rsidR="00CB74E5" w:rsidRDefault="00CB74E5"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E62C2A4" w14:textId="77777777" w:rsidR="00CB74E5" w:rsidRDefault="00CB74E5"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DD2114E"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EEE9D66"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3193782"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9734DF9" w14:textId="77777777" w:rsidR="00CB74E5" w:rsidRDefault="00CB74E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782F178" w14:textId="77777777" w:rsidR="00CB74E5" w:rsidRDefault="00CB74E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65766248" w14:textId="77777777" w:rsidR="00CB74E5" w:rsidRDefault="00CB74E5" w:rsidP="009939A5">
            <w:pPr>
              <w:pStyle w:val="TAC"/>
              <w:rPr>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09A54E42" w14:textId="77777777" w:rsidR="00CB74E5" w:rsidRDefault="00CB74E5" w:rsidP="009939A5">
            <w:pPr>
              <w:pStyle w:val="TAC"/>
              <w:rPr>
                <w:lang w:val="en-US" w:eastAsia="zh-CN"/>
              </w:rPr>
            </w:pPr>
          </w:p>
        </w:tc>
      </w:tr>
      <w:tr w:rsidR="00CB74E5" w14:paraId="20FAE0EA" w14:textId="77777777" w:rsidTr="009939A5">
        <w:trPr>
          <w:trHeight w:val="187"/>
        </w:trPr>
        <w:tc>
          <w:tcPr>
            <w:tcW w:w="1629" w:type="dxa"/>
            <w:tcBorders>
              <w:left w:val="single" w:sz="4" w:space="0" w:color="auto"/>
              <w:bottom w:val="nil"/>
              <w:right w:val="single" w:sz="4" w:space="0" w:color="auto"/>
            </w:tcBorders>
            <w:shd w:val="clear" w:color="auto" w:fill="auto"/>
          </w:tcPr>
          <w:p w14:paraId="1D483F5D" w14:textId="77777777" w:rsidR="00CB74E5" w:rsidRDefault="00CB74E5" w:rsidP="009939A5">
            <w:pPr>
              <w:pStyle w:val="TAC"/>
              <w:rPr>
                <w:lang w:eastAsia="zh-CN"/>
              </w:rPr>
            </w:pPr>
            <w:r>
              <w:rPr>
                <w:rFonts w:hint="eastAsia"/>
                <w:lang w:val="en-US" w:eastAsia="zh-CN"/>
              </w:rPr>
              <w:t>CA_n25A-n41A</w:t>
            </w:r>
          </w:p>
        </w:tc>
        <w:tc>
          <w:tcPr>
            <w:tcW w:w="1370" w:type="dxa"/>
            <w:tcBorders>
              <w:left w:val="single" w:sz="4" w:space="0" w:color="auto"/>
              <w:bottom w:val="nil"/>
              <w:right w:val="single" w:sz="4" w:space="0" w:color="auto"/>
            </w:tcBorders>
            <w:shd w:val="clear" w:color="auto" w:fill="auto"/>
          </w:tcPr>
          <w:p w14:paraId="77B3A594" w14:textId="77777777" w:rsidR="00CB74E5" w:rsidRDefault="00CB74E5" w:rsidP="009939A5">
            <w:pPr>
              <w:pStyle w:val="TAC"/>
              <w:rPr>
                <w:lang w:val="en-US"/>
              </w:rPr>
            </w:pPr>
            <w:r>
              <w:rPr>
                <w:rFonts w:hint="eastAsia"/>
                <w:lang w:val="en-US" w:eastAsia="zh-CN"/>
              </w:rPr>
              <w:t>CA_n25A-n41A</w:t>
            </w:r>
          </w:p>
        </w:tc>
        <w:tc>
          <w:tcPr>
            <w:tcW w:w="665" w:type="dxa"/>
            <w:tcBorders>
              <w:left w:val="single" w:sz="4" w:space="0" w:color="auto"/>
              <w:bottom w:val="single" w:sz="4" w:space="0" w:color="auto"/>
              <w:right w:val="single" w:sz="4" w:space="0" w:color="auto"/>
            </w:tcBorders>
          </w:tcPr>
          <w:p w14:paraId="41E413F4" w14:textId="77777777" w:rsidR="00CB74E5" w:rsidRDefault="00CB74E5" w:rsidP="009939A5">
            <w:pPr>
              <w:pStyle w:val="TAC"/>
              <w:rPr>
                <w:lang w:val="en-US"/>
              </w:rPr>
            </w:pPr>
            <w:r>
              <w:rPr>
                <w:rFonts w:hint="eastAsia"/>
                <w:lang w:val="en-US" w:eastAsia="zh-CN"/>
              </w:rPr>
              <w:t>n25</w:t>
            </w:r>
          </w:p>
        </w:tc>
        <w:tc>
          <w:tcPr>
            <w:tcW w:w="673" w:type="dxa"/>
            <w:tcBorders>
              <w:top w:val="single" w:sz="4" w:space="0" w:color="auto"/>
              <w:left w:val="single" w:sz="4" w:space="0" w:color="auto"/>
              <w:bottom w:val="single" w:sz="4" w:space="0" w:color="auto"/>
              <w:right w:val="single" w:sz="4" w:space="0" w:color="auto"/>
            </w:tcBorders>
          </w:tcPr>
          <w:p w14:paraId="65DE54C6" w14:textId="77777777" w:rsidR="00CB74E5" w:rsidRDefault="00CB74E5" w:rsidP="009939A5">
            <w:pPr>
              <w:pStyle w:val="TAC"/>
              <w:rPr>
                <w:lang w:val="en-US" w:eastAsia="zh-CN"/>
              </w:rPr>
            </w:pPr>
            <w:r>
              <w:rPr>
                <w:rFonts w:hint="eastAsia"/>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1D6727AB" w14:textId="77777777" w:rsidR="00CB74E5" w:rsidRDefault="00CB74E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96988A4" w14:textId="77777777" w:rsidR="00CB74E5" w:rsidRDefault="00CB74E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0ABB3EE" w14:textId="77777777" w:rsidR="00CB74E5" w:rsidRDefault="00CB74E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622555A"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E3137C2" w14:textId="77777777" w:rsidR="00CB74E5" w:rsidRDefault="00CB74E5"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134FF85"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93B567A"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47152E5"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A860D74"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3BF1B6B" w14:textId="77777777" w:rsidR="00CB74E5" w:rsidRDefault="00CB74E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58BB083"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1AFF66DC" w14:textId="77777777" w:rsidR="00CB74E5" w:rsidRDefault="00CB74E5" w:rsidP="009939A5">
            <w:pPr>
              <w:pStyle w:val="TAC"/>
              <w:rPr>
                <w:rFonts w:eastAsia="Yu Mincho"/>
              </w:rPr>
            </w:pPr>
          </w:p>
        </w:tc>
        <w:tc>
          <w:tcPr>
            <w:tcW w:w="1475" w:type="dxa"/>
            <w:tcBorders>
              <w:left w:val="single" w:sz="4" w:space="0" w:color="auto"/>
              <w:bottom w:val="nil"/>
              <w:right w:val="single" w:sz="4" w:space="0" w:color="auto"/>
            </w:tcBorders>
            <w:shd w:val="clear" w:color="auto" w:fill="auto"/>
          </w:tcPr>
          <w:p w14:paraId="5319D485" w14:textId="77777777" w:rsidR="00CB74E5" w:rsidRDefault="00CB74E5" w:rsidP="009939A5">
            <w:pPr>
              <w:pStyle w:val="TAC"/>
              <w:rPr>
                <w:lang w:eastAsia="zh-CN"/>
              </w:rPr>
            </w:pPr>
            <w:r>
              <w:rPr>
                <w:rFonts w:hint="eastAsia"/>
                <w:lang w:eastAsia="zh-CN"/>
              </w:rPr>
              <w:t>0</w:t>
            </w:r>
          </w:p>
        </w:tc>
      </w:tr>
      <w:tr w:rsidR="00CB74E5" w14:paraId="724F9E33"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53932861" w14:textId="77777777" w:rsidR="00CB74E5" w:rsidRDefault="00CB74E5" w:rsidP="009939A5">
            <w:pPr>
              <w:pStyle w:val="TAC"/>
              <w:rPr>
                <w:lang w:eastAsia="zh-CN"/>
              </w:rPr>
            </w:pPr>
          </w:p>
        </w:tc>
        <w:tc>
          <w:tcPr>
            <w:tcW w:w="1370" w:type="dxa"/>
            <w:tcBorders>
              <w:top w:val="nil"/>
              <w:left w:val="single" w:sz="4" w:space="0" w:color="auto"/>
              <w:bottom w:val="nil"/>
              <w:right w:val="single" w:sz="4" w:space="0" w:color="auto"/>
            </w:tcBorders>
            <w:shd w:val="clear" w:color="auto" w:fill="auto"/>
          </w:tcPr>
          <w:p w14:paraId="4F80F3FE" w14:textId="77777777" w:rsidR="00CB74E5" w:rsidRDefault="00CB74E5" w:rsidP="009939A5">
            <w:pPr>
              <w:pStyle w:val="TAC"/>
              <w:rPr>
                <w:lang w:val="en-US"/>
              </w:rPr>
            </w:pPr>
          </w:p>
        </w:tc>
        <w:tc>
          <w:tcPr>
            <w:tcW w:w="665" w:type="dxa"/>
            <w:tcBorders>
              <w:left w:val="single" w:sz="4" w:space="0" w:color="auto"/>
              <w:bottom w:val="single" w:sz="4" w:space="0" w:color="auto"/>
              <w:right w:val="single" w:sz="4" w:space="0" w:color="auto"/>
            </w:tcBorders>
          </w:tcPr>
          <w:p w14:paraId="211D408D" w14:textId="77777777" w:rsidR="00CB74E5" w:rsidRDefault="00CB74E5" w:rsidP="009939A5">
            <w:pPr>
              <w:pStyle w:val="TAC"/>
              <w:rPr>
                <w:lang w:val="en-US"/>
              </w:rPr>
            </w:pPr>
            <w:r>
              <w:rPr>
                <w:rFonts w:hint="eastAsia"/>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7A421C90" w14:textId="77777777" w:rsidR="00CB74E5" w:rsidRDefault="00CB74E5" w:rsidP="009939A5">
            <w:pPr>
              <w:pStyle w:val="TAC"/>
              <w:rPr>
                <w:lang w:val="en-US"/>
              </w:rPr>
            </w:pPr>
          </w:p>
        </w:tc>
        <w:tc>
          <w:tcPr>
            <w:tcW w:w="675" w:type="dxa"/>
            <w:tcBorders>
              <w:top w:val="single" w:sz="4" w:space="0" w:color="auto"/>
              <w:left w:val="single" w:sz="4" w:space="0" w:color="auto"/>
              <w:bottom w:val="single" w:sz="4" w:space="0" w:color="auto"/>
              <w:right w:val="single" w:sz="4" w:space="0" w:color="auto"/>
            </w:tcBorders>
          </w:tcPr>
          <w:p w14:paraId="554EBB1E" w14:textId="77777777" w:rsidR="00CB74E5" w:rsidRDefault="00CB74E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86D6303" w14:textId="77777777" w:rsidR="00CB74E5" w:rsidRDefault="00CB74E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77C4042" w14:textId="77777777" w:rsidR="00CB74E5" w:rsidRDefault="00CB74E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4B9F978"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DA45419" w14:textId="77777777" w:rsidR="00CB74E5" w:rsidRDefault="00CB74E5"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43B2550" w14:textId="77777777" w:rsidR="00CB74E5" w:rsidRDefault="00CB74E5"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C134CEC" w14:textId="77777777" w:rsidR="00CB74E5" w:rsidRDefault="00CB74E5" w:rsidP="009939A5">
            <w:pPr>
              <w:pStyle w:val="TAC"/>
              <w:rPr>
                <w:lang w:eastAsia="zh-CN"/>
              </w:rPr>
            </w:pPr>
            <w:r>
              <w:rPr>
                <w:rFonts w:hint="eastAsia"/>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6B7AD1EC" w14:textId="77777777" w:rsidR="00CB74E5" w:rsidRDefault="00CB74E5" w:rsidP="009939A5">
            <w:pPr>
              <w:pStyle w:val="TAC"/>
              <w:rPr>
                <w:lang w:eastAsia="zh-CN"/>
              </w:rPr>
            </w:pPr>
            <w:r>
              <w:rPr>
                <w:rFonts w:hint="eastAsia"/>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61D442EB"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71818B3" w14:textId="77777777" w:rsidR="00CB74E5" w:rsidRDefault="00CB74E5"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2785102" w14:textId="77777777" w:rsidR="00CB74E5" w:rsidRDefault="00CB74E5" w:rsidP="009939A5">
            <w:pPr>
              <w:pStyle w:val="TAC"/>
              <w:rPr>
                <w:lang w:eastAsia="zh-CN"/>
              </w:rPr>
            </w:pPr>
            <w:r>
              <w:rPr>
                <w:rFonts w:hint="eastAsia"/>
                <w:lang w:eastAsia="zh-CN"/>
              </w:rPr>
              <w:t>90</w:t>
            </w:r>
          </w:p>
        </w:tc>
        <w:tc>
          <w:tcPr>
            <w:tcW w:w="675" w:type="dxa"/>
            <w:tcBorders>
              <w:top w:val="single" w:sz="4" w:space="0" w:color="auto"/>
              <w:left w:val="single" w:sz="4" w:space="0" w:color="auto"/>
              <w:bottom w:val="single" w:sz="4" w:space="0" w:color="auto"/>
              <w:right w:val="single" w:sz="4" w:space="0" w:color="auto"/>
            </w:tcBorders>
          </w:tcPr>
          <w:p w14:paraId="3CC8AC98" w14:textId="77777777" w:rsidR="00CB74E5" w:rsidRDefault="00CB74E5" w:rsidP="009939A5">
            <w:pPr>
              <w:pStyle w:val="TAC"/>
              <w:rPr>
                <w:lang w:eastAsia="zh-CN"/>
              </w:rPr>
            </w:pPr>
            <w:r>
              <w:rPr>
                <w:rFonts w:hint="eastAsia"/>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79920826" w14:textId="77777777" w:rsidR="00CB74E5" w:rsidRDefault="00CB74E5" w:rsidP="009939A5">
            <w:pPr>
              <w:pStyle w:val="TAC"/>
              <w:rPr>
                <w:rFonts w:eastAsia="Yu Mincho"/>
              </w:rPr>
            </w:pPr>
          </w:p>
        </w:tc>
      </w:tr>
      <w:tr w:rsidR="00CB74E5" w14:paraId="2ABFEC20"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7375093A" w14:textId="77777777" w:rsidR="00CB74E5" w:rsidRDefault="00CB74E5" w:rsidP="009939A5">
            <w:pPr>
              <w:pStyle w:val="TAC"/>
              <w:rPr>
                <w:lang w:eastAsia="zh-CN"/>
              </w:rPr>
            </w:pPr>
          </w:p>
        </w:tc>
        <w:tc>
          <w:tcPr>
            <w:tcW w:w="1370" w:type="dxa"/>
            <w:tcBorders>
              <w:top w:val="nil"/>
              <w:left w:val="single" w:sz="4" w:space="0" w:color="auto"/>
              <w:bottom w:val="nil"/>
              <w:right w:val="single" w:sz="4" w:space="0" w:color="auto"/>
            </w:tcBorders>
            <w:shd w:val="clear" w:color="auto" w:fill="auto"/>
          </w:tcPr>
          <w:p w14:paraId="6BEFFC44" w14:textId="77777777" w:rsidR="00CB74E5" w:rsidRDefault="00CB74E5" w:rsidP="009939A5">
            <w:pPr>
              <w:pStyle w:val="TAC"/>
              <w:rPr>
                <w:lang w:val="en-US"/>
              </w:rPr>
            </w:pPr>
          </w:p>
        </w:tc>
        <w:tc>
          <w:tcPr>
            <w:tcW w:w="665" w:type="dxa"/>
            <w:tcBorders>
              <w:left w:val="single" w:sz="4" w:space="0" w:color="auto"/>
              <w:bottom w:val="single" w:sz="4" w:space="0" w:color="auto"/>
              <w:right w:val="single" w:sz="4" w:space="0" w:color="auto"/>
            </w:tcBorders>
          </w:tcPr>
          <w:p w14:paraId="70ADA2D4" w14:textId="77777777" w:rsidR="00CB74E5" w:rsidRDefault="00CB74E5" w:rsidP="009939A5">
            <w:pPr>
              <w:pStyle w:val="TAC"/>
              <w:rPr>
                <w:lang w:val="en-US" w:eastAsia="zh-CN"/>
              </w:rPr>
            </w:pPr>
            <w:r>
              <w:t>n25</w:t>
            </w:r>
          </w:p>
        </w:tc>
        <w:tc>
          <w:tcPr>
            <w:tcW w:w="673" w:type="dxa"/>
            <w:tcBorders>
              <w:top w:val="single" w:sz="4" w:space="0" w:color="auto"/>
              <w:left w:val="single" w:sz="4" w:space="0" w:color="auto"/>
              <w:bottom w:val="single" w:sz="4" w:space="0" w:color="auto"/>
              <w:right w:val="single" w:sz="4" w:space="0" w:color="auto"/>
            </w:tcBorders>
          </w:tcPr>
          <w:p w14:paraId="504C8F08" w14:textId="77777777" w:rsidR="00CB74E5" w:rsidRDefault="00CB74E5" w:rsidP="009939A5">
            <w:pPr>
              <w:pStyle w:val="TAC"/>
              <w:rPr>
                <w:lang w:val="en-US"/>
              </w:rPr>
            </w:pPr>
            <w:r>
              <w:t>5</w:t>
            </w:r>
          </w:p>
        </w:tc>
        <w:tc>
          <w:tcPr>
            <w:tcW w:w="675" w:type="dxa"/>
            <w:tcBorders>
              <w:top w:val="single" w:sz="4" w:space="0" w:color="auto"/>
              <w:left w:val="single" w:sz="4" w:space="0" w:color="auto"/>
              <w:bottom w:val="single" w:sz="4" w:space="0" w:color="auto"/>
              <w:right w:val="single" w:sz="4" w:space="0" w:color="auto"/>
            </w:tcBorders>
          </w:tcPr>
          <w:p w14:paraId="24181507" w14:textId="77777777" w:rsidR="00CB74E5" w:rsidRDefault="00CB74E5" w:rsidP="009939A5">
            <w:pPr>
              <w:pStyle w:val="TAC"/>
              <w:rPr>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4AEB6F54" w14:textId="77777777" w:rsidR="00CB74E5" w:rsidRDefault="00CB74E5"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51AD5C9" w14:textId="77777777" w:rsidR="00CB74E5" w:rsidRDefault="00CB74E5" w:rsidP="009939A5">
            <w:pPr>
              <w:pStyle w:val="TAC"/>
              <w:rPr>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31886BEB" w14:textId="77777777" w:rsidR="00CB74E5" w:rsidRDefault="00CB74E5" w:rsidP="009939A5">
            <w:pPr>
              <w:pStyle w:val="TAC"/>
              <w:rPr>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59A0DF6D" w14:textId="77777777" w:rsidR="00CB74E5" w:rsidRDefault="00CB74E5"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0BA83643" w14:textId="77777777" w:rsidR="00CB74E5" w:rsidRDefault="00CB74E5" w:rsidP="009939A5">
            <w:pPr>
              <w:pStyle w:val="TAC"/>
              <w:rPr>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4F365DC3"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3B7EF3B"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261B220"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8FB7408" w14:textId="77777777" w:rsidR="00CB74E5" w:rsidRDefault="00CB74E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19F1ADE" w14:textId="77777777" w:rsidR="00CB74E5" w:rsidRDefault="00CB74E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5FD686D2" w14:textId="77777777" w:rsidR="00CB74E5" w:rsidRDefault="00CB74E5" w:rsidP="009939A5">
            <w:pPr>
              <w:pStyle w:val="TAC"/>
              <w:rPr>
                <w:lang w:eastAsia="zh-CN"/>
              </w:rPr>
            </w:pPr>
          </w:p>
        </w:tc>
        <w:tc>
          <w:tcPr>
            <w:tcW w:w="1475" w:type="dxa"/>
            <w:tcBorders>
              <w:top w:val="nil"/>
              <w:left w:val="single" w:sz="4" w:space="0" w:color="auto"/>
              <w:bottom w:val="nil"/>
              <w:right w:val="single" w:sz="4" w:space="0" w:color="auto"/>
            </w:tcBorders>
            <w:shd w:val="clear" w:color="auto" w:fill="auto"/>
          </w:tcPr>
          <w:p w14:paraId="43FF0DC4" w14:textId="77777777" w:rsidR="00CB74E5" w:rsidRDefault="00CB74E5" w:rsidP="009939A5">
            <w:pPr>
              <w:pStyle w:val="TAC"/>
              <w:rPr>
                <w:rFonts w:eastAsia="Yu Mincho"/>
              </w:rPr>
            </w:pPr>
            <w:r>
              <w:rPr>
                <w:rFonts w:eastAsia="Yu Mincho"/>
              </w:rPr>
              <w:t>1</w:t>
            </w:r>
          </w:p>
        </w:tc>
      </w:tr>
      <w:tr w:rsidR="00CB74E5" w14:paraId="6224EE56"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1FD24BE3" w14:textId="77777777" w:rsidR="00CB74E5" w:rsidRDefault="00CB74E5" w:rsidP="009939A5">
            <w:pPr>
              <w:pStyle w:val="TAC"/>
              <w:rPr>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61B60925" w14:textId="77777777" w:rsidR="00CB74E5" w:rsidRDefault="00CB74E5" w:rsidP="009939A5">
            <w:pPr>
              <w:pStyle w:val="TAC"/>
              <w:rPr>
                <w:lang w:val="en-US"/>
              </w:rPr>
            </w:pPr>
          </w:p>
        </w:tc>
        <w:tc>
          <w:tcPr>
            <w:tcW w:w="665" w:type="dxa"/>
            <w:tcBorders>
              <w:left w:val="single" w:sz="4" w:space="0" w:color="auto"/>
              <w:bottom w:val="single" w:sz="4" w:space="0" w:color="auto"/>
              <w:right w:val="single" w:sz="4" w:space="0" w:color="auto"/>
            </w:tcBorders>
          </w:tcPr>
          <w:p w14:paraId="1F89CDCC" w14:textId="77777777" w:rsidR="00CB74E5" w:rsidRDefault="00CB74E5" w:rsidP="009939A5">
            <w:pPr>
              <w:pStyle w:val="TAC"/>
              <w:rPr>
                <w:lang w:val="en-US" w:eastAsia="zh-CN"/>
              </w:rPr>
            </w:pPr>
            <w:r>
              <w:t>n41</w:t>
            </w:r>
          </w:p>
        </w:tc>
        <w:tc>
          <w:tcPr>
            <w:tcW w:w="673" w:type="dxa"/>
            <w:tcBorders>
              <w:top w:val="single" w:sz="4" w:space="0" w:color="auto"/>
              <w:left w:val="single" w:sz="4" w:space="0" w:color="auto"/>
              <w:bottom w:val="single" w:sz="4" w:space="0" w:color="auto"/>
              <w:right w:val="single" w:sz="4" w:space="0" w:color="auto"/>
            </w:tcBorders>
          </w:tcPr>
          <w:p w14:paraId="04A8E088" w14:textId="77777777" w:rsidR="00CB74E5" w:rsidRDefault="00CB74E5" w:rsidP="009939A5">
            <w:pPr>
              <w:pStyle w:val="TAC"/>
              <w:rPr>
                <w:lang w:val="en-US"/>
              </w:rPr>
            </w:pPr>
          </w:p>
        </w:tc>
        <w:tc>
          <w:tcPr>
            <w:tcW w:w="675" w:type="dxa"/>
            <w:tcBorders>
              <w:top w:val="single" w:sz="4" w:space="0" w:color="auto"/>
              <w:left w:val="single" w:sz="4" w:space="0" w:color="auto"/>
              <w:bottom w:val="single" w:sz="4" w:space="0" w:color="auto"/>
              <w:right w:val="single" w:sz="4" w:space="0" w:color="auto"/>
            </w:tcBorders>
          </w:tcPr>
          <w:p w14:paraId="5DBA7794" w14:textId="77777777" w:rsidR="00CB74E5" w:rsidRDefault="00CB74E5" w:rsidP="009939A5">
            <w:pPr>
              <w:pStyle w:val="TAC"/>
              <w:rPr>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558A4F1E" w14:textId="77777777" w:rsidR="00CB74E5" w:rsidRDefault="00CB74E5"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360A1062" w14:textId="77777777" w:rsidR="00CB74E5" w:rsidRDefault="00CB74E5" w:rsidP="009939A5">
            <w:pPr>
              <w:pStyle w:val="TAC"/>
              <w:rPr>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3B235B50"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672F27D" w14:textId="77777777" w:rsidR="00CB74E5" w:rsidRDefault="00CB74E5"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12CD8ADE" w14:textId="77777777" w:rsidR="00CB74E5" w:rsidRDefault="00CB74E5" w:rsidP="009939A5">
            <w:pPr>
              <w:pStyle w:val="TAC"/>
              <w:rPr>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725517E0" w14:textId="77777777" w:rsidR="00CB74E5" w:rsidRDefault="00CB74E5" w:rsidP="009939A5">
            <w:pPr>
              <w:pStyle w:val="TAC"/>
              <w:rPr>
                <w:lang w:eastAsia="zh-CN"/>
              </w:rPr>
            </w:pPr>
            <w:r>
              <w:t>50</w:t>
            </w:r>
          </w:p>
        </w:tc>
        <w:tc>
          <w:tcPr>
            <w:tcW w:w="675" w:type="dxa"/>
            <w:gridSpan w:val="2"/>
            <w:tcBorders>
              <w:top w:val="single" w:sz="4" w:space="0" w:color="auto"/>
              <w:left w:val="single" w:sz="4" w:space="0" w:color="auto"/>
              <w:bottom w:val="single" w:sz="4" w:space="0" w:color="auto"/>
              <w:right w:val="single" w:sz="4" w:space="0" w:color="auto"/>
            </w:tcBorders>
          </w:tcPr>
          <w:p w14:paraId="4581D32D" w14:textId="77777777" w:rsidR="00CB74E5" w:rsidRDefault="00CB74E5" w:rsidP="009939A5">
            <w:pPr>
              <w:pStyle w:val="TAC"/>
              <w:rPr>
                <w:lang w:eastAsia="zh-CN"/>
              </w:rPr>
            </w:pPr>
            <w:r>
              <w:t>60</w:t>
            </w:r>
          </w:p>
        </w:tc>
        <w:tc>
          <w:tcPr>
            <w:tcW w:w="675" w:type="dxa"/>
            <w:gridSpan w:val="2"/>
            <w:tcBorders>
              <w:top w:val="single" w:sz="4" w:space="0" w:color="auto"/>
              <w:left w:val="single" w:sz="4" w:space="0" w:color="auto"/>
              <w:bottom w:val="single" w:sz="4" w:space="0" w:color="auto"/>
              <w:right w:val="single" w:sz="4" w:space="0" w:color="auto"/>
            </w:tcBorders>
          </w:tcPr>
          <w:p w14:paraId="208F4748" w14:textId="77777777" w:rsidR="00CB74E5" w:rsidRDefault="00CB74E5" w:rsidP="009939A5">
            <w:pPr>
              <w:pStyle w:val="TAC"/>
              <w:rPr>
                <w:rFonts w:eastAsia="Yu Mincho"/>
              </w:rPr>
            </w:pPr>
            <w:r>
              <w:t>70</w:t>
            </w:r>
          </w:p>
        </w:tc>
        <w:tc>
          <w:tcPr>
            <w:tcW w:w="675" w:type="dxa"/>
            <w:gridSpan w:val="2"/>
            <w:tcBorders>
              <w:top w:val="single" w:sz="4" w:space="0" w:color="auto"/>
              <w:left w:val="single" w:sz="4" w:space="0" w:color="auto"/>
              <w:bottom w:val="single" w:sz="4" w:space="0" w:color="auto"/>
              <w:right w:val="single" w:sz="4" w:space="0" w:color="auto"/>
            </w:tcBorders>
          </w:tcPr>
          <w:p w14:paraId="33AE5825" w14:textId="77777777" w:rsidR="00CB74E5" w:rsidRDefault="00CB74E5" w:rsidP="009939A5">
            <w:pPr>
              <w:pStyle w:val="TAC"/>
              <w:rPr>
                <w:lang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427845C1" w14:textId="77777777" w:rsidR="00CB74E5" w:rsidRDefault="00CB74E5" w:rsidP="009939A5">
            <w:pPr>
              <w:pStyle w:val="TAC"/>
              <w:rPr>
                <w:lang w:eastAsia="zh-CN"/>
              </w:rPr>
            </w:pPr>
            <w:r>
              <w:t>90</w:t>
            </w:r>
          </w:p>
        </w:tc>
        <w:tc>
          <w:tcPr>
            <w:tcW w:w="675" w:type="dxa"/>
            <w:tcBorders>
              <w:top w:val="single" w:sz="4" w:space="0" w:color="auto"/>
              <w:left w:val="single" w:sz="4" w:space="0" w:color="auto"/>
              <w:bottom w:val="single" w:sz="4" w:space="0" w:color="auto"/>
              <w:right w:val="single" w:sz="4" w:space="0" w:color="auto"/>
            </w:tcBorders>
          </w:tcPr>
          <w:p w14:paraId="1B18CD70" w14:textId="77777777" w:rsidR="00CB74E5" w:rsidRDefault="00CB74E5" w:rsidP="009939A5">
            <w:pPr>
              <w:pStyle w:val="TAC"/>
              <w:rPr>
                <w:lang w:eastAsia="zh-CN"/>
              </w:rPr>
            </w:pPr>
            <w:r>
              <w:t>100</w:t>
            </w:r>
          </w:p>
        </w:tc>
        <w:tc>
          <w:tcPr>
            <w:tcW w:w="1475" w:type="dxa"/>
            <w:tcBorders>
              <w:top w:val="nil"/>
              <w:left w:val="single" w:sz="4" w:space="0" w:color="auto"/>
              <w:bottom w:val="single" w:sz="4" w:space="0" w:color="auto"/>
              <w:right w:val="single" w:sz="4" w:space="0" w:color="auto"/>
            </w:tcBorders>
            <w:shd w:val="clear" w:color="auto" w:fill="auto"/>
          </w:tcPr>
          <w:p w14:paraId="218E10BD" w14:textId="77777777" w:rsidR="00CB74E5" w:rsidRDefault="00CB74E5" w:rsidP="009939A5">
            <w:pPr>
              <w:pStyle w:val="TAC"/>
              <w:rPr>
                <w:rFonts w:eastAsia="Yu Mincho"/>
              </w:rPr>
            </w:pPr>
          </w:p>
        </w:tc>
      </w:tr>
      <w:tr w:rsidR="00CB74E5" w14:paraId="1EC5D38E" w14:textId="77777777" w:rsidTr="009939A5">
        <w:trPr>
          <w:trHeight w:val="187"/>
        </w:trPr>
        <w:tc>
          <w:tcPr>
            <w:tcW w:w="1629" w:type="dxa"/>
            <w:vMerge w:val="restart"/>
            <w:tcBorders>
              <w:left w:val="single" w:sz="4" w:space="0" w:color="auto"/>
              <w:right w:val="single" w:sz="4" w:space="0" w:color="auto"/>
            </w:tcBorders>
            <w:shd w:val="clear" w:color="auto" w:fill="auto"/>
          </w:tcPr>
          <w:p w14:paraId="3DD8449D" w14:textId="77777777" w:rsidR="00CB74E5" w:rsidRDefault="00CB74E5" w:rsidP="009939A5">
            <w:pPr>
              <w:pStyle w:val="TAC"/>
              <w:rPr>
                <w:lang w:eastAsia="zh-CN"/>
              </w:rPr>
            </w:pPr>
            <w:r>
              <w:rPr>
                <w:rFonts w:hint="eastAsia"/>
                <w:lang w:val="en-US" w:eastAsia="zh-CN"/>
              </w:rPr>
              <w:t>CA_n25(2A)-n41A</w:t>
            </w:r>
          </w:p>
        </w:tc>
        <w:tc>
          <w:tcPr>
            <w:tcW w:w="1370" w:type="dxa"/>
            <w:vMerge w:val="restart"/>
            <w:tcBorders>
              <w:left w:val="single" w:sz="4" w:space="0" w:color="auto"/>
              <w:right w:val="single" w:sz="4" w:space="0" w:color="auto"/>
            </w:tcBorders>
            <w:shd w:val="clear" w:color="auto" w:fill="auto"/>
          </w:tcPr>
          <w:p w14:paraId="2CCD200A" w14:textId="77777777" w:rsidR="00CB74E5" w:rsidRDefault="00CB74E5" w:rsidP="009939A5">
            <w:pPr>
              <w:pStyle w:val="TAC"/>
              <w:rPr>
                <w:lang w:val="en-US"/>
              </w:rPr>
            </w:pPr>
            <w:r>
              <w:rPr>
                <w:rFonts w:hint="eastAsia"/>
                <w:lang w:val="en-US" w:eastAsia="zh-CN"/>
              </w:rPr>
              <w:t>CA_n25A-n41A</w:t>
            </w:r>
          </w:p>
        </w:tc>
        <w:tc>
          <w:tcPr>
            <w:tcW w:w="665" w:type="dxa"/>
            <w:tcBorders>
              <w:left w:val="single" w:sz="4" w:space="0" w:color="auto"/>
              <w:bottom w:val="single" w:sz="4" w:space="0" w:color="auto"/>
              <w:right w:val="single" w:sz="4" w:space="0" w:color="auto"/>
            </w:tcBorders>
          </w:tcPr>
          <w:p w14:paraId="5452F3C7" w14:textId="77777777" w:rsidR="00CB74E5" w:rsidRDefault="00CB74E5" w:rsidP="009939A5">
            <w:pPr>
              <w:pStyle w:val="TAC"/>
              <w:rPr>
                <w:lang w:val="en-US"/>
              </w:rPr>
            </w:pPr>
            <w:r>
              <w:rPr>
                <w:rFonts w:hint="eastAsia"/>
                <w:lang w:val="en-US" w:eastAsia="zh-CN"/>
              </w:rPr>
              <w:t>n25</w:t>
            </w:r>
          </w:p>
        </w:tc>
        <w:tc>
          <w:tcPr>
            <w:tcW w:w="8779" w:type="dxa"/>
            <w:gridSpan w:val="23"/>
            <w:tcBorders>
              <w:top w:val="single" w:sz="4" w:space="0" w:color="auto"/>
              <w:left w:val="single" w:sz="4" w:space="0" w:color="auto"/>
              <w:bottom w:val="single" w:sz="4" w:space="0" w:color="auto"/>
              <w:right w:val="single" w:sz="4" w:space="0" w:color="auto"/>
            </w:tcBorders>
          </w:tcPr>
          <w:p w14:paraId="0D5EF276" w14:textId="77777777" w:rsidR="00CB74E5" w:rsidRDefault="00CB74E5" w:rsidP="009939A5">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5" w:type="dxa"/>
            <w:tcBorders>
              <w:left w:val="single" w:sz="4" w:space="0" w:color="auto"/>
              <w:bottom w:val="nil"/>
              <w:right w:val="single" w:sz="4" w:space="0" w:color="auto"/>
            </w:tcBorders>
            <w:shd w:val="clear" w:color="auto" w:fill="auto"/>
          </w:tcPr>
          <w:p w14:paraId="0E885231" w14:textId="77777777" w:rsidR="00CB74E5" w:rsidRDefault="00CB74E5" w:rsidP="009939A5">
            <w:pPr>
              <w:pStyle w:val="TAC"/>
              <w:rPr>
                <w:lang w:eastAsia="zh-CN"/>
              </w:rPr>
            </w:pPr>
            <w:r>
              <w:rPr>
                <w:rFonts w:hint="eastAsia"/>
                <w:lang w:eastAsia="zh-CN"/>
              </w:rPr>
              <w:t>0</w:t>
            </w:r>
          </w:p>
        </w:tc>
      </w:tr>
      <w:tr w:rsidR="00CB74E5" w14:paraId="33EBDF95" w14:textId="77777777" w:rsidTr="009939A5">
        <w:trPr>
          <w:trHeight w:val="187"/>
        </w:trPr>
        <w:tc>
          <w:tcPr>
            <w:tcW w:w="1629" w:type="dxa"/>
            <w:vMerge/>
            <w:tcBorders>
              <w:left w:val="single" w:sz="4" w:space="0" w:color="auto"/>
              <w:right w:val="single" w:sz="4" w:space="0" w:color="auto"/>
            </w:tcBorders>
            <w:shd w:val="clear" w:color="auto" w:fill="auto"/>
          </w:tcPr>
          <w:p w14:paraId="2651B971" w14:textId="77777777" w:rsidR="00CB74E5" w:rsidRDefault="00CB74E5" w:rsidP="009939A5">
            <w:pPr>
              <w:pStyle w:val="TAC"/>
              <w:rPr>
                <w:lang w:eastAsia="zh-CN"/>
              </w:rPr>
            </w:pPr>
          </w:p>
        </w:tc>
        <w:tc>
          <w:tcPr>
            <w:tcW w:w="1370" w:type="dxa"/>
            <w:vMerge/>
            <w:tcBorders>
              <w:left w:val="single" w:sz="4" w:space="0" w:color="auto"/>
              <w:right w:val="single" w:sz="4" w:space="0" w:color="auto"/>
            </w:tcBorders>
            <w:shd w:val="clear" w:color="auto" w:fill="auto"/>
          </w:tcPr>
          <w:p w14:paraId="2843E923" w14:textId="77777777" w:rsidR="00CB74E5" w:rsidRDefault="00CB74E5" w:rsidP="009939A5">
            <w:pPr>
              <w:pStyle w:val="TAC"/>
              <w:rPr>
                <w:lang w:val="en-US"/>
              </w:rPr>
            </w:pPr>
          </w:p>
        </w:tc>
        <w:tc>
          <w:tcPr>
            <w:tcW w:w="665" w:type="dxa"/>
            <w:tcBorders>
              <w:left w:val="single" w:sz="4" w:space="0" w:color="auto"/>
              <w:bottom w:val="single" w:sz="4" w:space="0" w:color="auto"/>
              <w:right w:val="single" w:sz="4" w:space="0" w:color="auto"/>
            </w:tcBorders>
          </w:tcPr>
          <w:p w14:paraId="5053A953" w14:textId="77777777" w:rsidR="00CB74E5" w:rsidRDefault="00CB74E5" w:rsidP="009939A5">
            <w:pPr>
              <w:pStyle w:val="TAC"/>
              <w:rPr>
                <w:lang w:val="en-US"/>
              </w:rPr>
            </w:pPr>
            <w:r>
              <w:rPr>
                <w:rFonts w:hint="eastAsia"/>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3493A52D" w14:textId="77777777" w:rsidR="00CB74E5" w:rsidRDefault="00CB74E5" w:rsidP="009939A5">
            <w:pPr>
              <w:pStyle w:val="TAC"/>
              <w:rPr>
                <w:lang w:val="en-US"/>
              </w:rPr>
            </w:pPr>
          </w:p>
        </w:tc>
        <w:tc>
          <w:tcPr>
            <w:tcW w:w="675" w:type="dxa"/>
            <w:tcBorders>
              <w:top w:val="single" w:sz="4" w:space="0" w:color="auto"/>
              <w:left w:val="single" w:sz="4" w:space="0" w:color="auto"/>
              <w:bottom w:val="single" w:sz="4" w:space="0" w:color="auto"/>
              <w:right w:val="single" w:sz="4" w:space="0" w:color="auto"/>
            </w:tcBorders>
          </w:tcPr>
          <w:p w14:paraId="1F3488E4" w14:textId="77777777" w:rsidR="00CB74E5" w:rsidRDefault="00CB74E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D7448A1" w14:textId="77777777" w:rsidR="00CB74E5" w:rsidRDefault="00CB74E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1130C00" w14:textId="77777777" w:rsidR="00CB74E5" w:rsidRDefault="00CB74E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2C028BA"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0E74168" w14:textId="77777777" w:rsidR="00CB74E5" w:rsidRDefault="00CB74E5"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2C52AD2" w14:textId="77777777" w:rsidR="00CB74E5" w:rsidRDefault="00CB74E5"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1086D52" w14:textId="77777777" w:rsidR="00CB74E5" w:rsidRDefault="00CB74E5" w:rsidP="009939A5">
            <w:pPr>
              <w:pStyle w:val="TAC"/>
              <w:rPr>
                <w:lang w:eastAsia="zh-CN"/>
              </w:rPr>
            </w:pPr>
            <w:r>
              <w:rPr>
                <w:rFonts w:hint="eastAsia"/>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3B568AA7" w14:textId="77777777" w:rsidR="00CB74E5" w:rsidRDefault="00CB74E5" w:rsidP="009939A5">
            <w:pPr>
              <w:pStyle w:val="TAC"/>
              <w:rPr>
                <w:lang w:eastAsia="zh-CN"/>
              </w:rPr>
            </w:pPr>
            <w:r>
              <w:rPr>
                <w:rFonts w:hint="eastAsia"/>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0211F46D"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5DAAAAE" w14:textId="77777777" w:rsidR="00CB74E5" w:rsidRDefault="00CB74E5"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0D287B7" w14:textId="77777777" w:rsidR="00CB74E5" w:rsidRDefault="00CB74E5" w:rsidP="009939A5">
            <w:pPr>
              <w:pStyle w:val="TAC"/>
              <w:rPr>
                <w:lang w:eastAsia="zh-CN"/>
              </w:rPr>
            </w:pPr>
            <w:r>
              <w:rPr>
                <w:rFonts w:hint="eastAsia"/>
                <w:lang w:eastAsia="zh-CN"/>
              </w:rPr>
              <w:t>90</w:t>
            </w:r>
          </w:p>
        </w:tc>
        <w:tc>
          <w:tcPr>
            <w:tcW w:w="675" w:type="dxa"/>
            <w:tcBorders>
              <w:top w:val="single" w:sz="4" w:space="0" w:color="auto"/>
              <w:left w:val="single" w:sz="4" w:space="0" w:color="auto"/>
              <w:bottom w:val="single" w:sz="4" w:space="0" w:color="auto"/>
              <w:right w:val="single" w:sz="4" w:space="0" w:color="auto"/>
            </w:tcBorders>
          </w:tcPr>
          <w:p w14:paraId="17AD5249" w14:textId="77777777" w:rsidR="00CB74E5" w:rsidRDefault="00CB74E5" w:rsidP="009939A5">
            <w:pPr>
              <w:pStyle w:val="TAC"/>
              <w:rPr>
                <w:lang w:eastAsia="zh-CN"/>
              </w:rPr>
            </w:pPr>
            <w:r>
              <w:rPr>
                <w:rFonts w:hint="eastAsia"/>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6F3A8ACD" w14:textId="77777777" w:rsidR="00CB74E5" w:rsidRDefault="00CB74E5" w:rsidP="009939A5">
            <w:pPr>
              <w:pStyle w:val="TAC"/>
              <w:rPr>
                <w:rFonts w:eastAsia="Yu Mincho"/>
              </w:rPr>
            </w:pPr>
          </w:p>
        </w:tc>
      </w:tr>
      <w:tr w:rsidR="00CB74E5" w14:paraId="3D376D91"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7AED3828" w14:textId="77777777" w:rsidR="00CB74E5" w:rsidRDefault="00CB74E5" w:rsidP="009939A5">
            <w:pPr>
              <w:pStyle w:val="TAC"/>
              <w:rPr>
                <w:lang w:val="en-US" w:eastAsia="zh-CN"/>
              </w:rPr>
            </w:pPr>
            <w:r>
              <w:rPr>
                <w:rFonts w:hint="eastAsia"/>
                <w:lang w:val="en-US" w:eastAsia="zh-CN"/>
              </w:rPr>
              <w:t>CA_n25A-n41C</w:t>
            </w:r>
          </w:p>
        </w:tc>
        <w:tc>
          <w:tcPr>
            <w:tcW w:w="1370" w:type="dxa"/>
            <w:tcBorders>
              <w:top w:val="single" w:sz="4" w:space="0" w:color="auto"/>
              <w:left w:val="single" w:sz="4" w:space="0" w:color="auto"/>
              <w:bottom w:val="nil"/>
              <w:right w:val="single" w:sz="4" w:space="0" w:color="auto"/>
            </w:tcBorders>
            <w:shd w:val="clear" w:color="auto" w:fill="auto"/>
          </w:tcPr>
          <w:p w14:paraId="79905F59" w14:textId="77777777" w:rsidR="00CB74E5" w:rsidRDefault="00CB74E5" w:rsidP="009939A5">
            <w:pPr>
              <w:pStyle w:val="TAC"/>
              <w:rPr>
                <w:lang w:val="en-US" w:eastAsia="zh-CN"/>
              </w:rPr>
            </w:pPr>
            <w:r>
              <w:rPr>
                <w:rFonts w:hint="eastAsia"/>
                <w:lang w:val="en-US" w:eastAsia="zh-CN"/>
              </w:rPr>
              <w:t>CA_n25A-n41A</w:t>
            </w:r>
          </w:p>
          <w:p w14:paraId="32A6CD3F" w14:textId="77777777" w:rsidR="00CB74E5" w:rsidRDefault="00CB74E5" w:rsidP="009939A5">
            <w:pPr>
              <w:pStyle w:val="TAC"/>
              <w:rPr>
                <w:lang w:val="en-US" w:eastAsia="zh-CN"/>
              </w:rPr>
            </w:pPr>
            <w:r>
              <w:rPr>
                <w:rFonts w:cs="Arial"/>
              </w:rPr>
              <w:t>CA_n41C</w:t>
            </w:r>
          </w:p>
        </w:tc>
        <w:tc>
          <w:tcPr>
            <w:tcW w:w="665" w:type="dxa"/>
            <w:tcBorders>
              <w:top w:val="single" w:sz="4" w:space="0" w:color="auto"/>
              <w:left w:val="single" w:sz="4" w:space="0" w:color="auto"/>
              <w:right w:val="single" w:sz="4" w:space="0" w:color="auto"/>
            </w:tcBorders>
          </w:tcPr>
          <w:p w14:paraId="441CC3BA" w14:textId="77777777" w:rsidR="00CB74E5" w:rsidRDefault="00CB74E5" w:rsidP="009939A5">
            <w:pPr>
              <w:pStyle w:val="TAC"/>
              <w:rPr>
                <w:lang w:val="en-US" w:eastAsia="zh-CN"/>
              </w:rPr>
            </w:pPr>
            <w:r>
              <w:rPr>
                <w:rFonts w:hint="eastAsia"/>
                <w:lang w:val="en-US" w:eastAsia="zh-CN"/>
              </w:rPr>
              <w:t>n25</w:t>
            </w:r>
          </w:p>
        </w:tc>
        <w:tc>
          <w:tcPr>
            <w:tcW w:w="673" w:type="dxa"/>
            <w:tcBorders>
              <w:top w:val="single" w:sz="4" w:space="0" w:color="auto"/>
              <w:left w:val="single" w:sz="4" w:space="0" w:color="auto"/>
              <w:bottom w:val="single" w:sz="4" w:space="0" w:color="auto"/>
              <w:right w:val="single" w:sz="4" w:space="0" w:color="auto"/>
            </w:tcBorders>
          </w:tcPr>
          <w:p w14:paraId="1E8D883F" w14:textId="77777777" w:rsidR="00CB74E5" w:rsidRDefault="00CB74E5"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36B08BEA" w14:textId="77777777" w:rsidR="00CB74E5" w:rsidRDefault="00CB74E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DF45E3C" w14:textId="77777777" w:rsidR="00CB74E5" w:rsidRDefault="00CB74E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2CFEF8D" w14:textId="77777777" w:rsidR="00CB74E5" w:rsidRDefault="00CB74E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E25C033"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4B456A" w14:textId="77777777" w:rsidR="00CB74E5" w:rsidRDefault="00CB74E5"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7B2A1A9"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AF0CC67"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2DE5693"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6ABFFFF"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F88B520" w14:textId="77777777" w:rsidR="00CB74E5" w:rsidRDefault="00CB74E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A995E26"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78BDA341" w14:textId="77777777" w:rsidR="00CB74E5" w:rsidRDefault="00CB74E5" w:rsidP="009939A5">
            <w:pPr>
              <w:pStyle w:val="TAC"/>
              <w:rPr>
                <w:rFonts w:eastAsia="Yu Mincho"/>
              </w:rPr>
            </w:pPr>
          </w:p>
        </w:tc>
        <w:tc>
          <w:tcPr>
            <w:tcW w:w="1475" w:type="dxa"/>
            <w:tcBorders>
              <w:top w:val="single" w:sz="4" w:space="0" w:color="auto"/>
              <w:left w:val="single" w:sz="4" w:space="0" w:color="auto"/>
              <w:bottom w:val="nil"/>
              <w:right w:val="single" w:sz="4" w:space="0" w:color="auto"/>
            </w:tcBorders>
            <w:shd w:val="clear" w:color="auto" w:fill="auto"/>
          </w:tcPr>
          <w:p w14:paraId="1E2CF172" w14:textId="77777777" w:rsidR="00CB74E5" w:rsidRDefault="00CB74E5" w:rsidP="009939A5">
            <w:pPr>
              <w:pStyle w:val="TAC"/>
              <w:rPr>
                <w:lang w:val="en-US" w:eastAsia="zh-CN"/>
              </w:rPr>
            </w:pPr>
            <w:r>
              <w:rPr>
                <w:rFonts w:hint="eastAsia"/>
                <w:lang w:val="en-US" w:eastAsia="zh-CN"/>
              </w:rPr>
              <w:t>0</w:t>
            </w:r>
          </w:p>
        </w:tc>
      </w:tr>
      <w:tr w:rsidR="00CB74E5" w14:paraId="5914DC52"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127334A3" w14:textId="77777777" w:rsidR="00CB74E5" w:rsidRDefault="00CB74E5" w:rsidP="009939A5">
            <w:pPr>
              <w:pStyle w:val="TAC"/>
              <w:rPr>
                <w:lang w:val="en-US" w:eastAsia="zh-CN"/>
              </w:rPr>
            </w:pPr>
          </w:p>
        </w:tc>
        <w:tc>
          <w:tcPr>
            <w:tcW w:w="1370" w:type="dxa"/>
            <w:tcBorders>
              <w:top w:val="nil"/>
              <w:left w:val="single" w:sz="4" w:space="0" w:color="auto"/>
              <w:bottom w:val="nil"/>
              <w:right w:val="single" w:sz="4" w:space="0" w:color="auto"/>
            </w:tcBorders>
            <w:shd w:val="clear" w:color="auto" w:fill="auto"/>
          </w:tcPr>
          <w:p w14:paraId="68B70656" w14:textId="77777777" w:rsidR="00CB74E5" w:rsidRDefault="00CB74E5" w:rsidP="009939A5">
            <w:pPr>
              <w:pStyle w:val="TAC"/>
              <w:rPr>
                <w:lang w:val="en-US" w:eastAsia="zh-CN"/>
              </w:rPr>
            </w:pPr>
          </w:p>
        </w:tc>
        <w:tc>
          <w:tcPr>
            <w:tcW w:w="665" w:type="dxa"/>
            <w:tcBorders>
              <w:top w:val="single" w:sz="4" w:space="0" w:color="auto"/>
              <w:left w:val="single" w:sz="4" w:space="0" w:color="auto"/>
              <w:right w:val="single" w:sz="4" w:space="0" w:color="auto"/>
            </w:tcBorders>
          </w:tcPr>
          <w:p w14:paraId="507B0920" w14:textId="77777777" w:rsidR="00CB74E5" w:rsidRDefault="00CB74E5" w:rsidP="009939A5">
            <w:pPr>
              <w:pStyle w:val="TAC"/>
              <w:rPr>
                <w:lang w:val="en-US" w:eastAsia="zh-CN"/>
              </w:rPr>
            </w:pPr>
            <w:r>
              <w:rPr>
                <w:rFonts w:hint="eastAsia"/>
                <w:lang w:val="en-US" w:eastAsia="zh-CN"/>
              </w:rPr>
              <w:t>n41</w:t>
            </w:r>
          </w:p>
        </w:tc>
        <w:tc>
          <w:tcPr>
            <w:tcW w:w="8779" w:type="dxa"/>
            <w:gridSpan w:val="23"/>
            <w:tcBorders>
              <w:top w:val="single" w:sz="4" w:space="0" w:color="auto"/>
              <w:left w:val="single" w:sz="4" w:space="0" w:color="auto"/>
              <w:bottom w:val="single" w:sz="4" w:space="0" w:color="auto"/>
              <w:right w:val="single" w:sz="4" w:space="0" w:color="auto"/>
            </w:tcBorders>
          </w:tcPr>
          <w:p w14:paraId="1B1A0272" w14:textId="77777777" w:rsidR="00CB74E5" w:rsidRDefault="00CB74E5" w:rsidP="009939A5">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75" w:type="dxa"/>
            <w:tcBorders>
              <w:top w:val="nil"/>
              <w:left w:val="single" w:sz="4" w:space="0" w:color="auto"/>
              <w:bottom w:val="single" w:sz="4" w:space="0" w:color="auto"/>
              <w:right w:val="single" w:sz="4" w:space="0" w:color="auto"/>
            </w:tcBorders>
            <w:shd w:val="clear" w:color="auto" w:fill="auto"/>
          </w:tcPr>
          <w:p w14:paraId="4FDC7F84" w14:textId="77777777" w:rsidR="00CB74E5" w:rsidRDefault="00CB74E5" w:rsidP="009939A5">
            <w:pPr>
              <w:pStyle w:val="TAC"/>
              <w:rPr>
                <w:lang w:val="en-US" w:eastAsia="zh-CN"/>
              </w:rPr>
            </w:pPr>
          </w:p>
        </w:tc>
      </w:tr>
      <w:tr w:rsidR="00CB74E5" w14:paraId="6E5493C4"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105508D0" w14:textId="77777777" w:rsidR="00CB74E5" w:rsidRDefault="00CB74E5" w:rsidP="009939A5">
            <w:pPr>
              <w:pStyle w:val="TAC"/>
              <w:rPr>
                <w:lang w:val="en-US" w:eastAsia="zh-CN"/>
              </w:rPr>
            </w:pPr>
          </w:p>
        </w:tc>
        <w:tc>
          <w:tcPr>
            <w:tcW w:w="1370" w:type="dxa"/>
            <w:tcBorders>
              <w:top w:val="nil"/>
              <w:left w:val="single" w:sz="4" w:space="0" w:color="auto"/>
              <w:bottom w:val="nil"/>
              <w:right w:val="single" w:sz="4" w:space="0" w:color="auto"/>
            </w:tcBorders>
            <w:shd w:val="clear" w:color="auto" w:fill="auto"/>
          </w:tcPr>
          <w:p w14:paraId="293FD0EE" w14:textId="77777777" w:rsidR="00CB74E5" w:rsidRDefault="00CB74E5" w:rsidP="009939A5">
            <w:pPr>
              <w:pStyle w:val="TAC"/>
              <w:rPr>
                <w:lang w:val="en-US" w:eastAsia="zh-CN"/>
              </w:rPr>
            </w:pPr>
          </w:p>
        </w:tc>
        <w:tc>
          <w:tcPr>
            <w:tcW w:w="665" w:type="dxa"/>
            <w:tcBorders>
              <w:top w:val="single" w:sz="4" w:space="0" w:color="auto"/>
              <w:left w:val="single" w:sz="4" w:space="0" w:color="auto"/>
              <w:right w:val="single" w:sz="4" w:space="0" w:color="auto"/>
            </w:tcBorders>
          </w:tcPr>
          <w:p w14:paraId="103F0B3D" w14:textId="77777777" w:rsidR="00CB74E5" w:rsidRDefault="00CB74E5" w:rsidP="009939A5">
            <w:pPr>
              <w:pStyle w:val="TAC"/>
              <w:rPr>
                <w:lang w:val="en-US" w:eastAsia="zh-CN"/>
              </w:rPr>
            </w:pPr>
            <w:r>
              <w:rPr>
                <w:rFonts w:cs="Arial"/>
              </w:rPr>
              <w:t>n25</w:t>
            </w:r>
          </w:p>
        </w:tc>
        <w:tc>
          <w:tcPr>
            <w:tcW w:w="673" w:type="dxa"/>
            <w:tcBorders>
              <w:top w:val="single" w:sz="4" w:space="0" w:color="auto"/>
              <w:left w:val="single" w:sz="4" w:space="0" w:color="auto"/>
              <w:bottom w:val="single" w:sz="4" w:space="0" w:color="auto"/>
              <w:right w:val="single" w:sz="4" w:space="0" w:color="auto"/>
            </w:tcBorders>
          </w:tcPr>
          <w:p w14:paraId="5D9ECF4B" w14:textId="77777777" w:rsidR="00CB74E5" w:rsidRDefault="00CB74E5" w:rsidP="009939A5">
            <w:pPr>
              <w:pStyle w:val="TAC"/>
              <w:rPr>
                <w:lang w:val="en-US" w:eastAsia="zh-CN"/>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30834990" w14:textId="77777777" w:rsidR="00CB74E5" w:rsidRDefault="00CB74E5" w:rsidP="009939A5">
            <w:pPr>
              <w:pStyle w:val="TAC"/>
              <w:rPr>
                <w:lang w:val="en-US"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7A9E092" w14:textId="77777777" w:rsidR="00CB74E5" w:rsidRDefault="00CB74E5" w:rsidP="009939A5">
            <w:pPr>
              <w:pStyle w:val="TAC"/>
              <w:rPr>
                <w:lang w:val="en-US"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B1910EB" w14:textId="77777777" w:rsidR="00CB74E5" w:rsidRDefault="00CB74E5" w:rsidP="009939A5">
            <w:pPr>
              <w:pStyle w:val="TAC"/>
              <w:rPr>
                <w:lang w:val="en-US"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BAAAC9C" w14:textId="77777777" w:rsidR="00CB74E5" w:rsidRDefault="00CB74E5"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DACC114" w14:textId="77777777" w:rsidR="00CB74E5" w:rsidRDefault="00CB74E5"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777DF07" w14:textId="77777777" w:rsidR="00CB74E5" w:rsidRDefault="00CB74E5" w:rsidP="009939A5">
            <w:pPr>
              <w:pStyle w:val="TAC"/>
              <w:rPr>
                <w:lang w:val="en-US"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CB3E350"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C2450BF"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83AA3AC"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CA5FA16" w14:textId="77777777" w:rsidR="00CB74E5" w:rsidRDefault="00CB74E5" w:rsidP="009939A5">
            <w:pPr>
              <w:pStyle w:val="TAC"/>
              <w:rPr>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67820E5" w14:textId="77777777" w:rsidR="00CB74E5" w:rsidRDefault="00CB74E5" w:rsidP="009939A5">
            <w:pPr>
              <w:pStyle w:val="TAC"/>
              <w:rPr>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4992B141" w14:textId="77777777" w:rsidR="00CB74E5" w:rsidRDefault="00CB74E5" w:rsidP="009939A5">
            <w:pPr>
              <w:pStyle w:val="TAC"/>
              <w:rPr>
                <w:lang w:val="en-US" w:eastAsia="zh-CN"/>
              </w:rPr>
            </w:pPr>
          </w:p>
        </w:tc>
        <w:tc>
          <w:tcPr>
            <w:tcW w:w="1475" w:type="dxa"/>
            <w:tcBorders>
              <w:top w:val="nil"/>
              <w:left w:val="single" w:sz="4" w:space="0" w:color="auto"/>
              <w:bottom w:val="nil"/>
              <w:right w:val="single" w:sz="4" w:space="0" w:color="auto"/>
            </w:tcBorders>
            <w:shd w:val="clear" w:color="auto" w:fill="auto"/>
          </w:tcPr>
          <w:p w14:paraId="1BA6F012" w14:textId="77777777" w:rsidR="00CB74E5" w:rsidRDefault="00CB74E5" w:rsidP="009939A5">
            <w:pPr>
              <w:pStyle w:val="TAC"/>
              <w:rPr>
                <w:lang w:val="en-US" w:eastAsia="zh-CN"/>
              </w:rPr>
            </w:pPr>
            <w:r>
              <w:rPr>
                <w:lang w:val="en-US" w:eastAsia="zh-CN"/>
              </w:rPr>
              <w:t>1</w:t>
            </w:r>
          </w:p>
        </w:tc>
      </w:tr>
      <w:tr w:rsidR="00CB74E5" w14:paraId="3C2B3DC9"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3DB5AD01" w14:textId="77777777" w:rsidR="00CB74E5" w:rsidRDefault="00CB74E5" w:rsidP="009939A5">
            <w:pPr>
              <w:pStyle w:val="TAC"/>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7DBAE14B" w14:textId="77777777" w:rsidR="00CB74E5" w:rsidRDefault="00CB74E5" w:rsidP="009939A5">
            <w:pPr>
              <w:pStyle w:val="TAC"/>
              <w:rPr>
                <w:lang w:val="en-US" w:eastAsia="zh-CN"/>
              </w:rPr>
            </w:pPr>
          </w:p>
        </w:tc>
        <w:tc>
          <w:tcPr>
            <w:tcW w:w="665" w:type="dxa"/>
            <w:tcBorders>
              <w:top w:val="single" w:sz="4" w:space="0" w:color="auto"/>
              <w:left w:val="single" w:sz="4" w:space="0" w:color="auto"/>
              <w:right w:val="single" w:sz="4" w:space="0" w:color="auto"/>
            </w:tcBorders>
          </w:tcPr>
          <w:p w14:paraId="0561E399" w14:textId="77777777" w:rsidR="00CB74E5" w:rsidRDefault="00CB74E5" w:rsidP="009939A5">
            <w:pPr>
              <w:pStyle w:val="TAC"/>
              <w:rPr>
                <w:lang w:val="en-US" w:eastAsia="zh-CN"/>
              </w:rPr>
            </w:pPr>
            <w:r>
              <w:rPr>
                <w:rFonts w:cs="Arial"/>
              </w:rPr>
              <w:t>n41</w:t>
            </w:r>
          </w:p>
        </w:tc>
        <w:tc>
          <w:tcPr>
            <w:tcW w:w="8779" w:type="dxa"/>
            <w:gridSpan w:val="23"/>
            <w:tcBorders>
              <w:top w:val="single" w:sz="4" w:space="0" w:color="auto"/>
              <w:left w:val="single" w:sz="4" w:space="0" w:color="auto"/>
              <w:bottom w:val="single" w:sz="4" w:space="0" w:color="auto"/>
              <w:right w:val="single" w:sz="4" w:space="0" w:color="auto"/>
            </w:tcBorders>
          </w:tcPr>
          <w:p w14:paraId="1765270C" w14:textId="77777777" w:rsidR="00CB74E5" w:rsidRDefault="00CB74E5" w:rsidP="009939A5">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75" w:type="dxa"/>
            <w:tcBorders>
              <w:top w:val="nil"/>
              <w:left w:val="single" w:sz="4" w:space="0" w:color="auto"/>
              <w:bottom w:val="single" w:sz="4" w:space="0" w:color="auto"/>
              <w:right w:val="single" w:sz="4" w:space="0" w:color="auto"/>
            </w:tcBorders>
            <w:shd w:val="clear" w:color="auto" w:fill="auto"/>
          </w:tcPr>
          <w:p w14:paraId="1E97AF42" w14:textId="77777777" w:rsidR="00CB74E5" w:rsidRDefault="00CB74E5" w:rsidP="009939A5">
            <w:pPr>
              <w:pStyle w:val="TAC"/>
              <w:rPr>
                <w:lang w:val="en-US" w:eastAsia="zh-CN"/>
              </w:rPr>
            </w:pPr>
          </w:p>
        </w:tc>
      </w:tr>
      <w:tr w:rsidR="00CB74E5" w14:paraId="4C2BDC7C" w14:textId="77777777" w:rsidTr="009939A5">
        <w:trPr>
          <w:trHeight w:val="187"/>
        </w:trPr>
        <w:tc>
          <w:tcPr>
            <w:tcW w:w="1629" w:type="dxa"/>
            <w:vMerge w:val="restart"/>
            <w:tcBorders>
              <w:top w:val="single" w:sz="4" w:space="0" w:color="auto"/>
              <w:left w:val="single" w:sz="4" w:space="0" w:color="auto"/>
              <w:right w:val="single" w:sz="4" w:space="0" w:color="auto"/>
            </w:tcBorders>
            <w:shd w:val="clear" w:color="auto" w:fill="auto"/>
          </w:tcPr>
          <w:p w14:paraId="61EE1472" w14:textId="77777777" w:rsidR="00CB74E5" w:rsidRDefault="00CB74E5" w:rsidP="009939A5">
            <w:pPr>
              <w:pStyle w:val="TAC"/>
              <w:rPr>
                <w:rFonts w:eastAsia="PMingLiU" w:cs="Arial"/>
                <w:lang w:eastAsia="zh-TW"/>
              </w:rPr>
            </w:pPr>
            <w:r>
              <w:rPr>
                <w:rFonts w:hint="eastAsia"/>
                <w:lang w:val="en-US" w:eastAsia="zh-CN"/>
              </w:rPr>
              <w:t>CA_n25A-n41(2A)</w:t>
            </w:r>
          </w:p>
        </w:tc>
        <w:tc>
          <w:tcPr>
            <w:tcW w:w="1370" w:type="dxa"/>
            <w:vMerge w:val="restart"/>
            <w:tcBorders>
              <w:top w:val="single" w:sz="4" w:space="0" w:color="auto"/>
              <w:left w:val="single" w:sz="4" w:space="0" w:color="auto"/>
              <w:right w:val="single" w:sz="4" w:space="0" w:color="auto"/>
            </w:tcBorders>
            <w:shd w:val="clear" w:color="auto" w:fill="auto"/>
          </w:tcPr>
          <w:p w14:paraId="05933DBF" w14:textId="77777777" w:rsidR="00CB74E5" w:rsidRDefault="00CB74E5" w:rsidP="009939A5">
            <w:pPr>
              <w:pStyle w:val="TAC"/>
              <w:rPr>
                <w:rFonts w:eastAsia="PMingLiU" w:cs="Arial"/>
                <w:lang w:eastAsia="zh-TW"/>
              </w:rPr>
            </w:pPr>
            <w:r>
              <w:rPr>
                <w:rFonts w:hint="eastAsia"/>
                <w:lang w:val="en-US" w:eastAsia="zh-CN"/>
              </w:rPr>
              <w:t>CA_n25A-n41A</w:t>
            </w:r>
          </w:p>
        </w:tc>
        <w:tc>
          <w:tcPr>
            <w:tcW w:w="665" w:type="dxa"/>
            <w:tcBorders>
              <w:left w:val="single" w:sz="4" w:space="0" w:color="auto"/>
              <w:right w:val="single" w:sz="4" w:space="0" w:color="auto"/>
            </w:tcBorders>
          </w:tcPr>
          <w:p w14:paraId="7CB4842D" w14:textId="77777777" w:rsidR="00CB74E5" w:rsidRDefault="00CB74E5" w:rsidP="009939A5">
            <w:pPr>
              <w:pStyle w:val="TAC"/>
              <w:rPr>
                <w:rFonts w:cs="Arial"/>
                <w:kern w:val="2"/>
                <w:lang w:val="en-US"/>
              </w:rPr>
            </w:pPr>
            <w:r>
              <w:rPr>
                <w:rFonts w:cs="Arial"/>
                <w:lang w:val="en-US" w:eastAsia="zh-CN"/>
              </w:rPr>
              <w:t>n25</w:t>
            </w:r>
          </w:p>
        </w:tc>
        <w:tc>
          <w:tcPr>
            <w:tcW w:w="673" w:type="dxa"/>
            <w:tcBorders>
              <w:top w:val="single" w:sz="4" w:space="0" w:color="auto"/>
              <w:left w:val="single" w:sz="4" w:space="0" w:color="auto"/>
              <w:bottom w:val="single" w:sz="4" w:space="0" w:color="auto"/>
              <w:right w:val="single" w:sz="4" w:space="0" w:color="auto"/>
            </w:tcBorders>
          </w:tcPr>
          <w:p w14:paraId="343FB09A" w14:textId="77777777" w:rsidR="00CB74E5" w:rsidRDefault="00CB74E5" w:rsidP="009939A5">
            <w:pPr>
              <w:pStyle w:val="TAC"/>
              <w:rPr>
                <w:rFonts w:cs="Arial"/>
                <w:lang w:eastAsia="zh-CN"/>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0A66E056" w14:textId="77777777" w:rsidR="00CB74E5" w:rsidRDefault="00CB74E5" w:rsidP="009939A5">
            <w:pPr>
              <w:pStyle w:val="TAC"/>
              <w:rPr>
                <w:rFonts w:cs="Arial"/>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7B8F54C" w14:textId="77777777" w:rsidR="00CB74E5" w:rsidRDefault="00CB74E5"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DA724F8" w14:textId="77777777" w:rsidR="00CB74E5" w:rsidRDefault="00CB74E5" w:rsidP="009939A5">
            <w:pPr>
              <w:pStyle w:val="TAC"/>
              <w:rPr>
                <w:rFonts w:cs="Arial"/>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0423F6C" w14:textId="77777777" w:rsidR="00CB74E5" w:rsidRDefault="00CB74E5" w:rsidP="009939A5">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tcPr>
          <w:p w14:paraId="5887D97D" w14:textId="77777777" w:rsidR="00CB74E5" w:rsidRDefault="00CB74E5" w:rsidP="009939A5">
            <w:pPr>
              <w:pStyle w:val="TAC"/>
              <w:rPr>
                <w:rFonts w:cs="Arial"/>
              </w:rPr>
            </w:pPr>
          </w:p>
        </w:tc>
        <w:tc>
          <w:tcPr>
            <w:tcW w:w="674" w:type="dxa"/>
            <w:gridSpan w:val="2"/>
            <w:tcBorders>
              <w:top w:val="single" w:sz="4" w:space="0" w:color="auto"/>
              <w:left w:val="single" w:sz="4" w:space="0" w:color="auto"/>
              <w:bottom w:val="single" w:sz="4" w:space="0" w:color="auto"/>
              <w:right w:val="single" w:sz="4" w:space="0" w:color="auto"/>
            </w:tcBorders>
          </w:tcPr>
          <w:p w14:paraId="6EAF86A5" w14:textId="77777777" w:rsidR="00CB74E5" w:rsidRDefault="00CB74E5" w:rsidP="009939A5">
            <w:pPr>
              <w:pStyle w:val="TAC"/>
              <w:rPr>
                <w:rFonts w:cs="Arial"/>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5ECD59E8" w14:textId="77777777" w:rsidR="00CB74E5" w:rsidRDefault="00CB74E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06FEFDC4" w14:textId="77777777" w:rsidR="00CB74E5" w:rsidRDefault="00CB74E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7F59EB91" w14:textId="77777777" w:rsidR="00CB74E5" w:rsidRDefault="00CB74E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37AF0FB0" w14:textId="77777777" w:rsidR="00CB74E5" w:rsidRDefault="00CB74E5"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51F9B013" w14:textId="77777777" w:rsidR="00CB74E5" w:rsidRDefault="00CB74E5"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72E49A46" w14:textId="77777777" w:rsidR="00CB74E5" w:rsidRDefault="00CB74E5" w:rsidP="009939A5">
            <w:pPr>
              <w:pStyle w:val="TAC"/>
              <w:rPr>
                <w:rFonts w:eastAsia="Yu Mincho" w:cs="Arial"/>
              </w:rPr>
            </w:pPr>
          </w:p>
        </w:tc>
        <w:tc>
          <w:tcPr>
            <w:tcW w:w="1475" w:type="dxa"/>
            <w:tcBorders>
              <w:top w:val="single" w:sz="4" w:space="0" w:color="auto"/>
              <w:left w:val="single" w:sz="4" w:space="0" w:color="auto"/>
              <w:bottom w:val="nil"/>
              <w:right w:val="single" w:sz="4" w:space="0" w:color="auto"/>
            </w:tcBorders>
            <w:shd w:val="clear" w:color="auto" w:fill="auto"/>
          </w:tcPr>
          <w:p w14:paraId="46FF534F" w14:textId="77777777" w:rsidR="00CB74E5" w:rsidRDefault="00CB74E5" w:rsidP="009939A5">
            <w:pPr>
              <w:pStyle w:val="TAC"/>
              <w:rPr>
                <w:rFonts w:cs="Arial"/>
                <w:lang w:eastAsia="zh-CN"/>
              </w:rPr>
            </w:pPr>
            <w:r>
              <w:rPr>
                <w:rFonts w:cs="Arial" w:hint="eastAsia"/>
                <w:lang w:eastAsia="zh-CN"/>
              </w:rPr>
              <w:t>0</w:t>
            </w:r>
          </w:p>
        </w:tc>
      </w:tr>
      <w:tr w:rsidR="00CB74E5" w14:paraId="45D392B3" w14:textId="77777777" w:rsidTr="009939A5">
        <w:trPr>
          <w:trHeight w:val="187"/>
        </w:trPr>
        <w:tc>
          <w:tcPr>
            <w:tcW w:w="1629" w:type="dxa"/>
            <w:vMerge/>
            <w:tcBorders>
              <w:left w:val="single" w:sz="4" w:space="0" w:color="auto"/>
              <w:right w:val="single" w:sz="4" w:space="0" w:color="auto"/>
            </w:tcBorders>
            <w:shd w:val="clear" w:color="auto" w:fill="auto"/>
          </w:tcPr>
          <w:p w14:paraId="49B65245" w14:textId="77777777" w:rsidR="00CB74E5" w:rsidRDefault="00CB74E5" w:rsidP="009939A5">
            <w:pPr>
              <w:pStyle w:val="TAC"/>
              <w:rPr>
                <w:rFonts w:eastAsia="PMingLiU" w:cs="Arial"/>
                <w:lang w:eastAsia="zh-TW"/>
              </w:rPr>
            </w:pPr>
          </w:p>
        </w:tc>
        <w:tc>
          <w:tcPr>
            <w:tcW w:w="1370" w:type="dxa"/>
            <w:vMerge/>
            <w:tcBorders>
              <w:left w:val="single" w:sz="4" w:space="0" w:color="auto"/>
              <w:right w:val="single" w:sz="4" w:space="0" w:color="auto"/>
            </w:tcBorders>
            <w:shd w:val="clear" w:color="auto" w:fill="auto"/>
          </w:tcPr>
          <w:p w14:paraId="727EF702" w14:textId="77777777" w:rsidR="00CB74E5" w:rsidRDefault="00CB74E5" w:rsidP="009939A5">
            <w:pPr>
              <w:pStyle w:val="TAC"/>
              <w:rPr>
                <w:rFonts w:eastAsia="PMingLiU" w:cs="Arial"/>
                <w:lang w:eastAsia="zh-TW"/>
              </w:rPr>
            </w:pPr>
          </w:p>
        </w:tc>
        <w:tc>
          <w:tcPr>
            <w:tcW w:w="665" w:type="dxa"/>
            <w:tcBorders>
              <w:left w:val="single" w:sz="4" w:space="0" w:color="auto"/>
              <w:right w:val="single" w:sz="4" w:space="0" w:color="auto"/>
            </w:tcBorders>
          </w:tcPr>
          <w:p w14:paraId="0BD6EEAE" w14:textId="77777777" w:rsidR="00CB74E5" w:rsidRDefault="00CB74E5" w:rsidP="009939A5">
            <w:pPr>
              <w:pStyle w:val="TAC"/>
              <w:rPr>
                <w:rFonts w:cs="Arial"/>
                <w:kern w:val="2"/>
                <w:lang w:val="en-US"/>
              </w:rPr>
            </w:pPr>
            <w:r>
              <w:rPr>
                <w:rFonts w:cs="Arial"/>
                <w:lang w:val="en-US" w:eastAsia="zh-CN"/>
              </w:rPr>
              <w:t>n41</w:t>
            </w:r>
          </w:p>
        </w:tc>
        <w:tc>
          <w:tcPr>
            <w:tcW w:w="8779" w:type="dxa"/>
            <w:gridSpan w:val="23"/>
            <w:tcBorders>
              <w:top w:val="single" w:sz="4" w:space="0" w:color="auto"/>
              <w:left w:val="single" w:sz="4" w:space="0" w:color="auto"/>
              <w:bottom w:val="single" w:sz="4" w:space="0" w:color="auto"/>
              <w:right w:val="single" w:sz="4" w:space="0" w:color="auto"/>
            </w:tcBorders>
          </w:tcPr>
          <w:p w14:paraId="4F8F52DD" w14:textId="77777777" w:rsidR="00CB74E5" w:rsidRDefault="00CB74E5" w:rsidP="009939A5">
            <w:pPr>
              <w:pStyle w:val="TAC"/>
              <w:rPr>
                <w:rFonts w:eastAsia="Yu Mincho" w:cs="Arial"/>
              </w:rPr>
            </w:pPr>
            <w:r>
              <w:rPr>
                <w:rFonts w:cs="Arial"/>
                <w:lang w:val="en-US" w:eastAsia="zh-CN"/>
              </w:rPr>
              <w:t>See CA_n41(2A) Bandwidth Combination Set 1 in Table 5.5A.2-1</w:t>
            </w:r>
          </w:p>
        </w:tc>
        <w:tc>
          <w:tcPr>
            <w:tcW w:w="1475" w:type="dxa"/>
            <w:tcBorders>
              <w:top w:val="nil"/>
              <w:left w:val="single" w:sz="4" w:space="0" w:color="auto"/>
              <w:bottom w:val="single" w:sz="4" w:space="0" w:color="auto"/>
              <w:right w:val="single" w:sz="4" w:space="0" w:color="auto"/>
            </w:tcBorders>
            <w:shd w:val="clear" w:color="auto" w:fill="auto"/>
          </w:tcPr>
          <w:p w14:paraId="486AD754" w14:textId="77777777" w:rsidR="00CB74E5" w:rsidRDefault="00CB74E5" w:rsidP="009939A5">
            <w:pPr>
              <w:pStyle w:val="TAC"/>
              <w:rPr>
                <w:rFonts w:eastAsia="Yu Mincho" w:cs="Arial"/>
              </w:rPr>
            </w:pPr>
          </w:p>
        </w:tc>
      </w:tr>
      <w:tr w:rsidR="00CB74E5" w14:paraId="472F6F87"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60AFA70E" w14:textId="77777777" w:rsidR="00CB74E5" w:rsidRDefault="00CB74E5" w:rsidP="009939A5">
            <w:pPr>
              <w:pStyle w:val="TAC"/>
              <w:rPr>
                <w:rFonts w:eastAsia="PMingLiU" w:cs="Arial"/>
                <w:lang w:eastAsia="zh-TW"/>
              </w:rPr>
            </w:pPr>
            <w:r>
              <w:rPr>
                <w:lang w:val="en-US" w:eastAsia="zh-CN"/>
              </w:rPr>
              <w:t>CA_n25A-n48A</w:t>
            </w:r>
          </w:p>
        </w:tc>
        <w:tc>
          <w:tcPr>
            <w:tcW w:w="1370" w:type="dxa"/>
            <w:tcBorders>
              <w:top w:val="single" w:sz="4" w:space="0" w:color="auto"/>
              <w:left w:val="single" w:sz="4" w:space="0" w:color="auto"/>
              <w:bottom w:val="nil"/>
              <w:right w:val="single" w:sz="4" w:space="0" w:color="auto"/>
            </w:tcBorders>
            <w:shd w:val="clear" w:color="auto" w:fill="auto"/>
          </w:tcPr>
          <w:p w14:paraId="4DA8AF9C" w14:textId="77777777" w:rsidR="00CB74E5" w:rsidRDefault="00CB74E5" w:rsidP="009939A5">
            <w:pPr>
              <w:pStyle w:val="TAC"/>
              <w:rPr>
                <w:rFonts w:eastAsia="PMingLiU" w:cs="Arial"/>
                <w:lang w:eastAsia="zh-TW"/>
              </w:rPr>
            </w:pPr>
            <w:r>
              <w:rPr>
                <w:lang w:val="en-US" w:eastAsia="zh-CN"/>
              </w:rPr>
              <w:t>CA_n25A-n48A</w:t>
            </w:r>
          </w:p>
        </w:tc>
        <w:tc>
          <w:tcPr>
            <w:tcW w:w="665" w:type="dxa"/>
            <w:tcBorders>
              <w:left w:val="single" w:sz="4" w:space="0" w:color="auto"/>
              <w:right w:val="single" w:sz="4" w:space="0" w:color="auto"/>
            </w:tcBorders>
          </w:tcPr>
          <w:p w14:paraId="5B65C03F" w14:textId="77777777" w:rsidR="00CB74E5" w:rsidRDefault="00CB74E5" w:rsidP="009939A5">
            <w:pPr>
              <w:pStyle w:val="TAC"/>
              <w:rPr>
                <w:rFonts w:cs="Arial"/>
                <w:lang w:val="en-US" w:eastAsia="zh-CN"/>
              </w:rPr>
            </w:pPr>
            <w:r>
              <w:rPr>
                <w:lang w:val="en-US" w:eastAsia="zh-CN"/>
              </w:rPr>
              <w:t>n25</w:t>
            </w:r>
          </w:p>
        </w:tc>
        <w:tc>
          <w:tcPr>
            <w:tcW w:w="673" w:type="dxa"/>
            <w:tcBorders>
              <w:top w:val="single" w:sz="4" w:space="0" w:color="auto"/>
              <w:left w:val="single" w:sz="4" w:space="0" w:color="auto"/>
              <w:bottom w:val="single" w:sz="4" w:space="0" w:color="auto"/>
              <w:right w:val="single" w:sz="4" w:space="0" w:color="auto"/>
            </w:tcBorders>
          </w:tcPr>
          <w:p w14:paraId="698D2326" w14:textId="77777777" w:rsidR="00CB74E5" w:rsidRDefault="00CB74E5" w:rsidP="009939A5">
            <w:pPr>
              <w:pStyle w:val="TAC"/>
              <w:rPr>
                <w:rFonts w:cs="Arial"/>
                <w:lang w:val="en-US" w:eastAsia="zh-CN"/>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668A6914" w14:textId="77777777" w:rsidR="00CB74E5" w:rsidRDefault="00CB74E5" w:rsidP="009939A5">
            <w:pPr>
              <w:pStyle w:val="TAC"/>
              <w:rPr>
                <w:rFonts w:cs="Arial"/>
                <w:lang w:val="en-US"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6EE2344" w14:textId="77777777" w:rsidR="00CB74E5" w:rsidRDefault="00CB74E5" w:rsidP="009939A5">
            <w:pPr>
              <w:pStyle w:val="TAC"/>
              <w:rPr>
                <w:rFonts w:cs="Arial"/>
                <w:lang w:val="en-US"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8CBE355" w14:textId="77777777" w:rsidR="00CB74E5" w:rsidRDefault="00CB74E5" w:rsidP="009939A5">
            <w:pPr>
              <w:pStyle w:val="TAC"/>
              <w:rPr>
                <w:rFonts w:cs="Arial"/>
                <w:lang w:val="en-US"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0DD28D8" w14:textId="77777777" w:rsidR="00CB74E5" w:rsidRDefault="00CB74E5"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F74AEB3" w14:textId="77777777" w:rsidR="00CB74E5" w:rsidRDefault="00CB74E5"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A5EE6C4" w14:textId="77777777" w:rsidR="00CB74E5" w:rsidRDefault="00CB74E5"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5C7A998" w14:textId="77777777" w:rsidR="00CB74E5" w:rsidRDefault="00CB74E5"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7C2157F" w14:textId="77777777" w:rsidR="00CB74E5" w:rsidRDefault="00CB74E5"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BBF647C" w14:textId="77777777" w:rsidR="00CB74E5" w:rsidRDefault="00CB74E5"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87E9721" w14:textId="77777777" w:rsidR="00CB74E5" w:rsidRDefault="00CB74E5" w:rsidP="009939A5">
            <w:pPr>
              <w:pStyle w:val="TAC"/>
              <w:rPr>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B789BAA" w14:textId="77777777" w:rsidR="00CB74E5" w:rsidRDefault="00CB74E5" w:rsidP="009939A5">
            <w:pPr>
              <w:pStyle w:val="TAC"/>
              <w:rPr>
                <w:rFonts w:cs="Arial"/>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1CF897F6" w14:textId="77777777" w:rsidR="00CB74E5" w:rsidRDefault="00CB74E5" w:rsidP="009939A5">
            <w:pPr>
              <w:pStyle w:val="TAC"/>
              <w:rPr>
                <w:rFonts w:cs="Arial"/>
                <w:lang w:val="en-US" w:eastAsia="zh-CN"/>
              </w:rPr>
            </w:pPr>
          </w:p>
        </w:tc>
        <w:tc>
          <w:tcPr>
            <w:tcW w:w="1475" w:type="dxa"/>
            <w:tcBorders>
              <w:top w:val="nil"/>
              <w:left w:val="single" w:sz="4" w:space="0" w:color="auto"/>
              <w:bottom w:val="nil"/>
              <w:right w:val="single" w:sz="4" w:space="0" w:color="auto"/>
            </w:tcBorders>
            <w:shd w:val="clear" w:color="auto" w:fill="auto"/>
          </w:tcPr>
          <w:p w14:paraId="07EA6B9F" w14:textId="77777777" w:rsidR="00CB74E5" w:rsidRDefault="00CB74E5" w:rsidP="009939A5">
            <w:pPr>
              <w:pStyle w:val="TAC"/>
              <w:rPr>
                <w:rFonts w:eastAsia="Yu Mincho" w:cs="Arial"/>
              </w:rPr>
            </w:pPr>
            <w:r>
              <w:rPr>
                <w:rFonts w:hint="eastAsia"/>
                <w:lang w:val="en-US" w:eastAsia="zh-CN"/>
              </w:rPr>
              <w:t>0</w:t>
            </w:r>
          </w:p>
        </w:tc>
      </w:tr>
      <w:tr w:rsidR="00CB74E5" w14:paraId="32A94169"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01D673CD" w14:textId="77777777" w:rsidR="00CB74E5" w:rsidRDefault="00CB74E5" w:rsidP="009939A5">
            <w:pPr>
              <w:pStyle w:val="TAC"/>
              <w:rPr>
                <w:rFonts w:eastAsia="PMingLiU" w:cs="Arial"/>
                <w:lang w:eastAsia="zh-TW"/>
              </w:rPr>
            </w:pPr>
          </w:p>
        </w:tc>
        <w:tc>
          <w:tcPr>
            <w:tcW w:w="1370" w:type="dxa"/>
            <w:tcBorders>
              <w:top w:val="nil"/>
              <w:left w:val="single" w:sz="4" w:space="0" w:color="auto"/>
              <w:bottom w:val="nil"/>
              <w:right w:val="single" w:sz="4" w:space="0" w:color="auto"/>
            </w:tcBorders>
            <w:shd w:val="clear" w:color="auto" w:fill="auto"/>
          </w:tcPr>
          <w:p w14:paraId="1B252637" w14:textId="77777777" w:rsidR="00CB74E5" w:rsidRDefault="00CB74E5" w:rsidP="009939A5">
            <w:pPr>
              <w:pStyle w:val="TAC"/>
              <w:rPr>
                <w:rFonts w:eastAsia="PMingLiU" w:cs="Arial"/>
                <w:lang w:eastAsia="zh-TW"/>
              </w:rPr>
            </w:pPr>
          </w:p>
        </w:tc>
        <w:tc>
          <w:tcPr>
            <w:tcW w:w="665" w:type="dxa"/>
            <w:tcBorders>
              <w:left w:val="single" w:sz="4" w:space="0" w:color="auto"/>
              <w:right w:val="single" w:sz="4" w:space="0" w:color="auto"/>
            </w:tcBorders>
          </w:tcPr>
          <w:p w14:paraId="7B37BBEF" w14:textId="77777777" w:rsidR="00CB74E5" w:rsidRDefault="00CB74E5" w:rsidP="009939A5">
            <w:pPr>
              <w:pStyle w:val="TAC"/>
              <w:rPr>
                <w:rFonts w:cs="Arial"/>
                <w:lang w:val="en-US" w:eastAsia="zh-CN"/>
              </w:rPr>
            </w:pPr>
            <w:r>
              <w:rPr>
                <w:lang w:val="en-US" w:eastAsia="zh-CN"/>
              </w:rPr>
              <w:t>n48</w:t>
            </w:r>
          </w:p>
        </w:tc>
        <w:tc>
          <w:tcPr>
            <w:tcW w:w="673" w:type="dxa"/>
            <w:tcBorders>
              <w:top w:val="single" w:sz="4" w:space="0" w:color="auto"/>
              <w:left w:val="single" w:sz="4" w:space="0" w:color="auto"/>
              <w:bottom w:val="single" w:sz="4" w:space="0" w:color="auto"/>
              <w:right w:val="single" w:sz="4" w:space="0" w:color="auto"/>
            </w:tcBorders>
          </w:tcPr>
          <w:p w14:paraId="2431BA42" w14:textId="77777777" w:rsidR="00CB74E5" w:rsidRDefault="00CB74E5" w:rsidP="009939A5">
            <w:pPr>
              <w:pStyle w:val="TAC"/>
              <w:rPr>
                <w:rFonts w:cs="Arial"/>
                <w:lang w:val="en-US" w:eastAsia="zh-CN"/>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22C34853" w14:textId="77777777" w:rsidR="00CB74E5" w:rsidRDefault="00CB74E5" w:rsidP="009939A5">
            <w:pPr>
              <w:pStyle w:val="TAC"/>
              <w:rPr>
                <w:rFonts w:cs="Arial"/>
                <w:lang w:val="en-US"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8BA6388" w14:textId="77777777" w:rsidR="00CB74E5" w:rsidRDefault="00CB74E5" w:rsidP="009939A5">
            <w:pPr>
              <w:pStyle w:val="TAC"/>
              <w:rPr>
                <w:rFonts w:cs="Arial"/>
                <w:lang w:val="en-US"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18927E7" w14:textId="77777777" w:rsidR="00CB74E5" w:rsidRDefault="00CB74E5" w:rsidP="009939A5">
            <w:pPr>
              <w:pStyle w:val="TAC"/>
              <w:rPr>
                <w:rFonts w:cs="Arial"/>
                <w:lang w:val="en-US"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5CCBE67" w14:textId="77777777" w:rsidR="00CB74E5" w:rsidRDefault="00CB74E5"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AB16E6D" w14:textId="77777777" w:rsidR="00CB74E5" w:rsidRDefault="00CB74E5"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3E632DA" w14:textId="77777777" w:rsidR="00CB74E5" w:rsidRDefault="00CB74E5" w:rsidP="009939A5">
            <w:pPr>
              <w:pStyle w:val="TAC"/>
              <w:rPr>
                <w:rFonts w:cs="Arial"/>
                <w:lang w:val="en-US" w:eastAsia="zh-CN"/>
              </w:rPr>
            </w:pPr>
            <w:r>
              <w:rPr>
                <w:rFonts w:cs="Arial"/>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139945C" w14:textId="77777777" w:rsidR="00CB74E5" w:rsidRDefault="00CB74E5" w:rsidP="009939A5">
            <w:pPr>
              <w:pStyle w:val="TAC"/>
              <w:rPr>
                <w:rFonts w:cs="Arial"/>
                <w:lang w:val="en-US" w:eastAsia="zh-CN"/>
              </w:rPr>
            </w:pPr>
            <w:r>
              <w:rPr>
                <w:rFonts w:cs="Arial"/>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8FD6BFC" w14:textId="77777777" w:rsidR="00CB74E5" w:rsidRDefault="00CB74E5" w:rsidP="009939A5">
            <w:pPr>
              <w:pStyle w:val="TAC"/>
              <w:rPr>
                <w:rFonts w:cs="Arial"/>
                <w:lang w:val="en-US" w:eastAsia="zh-CN"/>
              </w:rPr>
            </w:pPr>
            <w:r>
              <w:rPr>
                <w:rFonts w:cs="Arial"/>
                <w:lang w:val="en-US"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7D245EDC" w14:textId="77777777" w:rsidR="00CB74E5" w:rsidRDefault="00CB74E5"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7582697" w14:textId="77777777" w:rsidR="00CB74E5" w:rsidRDefault="00CB74E5" w:rsidP="009939A5">
            <w:pPr>
              <w:pStyle w:val="TAC"/>
              <w:rPr>
                <w:rFonts w:cs="Arial"/>
                <w:lang w:val="en-US" w:eastAsia="zh-CN"/>
              </w:rPr>
            </w:pPr>
            <w:r>
              <w:rPr>
                <w:rFonts w:cs="Arial"/>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BCD54B0" w14:textId="77777777" w:rsidR="00CB74E5" w:rsidRDefault="00CB74E5" w:rsidP="009939A5">
            <w:pPr>
              <w:pStyle w:val="TAC"/>
              <w:rPr>
                <w:rFonts w:cs="Arial"/>
                <w:lang w:val="en-US" w:eastAsia="zh-CN"/>
              </w:rPr>
            </w:pPr>
            <w:r>
              <w:rPr>
                <w:rFonts w:cs="Arial"/>
                <w:lang w:val="en-US" w:eastAsia="zh-CN"/>
              </w:rPr>
              <w:t>90</w:t>
            </w:r>
          </w:p>
        </w:tc>
        <w:tc>
          <w:tcPr>
            <w:tcW w:w="675" w:type="dxa"/>
            <w:tcBorders>
              <w:top w:val="single" w:sz="4" w:space="0" w:color="auto"/>
              <w:left w:val="single" w:sz="4" w:space="0" w:color="auto"/>
              <w:bottom w:val="single" w:sz="4" w:space="0" w:color="auto"/>
              <w:right w:val="single" w:sz="4" w:space="0" w:color="auto"/>
            </w:tcBorders>
          </w:tcPr>
          <w:p w14:paraId="5F3691B8" w14:textId="77777777" w:rsidR="00CB74E5" w:rsidRDefault="00CB74E5" w:rsidP="009939A5">
            <w:pPr>
              <w:pStyle w:val="TAC"/>
              <w:rPr>
                <w:rFonts w:cs="Arial"/>
                <w:lang w:val="en-US" w:eastAsia="zh-CN"/>
              </w:rPr>
            </w:pPr>
            <w:r>
              <w:rPr>
                <w:rFonts w:cs="Arial"/>
                <w:lang w:val="en-US"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4B811902" w14:textId="77777777" w:rsidR="00CB74E5" w:rsidRDefault="00CB74E5" w:rsidP="009939A5">
            <w:pPr>
              <w:pStyle w:val="TAC"/>
              <w:rPr>
                <w:rFonts w:eastAsia="Yu Mincho" w:cs="Arial"/>
              </w:rPr>
            </w:pPr>
          </w:p>
        </w:tc>
      </w:tr>
      <w:tr w:rsidR="00CB74E5" w14:paraId="19E014BB"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23F3143" w14:textId="77777777" w:rsidR="00CB74E5" w:rsidRDefault="00CB74E5" w:rsidP="009939A5">
            <w:pPr>
              <w:pStyle w:val="TAC"/>
              <w:rPr>
                <w:rFonts w:eastAsia="PMingLiU" w:cs="Arial"/>
                <w:lang w:eastAsia="zh-TW"/>
              </w:rPr>
            </w:pPr>
          </w:p>
        </w:tc>
        <w:tc>
          <w:tcPr>
            <w:tcW w:w="1370" w:type="dxa"/>
            <w:tcBorders>
              <w:top w:val="nil"/>
              <w:left w:val="single" w:sz="4" w:space="0" w:color="auto"/>
              <w:bottom w:val="nil"/>
              <w:right w:val="single" w:sz="4" w:space="0" w:color="auto"/>
            </w:tcBorders>
            <w:shd w:val="clear" w:color="auto" w:fill="auto"/>
          </w:tcPr>
          <w:p w14:paraId="6D51A231" w14:textId="77777777" w:rsidR="00CB74E5" w:rsidRDefault="00CB74E5" w:rsidP="009939A5">
            <w:pPr>
              <w:pStyle w:val="TAC"/>
              <w:rPr>
                <w:rFonts w:eastAsia="PMingLiU" w:cs="Arial"/>
                <w:lang w:eastAsia="zh-TW"/>
              </w:rPr>
            </w:pPr>
          </w:p>
        </w:tc>
        <w:tc>
          <w:tcPr>
            <w:tcW w:w="665" w:type="dxa"/>
            <w:tcBorders>
              <w:left w:val="single" w:sz="4" w:space="0" w:color="auto"/>
              <w:right w:val="single" w:sz="4" w:space="0" w:color="auto"/>
            </w:tcBorders>
            <w:vAlign w:val="center"/>
          </w:tcPr>
          <w:p w14:paraId="6FC81D3F" w14:textId="77777777" w:rsidR="00CB74E5" w:rsidRDefault="00CB74E5" w:rsidP="009939A5">
            <w:pPr>
              <w:keepNext/>
              <w:keepLines/>
              <w:spacing w:after="0"/>
              <w:jc w:val="center"/>
              <w:rPr>
                <w:lang w:val="en-US" w:eastAsia="zh-CN"/>
              </w:rPr>
            </w:pPr>
            <w:r>
              <w:rPr>
                <w:rFonts w:ascii="Arial" w:eastAsia="SimSun" w:hAnsi="Arial"/>
                <w:sz w:val="18"/>
                <w:lang w:val="en-US" w:eastAsia="zh-CN"/>
              </w:rPr>
              <w:t>n25</w:t>
            </w:r>
          </w:p>
        </w:tc>
        <w:tc>
          <w:tcPr>
            <w:tcW w:w="673" w:type="dxa"/>
            <w:tcBorders>
              <w:top w:val="single" w:sz="4" w:space="0" w:color="auto"/>
              <w:left w:val="single" w:sz="4" w:space="0" w:color="auto"/>
              <w:bottom w:val="single" w:sz="4" w:space="0" w:color="auto"/>
              <w:right w:val="single" w:sz="4" w:space="0" w:color="auto"/>
            </w:tcBorders>
            <w:vAlign w:val="center"/>
          </w:tcPr>
          <w:p w14:paraId="6B16E602" w14:textId="77777777" w:rsidR="00CB74E5" w:rsidRDefault="00CB74E5" w:rsidP="009939A5">
            <w:pPr>
              <w:keepNext/>
              <w:keepLines/>
              <w:spacing w:after="0"/>
              <w:jc w:val="center"/>
              <w:rPr>
                <w:rFonts w:cs="Arial"/>
                <w:lang w:eastAsia="zh-CN"/>
              </w:rPr>
            </w:pPr>
            <w:r>
              <w:rPr>
                <w:rFonts w:ascii="Arial" w:hAnsi="Arial" w:cs="Arial"/>
                <w:sz w:val="18"/>
                <w:szCs w:val="18"/>
              </w:rPr>
              <w:t>5</w:t>
            </w:r>
          </w:p>
        </w:tc>
        <w:tc>
          <w:tcPr>
            <w:tcW w:w="675" w:type="dxa"/>
            <w:tcBorders>
              <w:top w:val="single" w:sz="4" w:space="0" w:color="auto"/>
              <w:left w:val="single" w:sz="4" w:space="0" w:color="auto"/>
              <w:bottom w:val="single" w:sz="4" w:space="0" w:color="auto"/>
              <w:right w:val="single" w:sz="4" w:space="0" w:color="auto"/>
            </w:tcBorders>
            <w:vAlign w:val="center"/>
          </w:tcPr>
          <w:p w14:paraId="6882B8C2" w14:textId="77777777" w:rsidR="00CB74E5" w:rsidRDefault="00CB74E5" w:rsidP="009939A5">
            <w:pPr>
              <w:keepNext/>
              <w:keepLines/>
              <w:spacing w:after="0"/>
              <w:jc w:val="center"/>
              <w:rPr>
                <w:rFonts w:cs="Arial"/>
                <w:lang w:eastAsia="zh-CN"/>
              </w:rPr>
            </w:pPr>
            <w:r>
              <w:rPr>
                <w:rFonts w:ascii="Arial" w:hAnsi="Arial" w:cs="Arial"/>
                <w:sz w:val="18"/>
                <w:szCs w:val="18"/>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9F6E92D" w14:textId="77777777" w:rsidR="00CB74E5" w:rsidRDefault="00CB74E5" w:rsidP="009939A5">
            <w:pPr>
              <w:keepNext/>
              <w:keepLines/>
              <w:spacing w:after="0"/>
              <w:jc w:val="center"/>
              <w:rPr>
                <w:rFonts w:cs="Arial"/>
                <w:lang w:eastAsia="zh-CN"/>
              </w:rPr>
            </w:pPr>
            <w:r>
              <w:rPr>
                <w:rFonts w:ascii="Arial" w:hAnsi="Arial" w:cs="Arial"/>
                <w:sz w:val="18"/>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05C6979" w14:textId="77777777" w:rsidR="00CB74E5" w:rsidRDefault="00CB74E5" w:rsidP="009939A5">
            <w:pPr>
              <w:keepNext/>
              <w:keepLines/>
              <w:spacing w:after="0"/>
              <w:jc w:val="center"/>
              <w:rPr>
                <w:rFonts w:cs="Arial"/>
                <w:lang w:eastAsia="zh-CN"/>
              </w:rPr>
            </w:pPr>
            <w:r>
              <w:rPr>
                <w:rFonts w:ascii="Arial" w:hAnsi="Arial" w:cs="Arial"/>
                <w:sz w:val="18"/>
                <w:szCs w:val="18"/>
              </w:rPr>
              <w:t>20</w:t>
            </w:r>
          </w:p>
        </w:tc>
        <w:tc>
          <w:tcPr>
            <w:tcW w:w="675" w:type="dxa"/>
            <w:tcBorders>
              <w:top w:val="single" w:sz="4" w:space="0" w:color="auto"/>
              <w:left w:val="single" w:sz="4" w:space="0" w:color="auto"/>
              <w:bottom w:val="single" w:sz="4" w:space="0" w:color="auto"/>
              <w:right w:val="single" w:sz="4" w:space="0" w:color="auto"/>
            </w:tcBorders>
            <w:vAlign w:val="center"/>
          </w:tcPr>
          <w:p w14:paraId="4446FFD4" w14:textId="77777777" w:rsidR="00CB74E5" w:rsidRDefault="00CB74E5" w:rsidP="009939A5">
            <w:pPr>
              <w:keepNext/>
              <w:keepLines/>
              <w:spacing w:after="0"/>
              <w:jc w:val="center"/>
              <w:rPr>
                <w:rFonts w:cs="Arial"/>
                <w:lang w:val="en-US" w:eastAsia="zh-CN"/>
              </w:rPr>
            </w:pPr>
            <w:r>
              <w:rPr>
                <w:rFonts w:ascii="Arial" w:hAnsi="Arial" w:cs="Arial"/>
                <w:sz w:val="18"/>
                <w:szCs w:val="18"/>
              </w:rPr>
              <w:t>25</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D13CAF" w14:textId="77777777" w:rsidR="00CB74E5" w:rsidRDefault="00CB74E5" w:rsidP="009939A5">
            <w:pPr>
              <w:keepNext/>
              <w:keepLines/>
              <w:spacing w:after="0"/>
              <w:jc w:val="center"/>
              <w:rPr>
                <w:rFonts w:cs="Arial"/>
                <w:lang w:val="en-US" w:eastAsia="zh-CN"/>
              </w:rPr>
            </w:pPr>
            <w:r>
              <w:rPr>
                <w:rFonts w:ascii="Arial" w:hAnsi="Arial" w:cs="Arial"/>
                <w:sz w:val="18"/>
                <w:szCs w:val="18"/>
              </w:rPr>
              <w:t>30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011E927" w14:textId="77777777" w:rsidR="00CB74E5" w:rsidRDefault="00CB74E5" w:rsidP="009939A5">
            <w:pPr>
              <w:keepNext/>
              <w:keepLines/>
              <w:spacing w:after="0"/>
              <w:jc w:val="center"/>
              <w:rPr>
                <w:rFonts w:cs="Arial"/>
                <w:lang w:val="en-US" w:eastAsia="zh-CN"/>
              </w:rPr>
            </w:pPr>
            <w:r>
              <w:rPr>
                <w:rFonts w:ascii="Arial" w:hAnsi="Arial" w:cs="Arial"/>
                <w:sz w:val="18"/>
                <w:szCs w:val="18"/>
              </w:rPr>
              <w:t>40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2A6672" w14:textId="77777777" w:rsidR="00CB74E5" w:rsidRDefault="00CB74E5" w:rsidP="009939A5">
            <w:pPr>
              <w:keepNext/>
              <w:keepLines/>
              <w:spacing w:after="0"/>
              <w:jc w:val="center"/>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A8DEC2" w14:textId="77777777" w:rsidR="00CB74E5" w:rsidRDefault="00CB74E5" w:rsidP="009939A5">
            <w:pPr>
              <w:keepNext/>
              <w:keepLines/>
              <w:spacing w:after="0"/>
              <w:jc w:val="center"/>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768CEB" w14:textId="77777777" w:rsidR="00CB74E5" w:rsidRDefault="00CB74E5" w:rsidP="009939A5">
            <w:pPr>
              <w:keepNext/>
              <w:keepLines/>
              <w:spacing w:after="0"/>
              <w:jc w:val="center"/>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090869" w14:textId="77777777" w:rsidR="00CB74E5" w:rsidRDefault="00CB74E5" w:rsidP="009939A5">
            <w:pPr>
              <w:keepNext/>
              <w:keepLines/>
              <w:spacing w:after="0"/>
              <w:jc w:val="center"/>
              <w:rPr>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C947357" w14:textId="77777777" w:rsidR="00CB74E5" w:rsidRDefault="00CB74E5" w:rsidP="009939A5">
            <w:pPr>
              <w:keepNext/>
              <w:keepLines/>
              <w:spacing w:after="0"/>
              <w:jc w:val="center"/>
              <w:rPr>
                <w:rFonts w:cs="Arial"/>
                <w:lang w:val="en-US"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6619D095" w14:textId="77777777" w:rsidR="00CB74E5" w:rsidRDefault="00CB74E5" w:rsidP="009939A5">
            <w:pPr>
              <w:keepNext/>
              <w:keepLines/>
              <w:spacing w:after="0"/>
              <w:jc w:val="center"/>
              <w:rPr>
                <w:rFonts w:cs="Arial"/>
                <w:lang w:val="en-US" w:eastAsia="zh-CN"/>
              </w:rPr>
            </w:pPr>
          </w:p>
        </w:tc>
        <w:tc>
          <w:tcPr>
            <w:tcW w:w="1475" w:type="dxa"/>
            <w:tcBorders>
              <w:top w:val="single" w:sz="4" w:space="0" w:color="auto"/>
              <w:left w:val="single" w:sz="4" w:space="0" w:color="auto"/>
              <w:bottom w:val="nil"/>
              <w:right w:val="single" w:sz="4" w:space="0" w:color="auto"/>
            </w:tcBorders>
            <w:shd w:val="clear" w:color="auto" w:fill="auto"/>
          </w:tcPr>
          <w:p w14:paraId="0763C743" w14:textId="77777777" w:rsidR="00CB74E5" w:rsidRDefault="00CB74E5" w:rsidP="009939A5">
            <w:pPr>
              <w:pStyle w:val="TAC"/>
              <w:rPr>
                <w:rFonts w:cs="Arial"/>
                <w:lang w:val="en-US" w:eastAsia="zh-CN"/>
              </w:rPr>
            </w:pPr>
            <w:r>
              <w:rPr>
                <w:rFonts w:cs="Arial" w:hint="eastAsia"/>
                <w:lang w:val="en-US" w:eastAsia="zh-CN"/>
              </w:rPr>
              <w:t>1</w:t>
            </w:r>
          </w:p>
        </w:tc>
      </w:tr>
      <w:tr w:rsidR="00CB74E5" w14:paraId="6F484086"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4881709" w14:textId="77777777" w:rsidR="00CB74E5" w:rsidRDefault="00CB74E5" w:rsidP="009939A5">
            <w:pPr>
              <w:pStyle w:val="TAC"/>
              <w:rPr>
                <w:rFonts w:eastAsia="PMingLiU" w:cs="Arial"/>
                <w:lang w:eastAsia="zh-TW"/>
              </w:rPr>
            </w:pPr>
          </w:p>
        </w:tc>
        <w:tc>
          <w:tcPr>
            <w:tcW w:w="1370" w:type="dxa"/>
            <w:tcBorders>
              <w:top w:val="nil"/>
              <w:left w:val="single" w:sz="4" w:space="0" w:color="auto"/>
              <w:bottom w:val="single" w:sz="4" w:space="0" w:color="auto"/>
              <w:right w:val="single" w:sz="4" w:space="0" w:color="auto"/>
            </w:tcBorders>
            <w:shd w:val="clear" w:color="auto" w:fill="auto"/>
          </w:tcPr>
          <w:p w14:paraId="33E88A97" w14:textId="77777777" w:rsidR="00CB74E5" w:rsidRDefault="00CB74E5" w:rsidP="009939A5">
            <w:pPr>
              <w:pStyle w:val="TAC"/>
              <w:rPr>
                <w:rFonts w:eastAsia="PMingLiU" w:cs="Arial"/>
                <w:lang w:eastAsia="zh-TW"/>
              </w:rPr>
            </w:pPr>
          </w:p>
        </w:tc>
        <w:tc>
          <w:tcPr>
            <w:tcW w:w="665" w:type="dxa"/>
            <w:tcBorders>
              <w:left w:val="single" w:sz="4" w:space="0" w:color="auto"/>
              <w:right w:val="single" w:sz="4" w:space="0" w:color="auto"/>
            </w:tcBorders>
            <w:vAlign w:val="center"/>
          </w:tcPr>
          <w:p w14:paraId="7B197FEB" w14:textId="77777777" w:rsidR="00CB74E5" w:rsidRDefault="00CB74E5" w:rsidP="009939A5">
            <w:pPr>
              <w:keepNext/>
              <w:keepLines/>
              <w:spacing w:after="0"/>
              <w:jc w:val="center"/>
              <w:rPr>
                <w:lang w:val="en-US" w:eastAsia="zh-CN"/>
              </w:rPr>
            </w:pPr>
            <w:r>
              <w:rPr>
                <w:rFonts w:ascii="Arial" w:eastAsia="SimSun" w:hAnsi="Arial"/>
                <w:sz w:val="18"/>
                <w:lang w:val="en-US" w:eastAsia="zh-CN"/>
              </w:rPr>
              <w:t>n48</w:t>
            </w:r>
          </w:p>
        </w:tc>
        <w:tc>
          <w:tcPr>
            <w:tcW w:w="673" w:type="dxa"/>
            <w:tcBorders>
              <w:top w:val="single" w:sz="4" w:space="0" w:color="auto"/>
              <w:left w:val="single" w:sz="4" w:space="0" w:color="auto"/>
              <w:bottom w:val="single" w:sz="4" w:space="0" w:color="auto"/>
              <w:right w:val="single" w:sz="4" w:space="0" w:color="auto"/>
            </w:tcBorders>
            <w:vAlign w:val="center"/>
          </w:tcPr>
          <w:p w14:paraId="1C4D5C00" w14:textId="77777777" w:rsidR="00CB74E5" w:rsidRDefault="00CB74E5" w:rsidP="009939A5">
            <w:pPr>
              <w:keepNext/>
              <w:keepLines/>
              <w:spacing w:after="0"/>
              <w:jc w:val="center"/>
              <w:rPr>
                <w:rFonts w:cs="Arial"/>
                <w:lang w:eastAsia="zh-CN"/>
              </w:rPr>
            </w:pPr>
            <w:r>
              <w:rPr>
                <w:rFonts w:ascii="Arial" w:hAnsi="Arial" w:cs="Arial"/>
                <w:sz w:val="18"/>
                <w:szCs w:val="18"/>
              </w:rPr>
              <w:t>5</w:t>
            </w:r>
          </w:p>
        </w:tc>
        <w:tc>
          <w:tcPr>
            <w:tcW w:w="675" w:type="dxa"/>
            <w:tcBorders>
              <w:top w:val="single" w:sz="4" w:space="0" w:color="auto"/>
              <w:left w:val="single" w:sz="4" w:space="0" w:color="auto"/>
              <w:bottom w:val="single" w:sz="4" w:space="0" w:color="auto"/>
              <w:right w:val="single" w:sz="4" w:space="0" w:color="auto"/>
            </w:tcBorders>
            <w:vAlign w:val="center"/>
          </w:tcPr>
          <w:p w14:paraId="5ECF28C4" w14:textId="77777777" w:rsidR="00CB74E5" w:rsidRDefault="00CB74E5" w:rsidP="009939A5">
            <w:pPr>
              <w:keepNext/>
              <w:keepLines/>
              <w:spacing w:after="0"/>
              <w:jc w:val="center"/>
              <w:rPr>
                <w:rFonts w:cs="Arial"/>
                <w:lang w:eastAsia="zh-CN"/>
              </w:rPr>
            </w:pPr>
            <w:r>
              <w:rPr>
                <w:rFonts w:ascii="Arial" w:hAnsi="Arial" w:cs="Arial"/>
                <w:sz w:val="18"/>
                <w:szCs w:val="18"/>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5BCCF5" w14:textId="77777777" w:rsidR="00CB74E5" w:rsidRDefault="00CB74E5" w:rsidP="009939A5">
            <w:pPr>
              <w:keepNext/>
              <w:keepLines/>
              <w:spacing w:after="0"/>
              <w:jc w:val="center"/>
              <w:rPr>
                <w:rFonts w:cs="Arial"/>
                <w:lang w:eastAsia="zh-CN"/>
              </w:rPr>
            </w:pPr>
            <w:r>
              <w:rPr>
                <w:rFonts w:ascii="Arial" w:hAnsi="Arial" w:cs="Arial"/>
                <w:sz w:val="18"/>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8D2A01A" w14:textId="77777777" w:rsidR="00CB74E5" w:rsidRDefault="00CB74E5" w:rsidP="009939A5">
            <w:pPr>
              <w:keepNext/>
              <w:keepLines/>
              <w:spacing w:after="0"/>
              <w:jc w:val="center"/>
              <w:rPr>
                <w:rFonts w:cs="Arial"/>
                <w:lang w:eastAsia="zh-CN"/>
              </w:rPr>
            </w:pPr>
            <w:r>
              <w:rPr>
                <w:rFonts w:ascii="Arial" w:hAnsi="Arial" w:cs="Arial"/>
                <w:sz w:val="18"/>
                <w:szCs w:val="18"/>
              </w:rPr>
              <w:t>20</w:t>
            </w:r>
          </w:p>
        </w:tc>
        <w:tc>
          <w:tcPr>
            <w:tcW w:w="675" w:type="dxa"/>
            <w:tcBorders>
              <w:top w:val="single" w:sz="4" w:space="0" w:color="auto"/>
              <w:left w:val="single" w:sz="4" w:space="0" w:color="auto"/>
              <w:bottom w:val="single" w:sz="4" w:space="0" w:color="auto"/>
              <w:right w:val="single" w:sz="4" w:space="0" w:color="auto"/>
            </w:tcBorders>
            <w:vAlign w:val="center"/>
          </w:tcPr>
          <w:p w14:paraId="43550220" w14:textId="77777777" w:rsidR="00CB74E5" w:rsidRDefault="00CB74E5" w:rsidP="009939A5">
            <w:pPr>
              <w:keepNext/>
              <w:keepLines/>
              <w:spacing w:after="0"/>
              <w:jc w:val="center"/>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3F690E" w14:textId="77777777" w:rsidR="00CB74E5" w:rsidRDefault="00CB74E5" w:rsidP="009939A5">
            <w:pPr>
              <w:keepNext/>
              <w:keepLines/>
              <w:spacing w:after="0"/>
              <w:jc w:val="center"/>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EAE195A" w14:textId="77777777" w:rsidR="00CB74E5" w:rsidRDefault="00CB74E5" w:rsidP="009939A5">
            <w:pPr>
              <w:keepNext/>
              <w:keepLines/>
              <w:spacing w:after="0"/>
              <w:jc w:val="center"/>
              <w:rPr>
                <w:rFonts w:cs="Arial"/>
                <w:lang w:val="en-US" w:eastAsia="zh-CN"/>
              </w:rPr>
            </w:pPr>
            <w:r>
              <w:rPr>
                <w:rFonts w:ascii="Arial" w:hAnsi="Arial" w:cs="Arial"/>
                <w:sz w:val="18"/>
                <w:szCs w:val="18"/>
              </w:rPr>
              <w:t>40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0F4E4F" w14:textId="77777777" w:rsidR="00CB74E5" w:rsidRDefault="00CB74E5" w:rsidP="009939A5">
            <w:pPr>
              <w:keepNext/>
              <w:keepLines/>
              <w:spacing w:after="0"/>
              <w:jc w:val="center"/>
              <w:rPr>
                <w:rFonts w:cs="Arial"/>
                <w:lang w:val="en-US" w:eastAsia="zh-CN"/>
              </w:rPr>
            </w:pPr>
            <w:r>
              <w:rPr>
                <w:rFonts w:ascii="Arial" w:hAnsi="Arial" w:cs="Arial"/>
                <w:sz w:val="18"/>
                <w:szCs w:val="18"/>
              </w:rPr>
              <w:t>50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3C2AE1" w14:textId="77777777" w:rsidR="00CB74E5" w:rsidRDefault="00CB74E5" w:rsidP="009939A5">
            <w:pPr>
              <w:keepNext/>
              <w:keepLines/>
              <w:spacing w:after="0"/>
              <w:jc w:val="center"/>
              <w:rPr>
                <w:rFonts w:cs="Arial"/>
                <w:lang w:val="en-US" w:eastAsia="zh-CN"/>
              </w:rPr>
            </w:pPr>
            <w:r>
              <w:rPr>
                <w:rFonts w:ascii="Arial" w:hAnsi="Arial" w:cs="Arial"/>
                <w:sz w:val="18"/>
                <w:szCs w:val="18"/>
              </w:rPr>
              <w:t>60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45CF15" w14:textId="77777777" w:rsidR="00CB74E5" w:rsidRDefault="00CB74E5" w:rsidP="009939A5">
            <w:pPr>
              <w:keepNext/>
              <w:keepLines/>
              <w:spacing w:after="0"/>
              <w:jc w:val="center"/>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262E32" w14:textId="77777777" w:rsidR="00CB74E5" w:rsidRDefault="00CB74E5" w:rsidP="009939A5">
            <w:pPr>
              <w:keepNext/>
              <w:keepLines/>
              <w:spacing w:after="0"/>
              <w:jc w:val="center"/>
              <w:rPr>
                <w:rFonts w:cs="Arial"/>
                <w:lang w:val="en-US" w:eastAsia="zh-CN"/>
              </w:rPr>
            </w:pPr>
            <w:r>
              <w:rPr>
                <w:rFonts w:ascii="Arial" w:hAnsi="Arial" w:cs="Arial"/>
                <w:sz w:val="18"/>
                <w:szCs w:val="18"/>
              </w:rPr>
              <w:t>80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DC71EA3" w14:textId="77777777" w:rsidR="00CB74E5" w:rsidRDefault="00CB74E5" w:rsidP="009939A5">
            <w:pPr>
              <w:keepNext/>
              <w:keepLines/>
              <w:spacing w:after="0"/>
              <w:jc w:val="center"/>
              <w:rPr>
                <w:rFonts w:cs="Arial"/>
                <w:lang w:val="en-US" w:eastAsia="zh-CN"/>
              </w:rPr>
            </w:pPr>
            <w:r>
              <w:rPr>
                <w:rFonts w:ascii="Arial" w:hAnsi="Arial" w:cs="Arial"/>
                <w:sz w:val="18"/>
                <w:szCs w:val="18"/>
              </w:rPr>
              <w:t>90</w:t>
            </w:r>
          </w:p>
        </w:tc>
        <w:tc>
          <w:tcPr>
            <w:tcW w:w="675" w:type="dxa"/>
            <w:tcBorders>
              <w:top w:val="single" w:sz="4" w:space="0" w:color="auto"/>
              <w:left w:val="single" w:sz="4" w:space="0" w:color="auto"/>
              <w:bottom w:val="single" w:sz="4" w:space="0" w:color="auto"/>
              <w:right w:val="single" w:sz="4" w:space="0" w:color="auto"/>
            </w:tcBorders>
            <w:vAlign w:val="center"/>
          </w:tcPr>
          <w:p w14:paraId="1AEF3167" w14:textId="77777777" w:rsidR="00CB74E5" w:rsidRDefault="00CB74E5" w:rsidP="009939A5">
            <w:pPr>
              <w:keepNext/>
              <w:keepLines/>
              <w:spacing w:after="0"/>
              <w:jc w:val="center"/>
              <w:rPr>
                <w:rFonts w:cs="Arial"/>
                <w:lang w:val="en-US" w:eastAsia="zh-CN"/>
              </w:rPr>
            </w:pPr>
            <w:r>
              <w:rPr>
                <w:rFonts w:ascii="Arial" w:eastAsia="SimSun" w:hAnsi="Arial" w:cs="Arial" w:hint="eastAsia"/>
                <w:sz w:val="18"/>
                <w:szCs w:val="18"/>
                <w:lang w:val="en-US" w:eastAsia="zh-CN"/>
              </w:rPr>
              <w:t>10</w:t>
            </w:r>
            <w:r>
              <w:rPr>
                <w:rFonts w:ascii="Arial" w:hAnsi="Arial" w:cs="Arial"/>
                <w:sz w:val="18"/>
                <w:szCs w:val="18"/>
              </w:rPr>
              <w:t>0</w:t>
            </w:r>
          </w:p>
        </w:tc>
        <w:tc>
          <w:tcPr>
            <w:tcW w:w="1475" w:type="dxa"/>
            <w:tcBorders>
              <w:top w:val="nil"/>
              <w:left w:val="single" w:sz="4" w:space="0" w:color="auto"/>
              <w:bottom w:val="single" w:sz="4" w:space="0" w:color="auto"/>
              <w:right w:val="single" w:sz="4" w:space="0" w:color="auto"/>
            </w:tcBorders>
            <w:shd w:val="clear" w:color="auto" w:fill="auto"/>
          </w:tcPr>
          <w:p w14:paraId="6546FC41" w14:textId="77777777" w:rsidR="00CB74E5" w:rsidRDefault="00CB74E5" w:rsidP="009939A5">
            <w:pPr>
              <w:pStyle w:val="TAC"/>
              <w:rPr>
                <w:rFonts w:eastAsia="Yu Mincho" w:cs="Arial"/>
              </w:rPr>
            </w:pPr>
          </w:p>
        </w:tc>
      </w:tr>
      <w:tr w:rsidR="00CB74E5" w14:paraId="0C6AEB41"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41E038A2" w14:textId="77777777" w:rsidR="00CB74E5" w:rsidRDefault="00CB74E5" w:rsidP="009939A5">
            <w:pPr>
              <w:pStyle w:val="TAC"/>
              <w:rPr>
                <w:rFonts w:eastAsia="PMingLiU" w:cs="Arial"/>
                <w:lang w:eastAsia="zh-TW"/>
              </w:rPr>
            </w:pPr>
            <w:r>
              <w:rPr>
                <w:lang w:val="en-US" w:eastAsia="zh-CN"/>
              </w:rPr>
              <w:t>CA_n25A-n48(2A)</w:t>
            </w:r>
          </w:p>
        </w:tc>
        <w:tc>
          <w:tcPr>
            <w:tcW w:w="1370" w:type="dxa"/>
            <w:tcBorders>
              <w:top w:val="single" w:sz="4" w:space="0" w:color="auto"/>
              <w:left w:val="single" w:sz="4" w:space="0" w:color="auto"/>
              <w:bottom w:val="nil"/>
              <w:right w:val="single" w:sz="4" w:space="0" w:color="auto"/>
            </w:tcBorders>
            <w:shd w:val="clear" w:color="auto" w:fill="auto"/>
          </w:tcPr>
          <w:p w14:paraId="51E984AE" w14:textId="77777777" w:rsidR="00CB74E5" w:rsidRDefault="00CB74E5" w:rsidP="009939A5">
            <w:pPr>
              <w:pStyle w:val="TAC"/>
              <w:rPr>
                <w:rFonts w:eastAsia="PMingLiU" w:cs="Arial"/>
                <w:lang w:eastAsia="zh-TW"/>
              </w:rPr>
            </w:pPr>
            <w:r>
              <w:rPr>
                <w:lang w:val="en-US" w:eastAsia="zh-CN"/>
              </w:rPr>
              <w:t>CA_n25A-n48A</w:t>
            </w:r>
          </w:p>
        </w:tc>
        <w:tc>
          <w:tcPr>
            <w:tcW w:w="665" w:type="dxa"/>
            <w:tcBorders>
              <w:left w:val="single" w:sz="4" w:space="0" w:color="auto"/>
              <w:right w:val="single" w:sz="4" w:space="0" w:color="auto"/>
            </w:tcBorders>
          </w:tcPr>
          <w:p w14:paraId="0693DB49" w14:textId="77777777" w:rsidR="00CB74E5" w:rsidRDefault="00CB74E5" w:rsidP="009939A5">
            <w:pPr>
              <w:pStyle w:val="TAC"/>
              <w:rPr>
                <w:rFonts w:cs="Arial"/>
                <w:lang w:val="en-US" w:eastAsia="zh-CN"/>
              </w:rPr>
            </w:pPr>
            <w:r>
              <w:rPr>
                <w:lang w:val="en-US" w:eastAsia="zh-CN"/>
              </w:rPr>
              <w:t>n25</w:t>
            </w:r>
          </w:p>
        </w:tc>
        <w:tc>
          <w:tcPr>
            <w:tcW w:w="673" w:type="dxa"/>
            <w:tcBorders>
              <w:top w:val="single" w:sz="4" w:space="0" w:color="auto"/>
              <w:left w:val="single" w:sz="4" w:space="0" w:color="auto"/>
              <w:bottom w:val="single" w:sz="4" w:space="0" w:color="auto"/>
              <w:right w:val="single" w:sz="4" w:space="0" w:color="auto"/>
            </w:tcBorders>
          </w:tcPr>
          <w:p w14:paraId="71502B5A" w14:textId="77777777" w:rsidR="00CB74E5" w:rsidRDefault="00CB74E5" w:rsidP="009939A5">
            <w:pPr>
              <w:pStyle w:val="TAC"/>
              <w:rPr>
                <w:rFonts w:cs="Arial"/>
                <w:lang w:val="en-US" w:eastAsia="zh-CN"/>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2B9BFF80" w14:textId="77777777" w:rsidR="00CB74E5" w:rsidRDefault="00CB74E5" w:rsidP="009939A5">
            <w:pPr>
              <w:pStyle w:val="TAC"/>
              <w:rPr>
                <w:rFonts w:cs="Arial"/>
                <w:lang w:val="en-US"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AA5A93E" w14:textId="77777777" w:rsidR="00CB74E5" w:rsidRDefault="00CB74E5" w:rsidP="009939A5">
            <w:pPr>
              <w:pStyle w:val="TAC"/>
              <w:rPr>
                <w:rFonts w:cs="Arial"/>
                <w:lang w:val="en-US"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05A7DE6" w14:textId="77777777" w:rsidR="00CB74E5" w:rsidRDefault="00CB74E5" w:rsidP="009939A5">
            <w:pPr>
              <w:pStyle w:val="TAC"/>
              <w:rPr>
                <w:rFonts w:cs="Arial"/>
                <w:lang w:val="en-US"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A9CBA3F" w14:textId="77777777" w:rsidR="00CB74E5" w:rsidRDefault="00CB74E5"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9A1C69F" w14:textId="77777777" w:rsidR="00CB74E5" w:rsidRDefault="00CB74E5"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E4DA366" w14:textId="77777777" w:rsidR="00CB74E5" w:rsidRDefault="00CB74E5"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382272B" w14:textId="77777777" w:rsidR="00CB74E5" w:rsidRDefault="00CB74E5"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3256F6B" w14:textId="77777777" w:rsidR="00CB74E5" w:rsidRDefault="00CB74E5"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E302AB3" w14:textId="77777777" w:rsidR="00CB74E5" w:rsidRDefault="00CB74E5"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8E2CBCC" w14:textId="77777777" w:rsidR="00CB74E5" w:rsidRDefault="00CB74E5" w:rsidP="009939A5">
            <w:pPr>
              <w:pStyle w:val="TAC"/>
              <w:rPr>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FB148D8" w14:textId="77777777" w:rsidR="00CB74E5" w:rsidRDefault="00CB74E5" w:rsidP="009939A5">
            <w:pPr>
              <w:pStyle w:val="TAC"/>
              <w:rPr>
                <w:rFonts w:cs="Arial"/>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2F446A59" w14:textId="77777777" w:rsidR="00CB74E5" w:rsidRDefault="00CB74E5" w:rsidP="009939A5">
            <w:pPr>
              <w:pStyle w:val="TAC"/>
              <w:rPr>
                <w:rFonts w:cs="Arial"/>
                <w:lang w:val="en-US" w:eastAsia="zh-CN"/>
              </w:rPr>
            </w:pPr>
          </w:p>
        </w:tc>
        <w:tc>
          <w:tcPr>
            <w:tcW w:w="1475" w:type="dxa"/>
            <w:tcBorders>
              <w:top w:val="single" w:sz="4" w:space="0" w:color="auto"/>
              <w:left w:val="single" w:sz="4" w:space="0" w:color="auto"/>
              <w:bottom w:val="nil"/>
              <w:right w:val="single" w:sz="4" w:space="0" w:color="auto"/>
            </w:tcBorders>
            <w:shd w:val="clear" w:color="auto" w:fill="auto"/>
          </w:tcPr>
          <w:p w14:paraId="6EB0B70A" w14:textId="77777777" w:rsidR="00CB74E5" w:rsidRDefault="00CB74E5" w:rsidP="009939A5">
            <w:pPr>
              <w:pStyle w:val="TAC"/>
              <w:rPr>
                <w:rFonts w:eastAsia="Yu Mincho" w:cs="Arial"/>
              </w:rPr>
            </w:pPr>
            <w:r>
              <w:rPr>
                <w:rFonts w:hint="eastAsia"/>
                <w:lang w:val="en-US" w:eastAsia="zh-CN"/>
              </w:rPr>
              <w:t>0</w:t>
            </w:r>
          </w:p>
        </w:tc>
      </w:tr>
      <w:tr w:rsidR="00CB74E5" w14:paraId="75642A53"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7CCFD063" w14:textId="77777777" w:rsidR="00CB74E5" w:rsidRDefault="00CB74E5" w:rsidP="009939A5">
            <w:pPr>
              <w:pStyle w:val="TAC"/>
              <w:rPr>
                <w:rFonts w:eastAsia="PMingLiU" w:cs="Arial"/>
                <w:lang w:eastAsia="zh-TW"/>
              </w:rPr>
            </w:pPr>
          </w:p>
        </w:tc>
        <w:tc>
          <w:tcPr>
            <w:tcW w:w="1370" w:type="dxa"/>
            <w:tcBorders>
              <w:top w:val="nil"/>
              <w:left w:val="single" w:sz="4" w:space="0" w:color="auto"/>
              <w:bottom w:val="nil"/>
              <w:right w:val="single" w:sz="4" w:space="0" w:color="auto"/>
            </w:tcBorders>
            <w:shd w:val="clear" w:color="auto" w:fill="auto"/>
          </w:tcPr>
          <w:p w14:paraId="4B7A5382" w14:textId="77777777" w:rsidR="00CB74E5" w:rsidRDefault="00CB74E5" w:rsidP="009939A5">
            <w:pPr>
              <w:pStyle w:val="TAC"/>
              <w:rPr>
                <w:rFonts w:eastAsia="PMingLiU" w:cs="Arial"/>
                <w:lang w:eastAsia="zh-TW"/>
              </w:rPr>
            </w:pPr>
          </w:p>
        </w:tc>
        <w:tc>
          <w:tcPr>
            <w:tcW w:w="665" w:type="dxa"/>
            <w:tcBorders>
              <w:left w:val="single" w:sz="4" w:space="0" w:color="auto"/>
              <w:right w:val="single" w:sz="4" w:space="0" w:color="auto"/>
            </w:tcBorders>
          </w:tcPr>
          <w:p w14:paraId="2EE291A5" w14:textId="77777777" w:rsidR="00CB74E5" w:rsidRDefault="00CB74E5" w:rsidP="009939A5">
            <w:pPr>
              <w:pStyle w:val="TAC"/>
              <w:rPr>
                <w:rFonts w:cs="Arial"/>
                <w:lang w:val="en-US" w:eastAsia="zh-CN"/>
              </w:rPr>
            </w:pPr>
            <w:r>
              <w:rPr>
                <w:lang w:val="en-US" w:eastAsia="zh-CN"/>
              </w:rPr>
              <w:t>n48</w:t>
            </w:r>
          </w:p>
        </w:tc>
        <w:tc>
          <w:tcPr>
            <w:tcW w:w="8779" w:type="dxa"/>
            <w:gridSpan w:val="23"/>
            <w:tcBorders>
              <w:top w:val="single" w:sz="4" w:space="0" w:color="auto"/>
              <w:left w:val="single" w:sz="4" w:space="0" w:color="auto"/>
              <w:bottom w:val="single" w:sz="4" w:space="0" w:color="auto"/>
              <w:right w:val="single" w:sz="4" w:space="0" w:color="auto"/>
            </w:tcBorders>
          </w:tcPr>
          <w:p w14:paraId="44FA449A" w14:textId="77777777" w:rsidR="00CB74E5" w:rsidRDefault="00CB74E5" w:rsidP="009939A5">
            <w:pPr>
              <w:pStyle w:val="TAC"/>
              <w:rPr>
                <w:rFonts w:cs="Arial"/>
                <w:lang w:val="en-US" w:eastAsia="zh-CN"/>
              </w:rPr>
            </w:pPr>
            <w:r>
              <w:rPr>
                <w:lang w:val="en-US" w:eastAsia="zh-CN"/>
              </w:rPr>
              <w:t>See CA_n48(2A) Bandwidth Combination Set 0 in Table 5.5A.2-1</w:t>
            </w:r>
          </w:p>
        </w:tc>
        <w:tc>
          <w:tcPr>
            <w:tcW w:w="1475" w:type="dxa"/>
            <w:tcBorders>
              <w:top w:val="nil"/>
              <w:left w:val="single" w:sz="4" w:space="0" w:color="auto"/>
              <w:bottom w:val="single" w:sz="4" w:space="0" w:color="auto"/>
              <w:right w:val="single" w:sz="4" w:space="0" w:color="auto"/>
            </w:tcBorders>
            <w:shd w:val="clear" w:color="auto" w:fill="auto"/>
          </w:tcPr>
          <w:p w14:paraId="5026A3BB" w14:textId="77777777" w:rsidR="00CB74E5" w:rsidRDefault="00CB74E5" w:rsidP="009939A5">
            <w:pPr>
              <w:pStyle w:val="TAC"/>
              <w:rPr>
                <w:rFonts w:eastAsia="Yu Mincho" w:cs="Arial"/>
              </w:rPr>
            </w:pPr>
          </w:p>
        </w:tc>
      </w:tr>
      <w:tr w:rsidR="00CB74E5" w14:paraId="5D942AE7"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1EB8B9DA" w14:textId="77777777" w:rsidR="00CB74E5" w:rsidRDefault="00CB74E5" w:rsidP="009939A5">
            <w:pPr>
              <w:pStyle w:val="TAC"/>
              <w:rPr>
                <w:lang w:val="en-US" w:eastAsia="zh-CN"/>
              </w:rPr>
            </w:pPr>
          </w:p>
        </w:tc>
        <w:tc>
          <w:tcPr>
            <w:tcW w:w="1370" w:type="dxa"/>
            <w:tcBorders>
              <w:top w:val="nil"/>
              <w:left w:val="single" w:sz="4" w:space="0" w:color="auto"/>
              <w:bottom w:val="nil"/>
              <w:right w:val="single" w:sz="4" w:space="0" w:color="auto"/>
            </w:tcBorders>
            <w:shd w:val="clear" w:color="auto" w:fill="auto"/>
          </w:tcPr>
          <w:p w14:paraId="2FBE91E0" w14:textId="77777777" w:rsidR="00CB74E5" w:rsidRDefault="00CB74E5" w:rsidP="009939A5">
            <w:pPr>
              <w:pStyle w:val="TAC"/>
              <w:rPr>
                <w:lang w:val="en-US" w:eastAsia="zh-CN"/>
              </w:rPr>
            </w:pPr>
          </w:p>
        </w:tc>
        <w:tc>
          <w:tcPr>
            <w:tcW w:w="665" w:type="dxa"/>
            <w:tcBorders>
              <w:left w:val="single" w:sz="4" w:space="0" w:color="auto"/>
              <w:right w:val="single" w:sz="4" w:space="0" w:color="auto"/>
            </w:tcBorders>
            <w:vAlign w:val="center"/>
          </w:tcPr>
          <w:p w14:paraId="3CEF0243" w14:textId="77777777" w:rsidR="00CB74E5" w:rsidRDefault="00CB74E5" w:rsidP="009939A5">
            <w:pPr>
              <w:keepNext/>
              <w:keepLines/>
              <w:spacing w:after="0"/>
              <w:jc w:val="center"/>
              <w:rPr>
                <w:lang w:val="en-US" w:eastAsia="zh-CN"/>
              </w:rPr>
            </w:pPr>
            <w:r>
              <w:rPr>
                <w:rFonts w:ascii="Arial" w:eastAsia="SimSun" w:hAnsi="Arial"/>
                <w:sz w:val="18"/>
                <w:lang w:val="en-US" w:eastAsia="zh-CN"/>
              </w:rPr>
              <w:t>n25</w:t>
            </w:r>
          </w:p>
        </w:tc>
        <w:tc>
          <w:tcPr>
            <w:tcW w:w="673" w:type="dxa"/>
            <w:tcBorders>
              <w:top w:val="single" w:sz="4" w:space="0" w:color="auto"/>
              <w:left w:val="single" w:sz="4" w:space="0" w:color="auto"/>
              <w:bottom w:val="single" w:sz="4" w:space="0" w:color="auto"/>
              <w:right w:val="single" w:sz="4" w:space="0" w:color="auto"/>
            </w:tcBorders>
            <w:vAlign w:val="center"/>
          </w:tcPr>
          <w:p w14:paraId="38368D8C" w14:textId="77777777" w:rsidR="00CB74E5" w:rsidRDefault="00CB74E5" w:rsidP="009939A5">
            <w:pPr>
              <w:keepNext/>
              <w:keepLines/>
              <w:spacing w:after="0"/>
              <w:jc w:val="center"/>
              <w:rPr>
                <w:rFonts w:cs="Arial"/>
                <w:lang w:eastAsia="zh-CN"/>
              </w:rPr>
            </w:pPr>
            <w:r>
              <w:rPr>
                <w:rFonts w:ascii="Arial" w:hAnsi="Arial" w:cs="Arial"/>
                <w:sz w:val="18"/>
                <w:szCs w:val="18"/>
              </w:rPr>
              <w:t>5</w:t>
            </w:r>
          </w:p>
        </w:tc>
        <w:tc>
          <w:tcPr>
            <w:tcW w:w="675" w:type="dxa"/>
            <w:tcBorders>
              <w:top w:val="single" w:sz="4" w:space="0" w:color="auto"/>
              <w:left w:val="single" w:sz="4" w:space="0" w:color="auto"/>
              <w:bottom w:val="single" w:sz="4" w:space="0" w:color="auto"/>
              <w:right w:val="single" w:sz="4" w:space="0" w:color="auto"/>
            </w:tcBorders>
            <w:vAlign w:val="center"/>
          </w:tcPr>
          <w:p w14:paraId="1FE0F918" w14:textId="77777777" w:rsidR="00CB74E5" w:rsidRDefault="00CB74E5" w:rsidP="009939A5">
            <w:pPr>
              <w:keepNext/>
              <w:keepLines/>
              <w:spacing w:after="0"/>
              <w:jc w:val="center"/>
              <w:rPr>
                <w:rFonts w:cs="Arial"/>
                <w:lang w:eastAsia="zh-CN"/>
              </w:rPr>
            </w:pPr>
            <w:r>
              <w:rPr>
                <w:rFonts w:ascii="Arial" w:hAnsi="Arial" w:cs="Arial"/>
                <w:sz w:val="18"/>
                <w:szCs w:val="18"/>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C0E144" w14:textId="77777777" w:rsidR="00CB74E5" w:rsidRDefault="00CB74E5" w:rsidP="009939A5">
            <w:pPr>
              <w:keepNext/>
              <w:keepLines/>
              <w:spacing w:after="0"/>
              <w:jc w:val="center"/>
              <w:rPr>
                <w:rFonts w:cs="Arial"/>
                <w:lang w:eastAsia="zh-CN"/>
              </w:rPr>
            </w:pPr>
            <w:r>
              <w:rPr>
                <w:rFonts w:ascii="Arial" w:hAnsi="Arial" w:cs="Arial"/>
                <w:sz w:val="18"/>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68EB57C" w14:textId="77777777" w:rsidR="00CB74E5" w:rsidRDefault="00CB74E5" w:rsidP="009939A5">
            <w:pPr>
              <w:keepNext/>
              <w:keepLines/>
              <w:spacing w:after="0"/>
              <w:jc w:val="center"/>
              <w:rPr>
                <w:rFonts w:cs="Arial"/>
                <w:lang w:eastAsia="zh-CN"/>
              </w:rPr>
            </w:pPr>
            <w:r>
              <w:rPr>
                <w:rFonts w:ascii="Arial" w:hAnsi="Arial" w:cs="Arial"/>
                <w:sz w:val="18"/>
                <w:szCs w:val="18"/>
              </w:rPr>
              <w:t>20</w:t>
            </w:r>
          </w:p>
        </w:tc>
        <w:tc>
          <w:tcPr>
            <w:tcW w:w="675" w:type="dxa"/>
            <w:tcBorders>
              <w:top w:val="single" w:sz="4" w:space="0" w:color="auto"/>
              <w:left w:val="single" w:sz="4" w:space="0" w:color="auto"/>
              <w:bottom w:val="single" w:sz="4" w:space="0" w:color="auto"/>
              <w:right w:val="single" w:sz="4" w:space="0" w:color="auto"/>
            </w:tcBorders>
            <w:vAlign w:val="center"/>
          </w:tcPr>
          <w:p w14:paraId="6BD53055" w14:textId="77777777" w:rsidR="00CB74E5" w:rsidRDefault="00CB74E5" w:rsidP="009939A5">
            <w:pPr>
              <w:keepNext/>
              <w:keepLines/>
              <w:spacing w:after="0"/>
              <w:jc w:val="center"/>
              <w:rPr>
                <w:rFonts w:cs="Arial"/>
                <w:lang w:val="en-US" w:eastAsia="zh-CN"/>
              </w:rPr>
            </w:pPr>
            <w:r>
              <w:rPr>
                <w:rFonts w:ascii="Arial" w:hAnsi="Arial" w:cs="Arial"/>
                <w:sz w:val="18"/>
                <w:szCs w:val="18"/>
              </w:rPr>
              <w:t>25</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AC285C" w14:textId="77777777" w:rsidR="00CB74E5" w:rsidRDefault="00CB74E5" w:rsidP="009939A5">
            <w:pPr>
              <w:keepNext/>
              <w:keepLines/>
              <w:spacing w:after="0"/>
              <w:jc w:val="center"/>
              <w:rPr>
                <w:rFonts w:cs="Arial"/>
                <w:lang w:val="en-US" w:eastAsia="zh-CN"/>
              </w:rPr>
            </w:pPr>
            <w:r>
              <w:rPr>
                <w:rFonts w:ascii="Arial" w:hAnsi="Arial" w:cs="Arial"/>
                <w:sz w:val="18"/>
                <w:szCs w:val="18"/>
              </w:rPr>
              <w:t>30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3953873" w14:textId="77777777" w:rsidR="00CB74E5" w:rsidRDefault="00CB74E5" w:rsidP="009939A5">
            <w:pPr>
              <w:keepNext/>
              <w:keepLines/>
              <w:spacing w:after="0"/>
              <w:jc w:val="center"/>
              <w:rPr>
                <w:rFonts w:cs="Arial"/>
                <w:lang w:val="en-US" w:eastAsia="zh-CN"/>
              </w:rPr>
            </w:pPr>
            <w:r>
              <w:rPr>
                <w:rFonts w:ascii="Arial" w:hAnsi="Arial" w:cs="Arial"/>
                <w:sz w:val="18"/>
                <w:szCs w:val="18"/>
              </w:rPr>
              <w:t>40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A36454" w14:textId="77777777" w:rsidR="00CB74E5" w:rsidRDefault="00CB74E5" w:rsidP="009939A5">
            <w:pPr>
              <w:keepNext/>
              <w:keepLines/>
              <w:spacing w:after="0"/>
              <w:jc w:val="center"/>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D4CA81B" w14:textId="77777777" w:rsidR="00CB74E5" w:rsidRDefault="00CB74E5" w:rsidP="009939A5">
            <w:pPr>
              <w:keepNext/>
              <w:keepLines/>
              <w:spacing w:after="0"/>
              <w:jc w:val="center"/>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0D9F97D" w14:textId="77777777" w:rsidR="00CB74E5" w:rsidRDefault="00CB74E5" w:rsidP="009939A5">
            <w:pPr>
              <w:keepNext/>
              <w:keepLines/>
              <w:spacing w:after="0"/>
              <w:jc w:val="center"/>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544F68C" w14:textId="77777777" w:rsidR="00CB74E5" w:rsidRDefault="00CB74E5" w:rsidP="009939A5">
            <w:pPr>
              <w:keepNext/>
              <w:keepLines/>
              <w:spacing w:after="0"/>
              <w:jc w:val="center"/>
              <w:rPr>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1B30CF0" w14:textId="77777777" w:rsidR="00CB74E5" w:rsidRDefault="00CB74E5" w:rsidP="009939A5">
            <w:pPr>
              <w:keepNext/>
              <w:keepLines/>
              <w:spacing w:after="0"/>
              <w:jc w:val="center"/>
              <w:rPr>
                <w:rFonts w:cs="Arial"/>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1D040FE2" w14:textId="77777777" w:rsidR="00CB74E5" w:rsidRDefault="00CB74E5" w:rsidP="009939A5">
            <w:pPr>
              <w:keepNext/>
              <w:keepLines/>
              <w:spacing w:after="0"/>
              <w:jc w:val="center"/>
              <w:rPr>
                <w:rFonts w:cs="Arial"/>
                <w:lang w:val="en-US" w:eastAsia="zh-CN"/>
              </w:rPr>
            </w:pPr>
          </w:p>
        </w:tc>
        <w:tc>
          <w:tcPr>
            <w:tcW w:w="1475" w:type="dxa"/>
            <w:tcBorders>
              <w:top w:val="single" w:sz="4" w:space="0" w:color="auto"/>
              <w:left w:val="single" w:sz="4" w:space="0" w:color="auto"/>
              <w:bottom w:val="nil"/>
              <w:right w:val="single" w:sz="4" w:space="0" w:color="auto"/>
            </w:tcBorders>
            <w:shd w:val="clear" w:color="auto" w:fill="auto"/>
          </w:tcPr>
          <w:p w14:paraId="3FE20986" w14:textId="77777777" w:rsidR="00CB74E5" w:rsidRDefault="00CB74E5" w:rsidP="009939A5">
            <w:pPr>
              <w:pStyle w:val="TAC"/>
              <w:rPr>
                <w:lang w:val="en-US" w:eastAsia="zh-CN"/>
              </w:rPr>
            </w:pPr>
            <w:r>
              <w:rPr>
                <w:rFonts w:cs="Arial" w:hint="eastAsia"/>
                <w:lang w:val="en-US" w:eastAsia="zh-CN"/>
              </w:rPr>
              <w:t>1</w:t>
            </w:r>
          </w:p>
        </w:tc>
      </w:tr>
      <w:tr w:rsidR="00CB74E5" w14:paraId="2EEECE79"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183EB5DD" w14:textId="77777777" w:rsidR="00CB74E5" w:rsidRDefault="00CB74E5" w:rsidP="009939A5">
            <w:pPr>
              <w:pStyle w:val="TAC"/>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38D39FE0" w14:textId="77777777" w:rsidR="00CB74E5" w:rsidRDefault="00CB74E5" w:rsidP="009939A5">
            <w:pPr>
              <w:pStyle w:val="TAC"/>
              <w:rPr>
                <w:lang w:val="en-US" w:eastAsia="zh-CN"/>
              </w:rPr>
            </w:pPr>
          </w:p>
        </w:tc>
        <w:tc>
          <w:tcPr>
            <w:tcW w:w="665" w:type="dxa"/>
            <w:tcBorders>
              <w:left w:val="single" w:sz="4" w:space="0" w:color="auto"/>
              <w:right w:val="single" w:sz="4" w:space="0" w:color="auto"/>
            </w:tcBorders>
            <w:vAlign w:val="center"/>
          </w:tcPr>
          <w:p w14:paraId="29A91DE2" w14:textId="77777777" w:rsidR="00CB74E5" w:rsidRDefault="00CB74E5" w:rsidP="009939A5">
            <w:pPr>
              <w:keepNext/>
              <w:keepLines/>
              <w:spacing w:after="0"/>
              <w:jc w:val="center"/>
              <w:rPr>
                <w:lang w:val="en-US" w:eastAsia="zh-CN"/>
              </w:rPr>
            </w:pPr>
            <w:r>
              <w:rPr>
                <w:rFonts w:ascii="Arial" w:eastAsia="SimSun" w:hAnsi="Arial"/>
                <w:sz w:val="18"/>
                <w:lang w:val="en-US" w:eastAsia="zh-CN"/>
              </w:rPr>
              <w:t>n48</w:t>
            </w:r>
          </w:p>
        </w:tc>
        <w:tc>
          <w:tcPr>
            <w:tcW w:w="8779" w:type="dxa"/>
            <w:gridSpan w:val="23"/>
            <w:tcBorders>
              <w:top w:val="single" w:sz="4" w:space="0" w:color="auto"/>
              <w:left w:val="single" w:sz="4" w:space="0" w:color="auto"/>
              <w:bottom w:val="single" w:sz="4" w:space="0" w:color="auto"/>
              <w:right w:val="single" w:sz="4" w:space="0" w:color="auto"/>
            </w:tcBorders>
            <w:vAlign w:val="center"/>
          </w:tcPr>
          <w:p w14:paraId="57EC21D8" w14:textId="77777777" w:rsidR="00CB74E5" w:rsidRDefault="00CB74E5" w:rsidP="009939A5">
            <w:pPr>
              <w:keepNext/>
              <w:keepLines/>
              <w:spacing w:after="0"/>
              <w:jc w:val="center"/>
            </w:pPr>
            <w:r>
              <w:rPr>
                <w:rFonts w:ascii="Arial" w:eastAsia="SimSun" w:hAnsi="Arial"/>
                <w:sz w:val="18"/>
                <w:lang w:val="en-US" w:eastAsia="zh-CN"/>
              </w:rPr>
              <w:t>See CA_n48(2A) Bandwidth Combination Set 0 in Table 5.5A.2-1</w:t>
            </w:r>
          </w:p>
        </w:tc>
        <w:tc>
          <w:tcPr>
            <w:tcW w:w="1475" w:type="dxa"/>
            <w:tcBorders>
              <w:top w:val="nil"/>
              <w:left w:val="single" w:sz="4" w:space="0" w:color="auto"/>
              <w:bottom w:val="single" w:sz="4" w:space="0" w:color="auto"/>
              <w:right w:val="single" w:sz="4" w:space="0" w:color="auto"/>
            </w:tcBorders>
            <w:shd w:val="clear" w:color="auto" w:fill="auto"/>
          </w:tcPr>
          <w:p w14:paraId="18DB44E5" w14:textId="77777777" w:rsidR="00CB74E5" w:rsidRDefault="00CB74E5" w:rsidP="009939A5">
            <w:pPr>
              <w:pStyle w:val="TAC"/>
              <w:rPr>
                <w:lang w:val="en-US" w:eastAsia="zh-CN"/>
              </w:rPr>
            </w:pPr>
          </w:p>
        </w:tc>
      </w:tr>
      <w:tr w:rsidR="00CB74E5" w14:paraId="1B6CA27F"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1A73C429" w14:textId="77777777" w:rsidR="00CB74E5" w:rsidRDefault="00CB74E5" w:rsidP="009939A5">
            <w:pPr>
              <w:pStyle w:val="TAC"/>
              <w:rPr>
                <w:rFonts w:eastAsia="PMingLiU" w:cs="Arial"/>
                <w:lang w:eastAsia="zh-TW"/>
              </w:rPr>
            </w:pPr>
            <w:r>
              <w:rPr>
                <w:lang w:val="en-US" w:eastAsia="zh-CN"/>
              </w:rPr>
              <w:t>CA_n25A-n48C</w:t>
            </w:r>
          </w:p>
        </w:tc>
        <w:tc>
          <w:tcPr>
            <w:tcW w:w="1370" w:type="dxa"/>
            <w:tcBorders>
              <w:top w:val="single" w:sz="4" w:space="0" w:color="auto"/>
              <w:left w:val="single" w:sz="4" w:space="0" w:color="auto"/>
              <w:bottom w:val="nil"/>
              <w:right w:val="single" w:sz="4" w:space="0" w:color="auto"/>
            </w:tcBorders>
            <w:shd w:val="clear" w:color="auto" w:fill="auto"/>
          </w:tcPr>
          <w:p w14:paraId="66392851" w14:textId="77777777" w:rsidR="00CB74E5" w:rsidRDefault="00CB74E5" w:rsidP="009939A5">
            <w:pPr>
              <w:pStyle w:val="TAC"/>
              <w:rPr>
                <w:rFonts w:eastAsia="PMingLiU" w:cs="Arial"/>
                <w:lang w:eastAsia="zh-TW"/>
              </w:rPr>
            </w:pPr>
            <w:r>
              <w:rPr>
                <w:lang w:val="en-US" w:eastAsia="zh-CN"/>
              </w:rPr>
              <w:t>CA_n25A-n48A</w:t>
            </w:r>
          </w:p>
        </w:tc>
        <w:tc>
          <w:tcPr>
            <w:tcW w:w="665" w:type="dxa"/>
            <w:tcBorders>
              <w:left w:val="single" w:sz="4" w:space="0" w:color="auto"/>
              <w:right w:val="single" w:sz="4" w:space="0" w:color="auto"/>
            </w:tcBorders>
          </w:tcPr>
          <w:p w14:paraId="39CC99F2" w14:textId="77777777" w:rsidR="00CB74E5" w:rsidRDefault="00CB74E5" w:rsidP="009939A5">
            <w:pPr>
              <w:pStyle w:val="TAC"/>
              <w:rPr>
                <w:rFonts w:cs="Arial"/>
                <w:lang w:val="en-US" w:eastAsia="zh-CN"/>
              </w:rPr>
            </w:pPr>
            <w:r>
              <w:rPr>
                <w:lang w:val="en-US" w:eastAsia="zh-CN"/>
              </w:rPr>
              <w:t>n25</w:t>
            </w:r>
          </w:p>
        </w:tc>
        <w:tc>
          <w:tcPr>
            <w:tcW w:w="673" w:type="dxa"/>
            <w:tcBorders>
              <w:top w:val="single" w:sz="4" w:space="0" w:color="auto"/>
              <w:left w:val="single" w:sz="4" w:space="0" w:color="auto"/>
              <w:bottom w:val="single" w:sz="4" w:space="0" w:color="auto"/>
              <w:right w:val="single" w:sz="4" w:space="0" w:color="auto"/>
            </w:tcBorders>
          </w:tcPr>
          <w:p w14:paraId="793AAFAE" w14:textId="77777777" w:rsidR="00CB74E5" w:rsidRDefault="00CB74E5" w:rsidP="009939A5">
            <w:pPr>
              <w:pStyle w:val="TAC"/>
              <w:rPr>
                <w:rFonts w:cs="Arial"/>
                <w:lang w:val="en-US" w:eastAsia="zh-CN"/>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5B728D16" w14:textId="77777777" w:rsidR="00CB74E5" w:rsidRDefault="00CB74E5" w:rsidP="009939A5">
            <w:pPr>
              <w:pStyle w:val="TAC"/>
              <w:rPr>
                <w:rFonts w:cs="Arial"/>
                <w:lang w:val="en-US"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49B6DF7" w14:textId="77777777" w:rsidR="00CB74E5" w:rsidRDefault="00CB74E5" w:rsidP="009939A5">
            <w:pPr>
              <w:pStyle w:val="TAC"/>
              <w:rPr>
                <w:rFonts w:cs="Arial"/>
                <w:lang w:val="en-US"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9D688ED" w14:textId="77777777" w:rsidR="00CB74E5" w:rsidRDefault="00CB74E5" w:rsidP="009939A5">
            <w:pPr>
              <w:pStyle w:val="TAC"/>
              <w:rPr>
                <w:rFonts w:cs="Arial"/>
                <w:lang w:val="en-US"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64FD106" w14:textId="77777777" w:rsidR="00CB74E5" w:rsidRDefault="00CB74E5"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F12C6B9" w14:textId="77777777" w:rsidR="00CB74E5" w:rsidRDefault="00CB74E5"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E5E5E22" w14:textId="77777777" w:rsidR="00CB74E5" w:rsidRDefault="00CB74E5"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54DF74B" w14:textId="77777777" w:rsidR="00CB74E5" w:rsidRDefault="00CB74E5"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B14FA3F" w14:textId="77777777" w:rsidR="00CB74E5" w:rsidRDefault="00CB74E5"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ED1226B" w14:textId="77777777" w:rsidR="00CB74E5" w:rsidRDefault="00CB74E5"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822536A" w14:textId="77777777" w:rsidR="00CB74E5" w:rsidRDefault="00CB74E5" w:rsidP="009939A5">
            <w:pPr>
              <w:pStyle w:val="TAC"/>
              <w:rPr>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7E6DCC2" w14:textId="77777777" w:rsidR="00CB74E5" w:rsidRDefault="00CB74E5" w:rsidP="009939A5">
            <w:pPr>
              <w:pStyle w:val="TAC"/>
              <w:rPr>
                <w:rFonts w:cs="Arial"/>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0EAFAA63" w14:textId="77777777" w:rsidR="00CB74E5" w:rsidRDefault="00CB74E5" w:rsidP="009939A5">
            <w:pPr>
              <w:pStyle w:val="TAC"/>
              <w:rPr>
                <w:rFonts w:cs="Arial"/>
                <w:lang w:val="en-US" w:eastAsia="zh-CN"/>
              </w:rPr>
            </w:pPr>
          </w:p>
        </w:tc>
        <w:tc>
          <w:tcPr>
            <w:tcW w:w="1475" w:type="dxa"/>
            <w:tcBorders>
              <w:top w:val="single" w:sz="4" w:space="0" w:color="auto"/>
              <w:left w:val="single" w:sz="4" w:space="0" w:color="auto"/>
              <w:bottom w:val="nil"/>
              <w:right w:val="single" w:sz="4" w:space="0" w:color="auto"/>
            </w:tcBorders>
            <w:shd w:val="clear" w:color="auto" w:fill="auto"/>
          </w:tcPr>
          <w:p w14:paraId="04285C61" w14:textId="77777777" w:rsidR="00CB74E5" w:rsidRDefault="00CB74E5" w:rsidP="009939A5">
            <w:pPr>
              <w:pStyle w:val="TAC"/>
              <w:rPr>
                <w:rFonts w:eastAsia="Yu Mincho" w:cs="Arial"/>
              </w:rPr>
            </w:pPr>
            <w:r>
              <w:rPr>
                <w:rFonts w:hint="eastAsia"/>
                <w:lang w:val="en-US" w:eastAsia="zh-CN"/>
              </w:rPr>
              <w:t>0</w:t>
            </w:r>
          </w:p>
        </w:tc>
      </w:tr>
      <w:tr w:rsidR="00CB74E5" w14:paraId="35DCE54C"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31A2B0E3" w14:textId="77777777" w:rsidR="00CB74E5" w:rsidRDefault="00CB74E5" w:rsidP="009939A5">
            <w:pPr>
              <w:pStyle w:val="TAC"/>
              <w:rPr>
                <w:rFonts w:eastAsia="PMingLiU" w:cs="Arial"/>
                <w:lang w:eastAsia="zh-TW"/>
              </w:rPr>
            </w:pPr>
          </w:p>
        </w:tc>
        <w:tc>
          <w:tcPr>
            <w:tcW w:w="1370" w:type="dxa"/>
            <w:tcBorders>
              <w:top w:val="nil"/>
              <w:left w:val="single" w:sz="4" w:space="0" w:color="auto"/>
              <w:bottom w:val="nil"/>
              <w:right w:val="single" w:sz="4" w:space="0" w:color="auto"/>
            </w:tcBorders>
            <w:shd w:val="clear" w:color="auto" w:fill="auto"/>
          </w:tcPr>
          <w:p w14:paraId="4968CAA2" w14:textId="77777777" w:rsidR="00CB74E5" w:rsidRDefault="00CB74E5" w:rsidP="009939A5">
            <w:pPr>
              <w:pStyle w:val="TAC"/>
              <w:rPr>
                <w:rFonts w:eastAsia="PMingLiU" w:cs="Arial"/>
                <w:lang w:eastAsia="zh-TW"/>
              </w:rPr>
            </w:pPr>
          </w:p>
        </w:tc>
        <w:tc>
          <w:tcPr>
            <w:tcW w:w="665" w:type="dxa"/>
            <w:tcBorders>
              <w:left w:val="single" w:sz="4" w:space="0" w:color="auto"/>
              <w:right w:val="single" w:sz="4" w:space="0" w:color="auto"/>
            </w:tcBorders>
          </w:tcPr>
          <w:p w14:paraId="54327E58" w14:textId="77777777" w:rsidR="00CB74E5" w:rsidRDefault="00CB74E5" w:rsidP="009939A5">
            <w:pPr>
              <w:pStyle w:val="TAC"/>
              <w:rPr>
                <w:rFonts w:cs="Arial"/>
                <w:lang w:val="en-US" w:eastAsia="zh-CN"/>
              </w:rPr>
            </w:pPr>
            <w:r>
              <w:rPr>
                <w:lang w:val="en-US" w:eastAsia="zh-CN"/>
              </w:rPr>
              <w:t>n48</w:t>
            </w:r>
          </w:p>
        </w:tc>
        <w:tc>
          <w:tcPr>
            <w:tcW w:w="8779" w:type="dxa"/>
            <w:gridSpan w:val="23"/>
            <w:tcBorders>
              <w:top w:val="single" w:sz="4" w:space="0" w:color="auto"/>
              <w:left w:val="single" w:sz="4" w:space="0" w:color="auto"/>
              <w:bottom w:val="single" w:sz="4" w:space="0" w:color="auto"/>
              <w:right w:val="single" w:sz="4" w:space="0" w:color="auto"/>
            </w:tcBorders>
          </w:tcPr>
          <w:p w14:paraId="3025D97A" w14:textId="77777777" w:rsidR="00CB74E5" w:rsidRDefault="00CB74E5" w:rsidP="009939A5">
            <w:pPr>
              <w:pStyle w:val="TAC"/>
              <w:rPr>
                <w:rFonts w:cs="Arial"/>
                <w:lang w:val="en-US" w:eastAsia="zh-CN"/>
              </w:rPr>
            </w:pPr>
            <w:r>
              <w:rPr>
                <w:lang w:val="en-US" w:eastAsia="zh-CN"/>
              </w:rPr>
              <w:t>See CA_n48C Bandwidth Combination Set 0 in Table 5.5A.1-1</w:t>
            </w:r>
          </w:p>
        </w:tc>
        <w:tc>
          <w:tcPr>
            <w:tcW w:w="1475" w:type="dxa"/>
            <w:tcBorders>
              <w:top w:val="nil"/>
              <w:left w:val="single" w:sz="4" w:space="0" w:color="auto"/>
              <w:bottom w:val="single" w:sz="4" w:space="0" w:color="auto"/>
              <w:right w:val="single" w:sz="4" w:space="0" w:color="auto"/>
            </w:tcBorders>
            <w:shd w:val="clear" w:color="auto" w:fill="auto"/>
          </w:tcPr>
          <w:p w14:paraId="3714D930" w14:textId="77777777" w:rsidR="00CB74E5" w:rsidRDefault="00CB74E5" w:rsidP="009939A5">
            <w:pPr>
              <w:pStyle w:val="TAC"/>
              <w:rPr>
                <w:rFonts w:eastAsia="Yu Mincho" w:cs="Arial"/>
              </w:rPr>
            </w:pPr>
          </w:p>
        </w:tc>
      </w:tr>
      <w:tr w:rsidR="00CB74E5" w14:paraId="605C8EBF"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76556CCC" w14:textId="77777777" w:rsidR="00CB74E5" w:rsidRDefault="00CB74E5" w:rsidP="009939A5">
            <w:pPr>
              <w:pStyle w:val="TAC"/>
              <w:rPr>
                <w:rFonts w:eastAsia="PMingLiU" w:cs="Arial"/>
                <w:lang w:eastAsia="zh-TW"/>
              </w:rPr>
            </w:pPr>
          </w:p>
        </w:tc>
        <w:tc>
          <w:tcPr>
            <w:tcW w:w="1370" w:type="dxa"/>
            <w:tcBorders>
              <w:top w:val="nil"/>
              <w:left w:val="single" w:sz="4" w:space="0" w:color="auto"/>
              <w:bottom w:val="nil"/>
              <w:right w:val="single" w:sz="4" w:space="0" w:color="auto"/>
            </w:tcBorders>
            <w:shd w:val="clear" w:color="auto" w:fill="auto"/>
          </w:tcPr>
          <w:p w14:paraId="463BC64B" w14:textId="77777777" w:rsidR="00CB74E5" w:rsidRDefault="00CB74E5" w:rsidP="009939A5">
            <w:pPr>
              <w:pStyle w:val="TAC"/>
              <w:rPr>
                <w:rFonts w:eastAsia="PMingLiU" w:cs="Arial"/>
                <w:lang w:eastAsia="zh-TW"/>
              </w:rPr>
            </w:pPr>
          </w:p>
        </w:tc>
        <w:tc>
          <w:tcPr>
            <w:tcW w:w="665" w:type="dxa"/>
            <w:tcBorders>
              <w:left w:val="single" w:sz="4" w:space="0" w:color="auto"/>
              <w:right w:val="single" w:sz="4" w:space="0" w:color="auto"/>
            </w:tcBorders>
            <w:vAlign w:val="center"/>
          </w:tcPr>
          <w:p w14:paraId="7E331292" w14:textId="77777777" w:rsidR="00CB74E5" w:rsidRDefault="00CB74E5" w:rsidP="009939A5">
            <w:pPr>
              <w:keepNext/>
              <w:keepLines/>
              <w:spacing w:after="0"/>
              <w:jc w:val="center"/>
              <w:rPr>
                <w:rFonts w:cs="Arial"/>
                <w:kern w:val="2"/>
                <w:lang w:val="en-US"/>
              </w:rPr>
            </w:pPr>
            <w:r>
              <w:rPr>
                <w:rFonts w:ascii="Arial" w:eastAsia="SimSun" w:hAnsi="Arial"/>
                <w:sz w:val="18"/>
                <w:lang w:val="en-US" w:eastAsia="zh-CN"/>
              </w:rPr>
              <w:t>n25</w:t>
            </w:r>
          </w:p>
        </w:tc>
        <w:tc>
          <w:tcPr>
            <w:tcW w:w="673" w:type="dxa"/>
            <w:tcBorders>
              <w:top w:val="single" w:sz="4" w:space="0" w:color="auto"/>
              <w:left w:val="single" w:sz="4" w:space="0" w:color="auto"/>
              <w:bottom w:val="single" w:sz="4" w:space="0" w:color="auto"/>
              <w:right w:val="single" w:sz="4" w:space="0" w:color="auto"/>
            </w:tcBorders>
            <w:vAlign w:val="center"/>
          </w:tcPr>
          <w:p w14:paraId="085C5764" w14:textId="77777777" w:rsidR="00CB74E5" w:rsidRDefault="00CB74E5" w:rsidP="009939A5">
            <w:pPr>
              <w:keepNext/>
              <w:keepLines/>
              <w:spacing w:after="0"/>
              <w:jc w:val="center"/>
              <w:rPr>
                <w:rFonts w:cs="Arial"/>
                <w:lang w:eastAsia="zh-CN"/>
              </w:rPr>
            </w:pPr>
            <w:r>
              <w:rPr>
                <w:rFonts w:ascii="Arial" w:hAnsi="Arial" w:cs="Arial"/>
                <w:sz w:val="18"/>
                <w:szCs w:val="18"/>
              </w:rPr>
              <w:t>5</w:t>
            </w:r>
          </w:p>
        </w:tc>
        <w:tc>
          <w:tcPr>
            <w:tcW w:w="675" w:type="dxa"/>
            <w:tcBorders>
              <w:top w:val="single" w:sz="4" w:space="0" w:color="auto"/>
              <w:left w:val="single" w:sz="4" w:space="0" w:color="auto"/>
              <w:bottom w:val="single" w:sz="4" w:space="0" w:color="auto"/>
              <w:right w:val="single" w:sz="4" w:space="0" w:color="auto"/>
            </w:tcBorders>
            <w:vAlign w:val="center"/>
          </w:tcPr>
          <w:p w14:paraId="59913D9E" w14:textId="77777777" w:rsidR="00CB74E5" w:rsidRDefault="00CB74E5" w:rsidP="009939A5">
            <w:pPr>
              <w:keepNext/>
              <w:keepLines/>
              <w:spacing w:after="0"/>
              <w:jc w:val="center"/>
              <w:rPr>
                <w:rFonts w:cs="Arial"/>
                <w:lang w:eastAsia="zh-CN"/>
              </w:rPr>
            </w:pPr>
            <w:r>
              <w:rPr>
                <w:rFonts w:ascii="Arial" w:hAnsi="Arial" w:cs="Arial"/>
                <w:sz w:val="18"/>
                <w:szCs w:val="18"/>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F5A945" w14:textId="77777777" w:rsidR="00CB74E5" w:rsidRDefault="00CB74E5" w:rsidP="009939A5">
            <w:pPr>
              <w:keepNext/>
              <w:keepLines/>
              <w:spacing w:after="0"/>
              <w:jc w:val="center"/>
              <w:rPr>
                <w:rFonts w:cs="Arial"/>
                <w:lang w:eastAsia="zh-CN"/>
              </w:rPr>
            </w:pPr>
            <w:r>
              <w:rPr>
                <w:rFonts w:ascii="Arial" w:hAnsi="Arial" w:cs="Arial"/>
                <w:sz w:val="18"/>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26B91DB" w14:textId="77777777" w:rsidR="00CB74E5" w:rsidRDefault="00CB74E5" w:rsidP="009939A5">
            <w:pPr>
              <w:keepNext/>
              <w:keepLines/>
              <w:spacing w:after="0"/>
              <w:jc w:val="center"/>
              <w:rPr>
                <w:rFonts w:cs="Arial"/>
                <w:lang w:eastAsia="zh-CN"/>
              </w:rPr>
            </w:pPr>
            <w:r>
              <w:rPr>
                <w:rFonts w:ascii="Arial" w:hAnsi="Arial" w:cs="Arial"/>
                <w:sz w:val="18"/>
                <w:szCs w:val="18"/>
              </w:rPr>
              <w:t>20</w:t>
            </w:r>
          </w:p>
        </w:tc>
        <w:tc>
          <w:tcPr>
            <w:tcW w:w="675" w:type="dxa"/>
            <w:tcBorders>
              <w:top w:val="single" w:sz="4" w:space="0" w:color="auto"/>
              <w:left w:val="single" w:sz="4" w:space="0" w:color="auto"/>
              <w:bottom w:val="single" w:sz="4" w:space="0" w:color="auto"/>
              <w:right w:val="single" w:sz="4" w:space="0" w:color="auto"/>
            </w:tcBorders>
            <w:vAlign w:val="center"/>
          </w:tcPr>
          <w:p w14:paraId="23C77DF0" w14:textId="77777777" w:rsidR="00CB74E5" w:rsidRDefault="00CB74E5" w:rsidP="009939A5">
            <w:pPr>
              <w:keepNext/>
              <w:keepLines/>
              <w:spacing w:after="0"/>
              <w:jc w:val="center"/>
              <w:rPr>
                <w:rFonts w:cs="Arial"/>
                <w:lang w:val="en-US" w:eastAsia="zh-CN"/>
              </w:rPr>
            </w:pPr>
            <w:r>
              <w:rPr>
                <w:rFonts w:ascii="Arial" w:hAnsi="Arial" w:cs="Arial"/>
                <w:sz w:val="18"/>
                <w:szCs w:val="18"/>
              </w:rPr>
              <w:t>25</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3731EF" w14:textId="77777777" w:rsidR="00CB74E5" w:rsidRDefault="00CB74E5" w:rsidP="009939A5">
            <w:pPr>
              <w:keepNext/>
              <w:keepLines/>
              <w:spacing w:after="0"/>
              <w:jc w:val="center"/>
              <w:rPr>
                <w:rFonts w:cs="Arial"/>
                <w:lang w:eastAsia="zh-CN"/>
              </w:rPr>
            </w:pPr>
            <w:r>
              <w:rPr>
                <w:rFonts w:ascii="Arial" w:hAnsi="Arial" w:cs="Arial"/>
                <w:sz w:val="18"/>
                <w:szCs w:val="18"/>
              </w:rPr>
              <w:t>30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B837E2E" w14:textId="77777777" w:rsidR="00CB74E5" w:rsidRDefault="00CB74E5" w:rsidP="009939A5">
            <w:pPr>
              <w:keepNext/>
              <w:keepLines/>
              <w:spacing w:after="0"/>
              <w:jc w:val="center"/>
              <w:rPr>
                <w:rFonts w:cs="Arial"/>
                <w:lang w:eastAsia="zh-CN"/>
              </w:rPr>
            </w:pPr>
            <w:r>
              <w:rPr>
                <w:rFonts w:ascii="Arial" w:hAnsi="Arial" w:cs="Arial"/>
                <w:sz w:val="18"/>
                <w:szCs w:val="18"/>
              </w:rPr>
              <w:t>40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E8C9B2D" w14:textId="77777777" w:rsidR="00CB74E5" w:rsidRDefault="00CB74E5" w:rsidP="009939A5">
            <w:pPr>
              <w:keepNext/>
              <w:keepLines/>
              <w:spacing w:after="0"/>
              <w:jc w:val="center"/>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29FFD6" w14:textId="77777777" w:rsidR="00CB74E5" w:rsidRDefault="00CB74E5" w:rsidP="009939A5">
            <w:pPr>
              <w:keepNext/>
              <w:keepLines/>
              <w:spacing w:after="0"/>
              <w:jc w:val="center"/>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48A391" w14:textId="77777777" w:rsidR="00CB74E5" w:rsidRDefault="00CB74E5" w:rsidP="009939A5">
            <w:pPr>
              <w:keepNext/>
              <w:keepLines/>
              <w:spacing w:after="0"/>
              <w:jc w:val="center"/>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B79797" w14:textId="77777777" w:rsidR="00CB74E5" w:rsidRDefault="00CB74E5" w:rsidP="009939A5">
            <w:pPr>
              <w:keepNext/>
              <w:keepLines/>
              <w:spacing w:after="0"/>
              <w:jc w:val="center"/>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C3F5240" w14:textId="77777777" w:rsidR="00CB74E5" w:rsidRDefault="00CB74E5" w:rsidP="009939A5">
            <w:pPr>
              <w:keepNext/>
              <w:keepLines/>
              <w:spacing w:after="0"/>
              <w:jc w:val="center"/>
              <w:rPr>
                <w:rFonts w:eastAsia="Yu Mincho" w:cs="Arial"/>
              </w:rPr>
            </w:pPr>
          </w:p>
        </w:tc>
        <w:tc>
          <w:tcPr>
            <w:tcW w:w="675" w:type="dxa"/>
            <w:tcBorders>
              <w:top w:val="single" w:sz="4" w:space="0" w:color="auto"/>
              <w:left w:val="single" w:sz="4" w:space="0" w:color="auto"/>
              <w:bottom w:val="single" w:sz="4" w:space="0" w:color="auto"/>
              <w:right w:val="single" w:sz="4" w:space="0" w:color="auto"/>
            </w:tcBorders>
            <w:vAlign w:val="center"/>
          </w:tcPr>
          <w:p w14:paraId="64432548" w14:textId="77777777" w:rsidR="00CB74E5" w:rsidRDefault="00CB74E5" w:rsidP="009939A5">
            <w:pPr>
              <w:keepNext/>
              <w:keepLines/>
              <w:spacing w:after="0"/>
              <w:jc w:val="center"/>
              <w:rPr>
                <w:rFonts w:eastAsia="Yu Mincho" w:cs="Arial"/>
              </w:rPr>
            </w:pPr>
          </w:p>
        </w:tc>
        <w:tc>
          <w:tcPr>
            <w:tcW w:w="1475" w:type="dxa"/>
            <w:tcBorders>
              <w:left w:val="single" w:sz="4" w:space="0" w:color="auto"/>
              <w:bottom w:val="nil"/>
              <w:right w:val="single" w:sz="4" w:space="0" w:color="auto"/>
            </w:tcBorders>
            <w:shd w:val="clear" w:color="auto" w:fill="auto"/>
          </w:tcPr>
          <w:p w14:paraId="7EFA38A8" w14:textId="77777777" w:rsidR="00CB74E5" w:rsidRDefault="00CB74E5" w:rsidP="009939A5">
            <w:pPr>
              <w:pStyle w:val="TAC"/>
              <w:rPr>
                <w:lang w:eastAsia="zh-CN"/>
              </w:rPr>
            </w:pPr>
            <w:r>
              <w:rPr>
                <w:rFonts w:cs="Arial" w:hint="eastAsia"/>
                <w:lang w:val="en-US" w:eastAsia="zh-CN"/>
              </w:rPr>
              <w:t>1</w:t>
            </w:r>
          </w:p>
        </w:tc>
      </w:tr>
      <w:tr w:rsidR="00CB74E5" w14:paraId="6960A488"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9DD3031" w14:textId="77777777" w:rsidR="00CB74E5" w:rsidRDefault="00CB74E5" w:rsidP="009939A5">
            <w:pPr>
              <w:pStyle w:val="TAC"/>
              <w:rPr>
                <w:rFonts w:eastAsia="PMingLiU" w:cs="Arial"/>
                <w:lang w:eastAsia="zh-TW"/>
              </w:rPr>
            </w:pPr>
          </w:p>
        </w:tc>
        <w:tc>
          <w:tcPr>
            <w:tcW w:w="1370" w:type="dxa"/>
            <w:tcBorders>
              <w:top w:val="nil"/>
              <w:left w:val="single" w:sz="4" w:space="0" w:color="auto"/>
              <w:bottom w:val="single" w:sz="4" w:space="0" w:color="auto"/>
              <w:right w:val="single" w:sz="4" w:space="0" w:color="auto"/>
            </w:tcBorders>
            <w:shd w:val="clear" w:color="auto" w:fill="auto"/>
          </w:tcPr>
          <w:p w14:paraId="158EBCD7" w14:textId="77777777" w:rsidR="00CB74E5" w:rsidRDefault="00CB74E5" w:rsidP="009939A5">
            <w:pPr>
              <w:pStyle w:val="TAC"/>
              <w:rPr>
                <w:rFonts w:eastAsia="PMingLiU" w:cs="Arial"/>
                <w:lang w:eastAsia="zh-TW"/>
              </w:rPr>
            </w:pPr>
          </w:p>
        </w:tc>
        <w:tc>
          <w:tcPr>
            <w:tcW w:w="665" w:type="dxa"/>
            <w:tcBorders>
              <w:left w:val="single" w:sz="4" w:space="0" w:color="auto"/>
              <w:right w:val="single" w:sz="4" w:space="0" w:color="auto"/>
            </w:tcBorders>
            <w:vAlign w:val="center"/>
          </w:tcPr>
          <w:p w14:paraId="1FEF534F" w14:textId="77777777" w:rsidR="00CB74E5" w:rsidRDefault="00CB74E5" w:rsidP="009939A5">
            <w:pPr>
              <w:keepNext/>
              <w:keepLines/>
              <w:spacing w:after="0"/>
              <w:jc w:val="center"/>
              <w:rPr>
                <w:rFonts w:cs="Arial"/>
                <w:kern w:val="2"/>
                <w:lang w:val="en-US"/>
              </w:rPr>
            </w:pPr>
            <w:r>
              <w:rPr>
                <w:rFonts w:ascii="Arial" w:eastAsia="SimSun" w:hAnsi="Arial"/>
                <w:sz w:val="18"/>
                <w:lang w:val="en-US" w:eastAsia="zh-CN"/>
              </w:rPr>
              <w:t>n48</w:t>
            </w:r>
          </w:p>
        </w:tc>
        <w:tc>
          <w:tcPr>
            <w:tcW w:w="8779" w:type="dxa"/>
            <w:gridSpan w:val="23"/>
            <w:tcBorders>
              <w:top w:val="single" w:sz="4" w:space="0" w:color="auto"/>
              <w:left w:val="single" w:sz="4" w:space="0" w:color="auto"/>
              <w:bottom w:val="single" w:sz="4" w:space="0" w:color="auto"/>
              <w:right w:val="single" w:sz="4" w:space="0" w:color="auto"/>
            </w:tcBorders>
            <w:vAlign w:val="center"/>
          </w:tcPr>
          <w:p w14:paraId="3B5BB0F3" w14:textId="77777777" w:rsidR="00CB74E5" w:rsidRDefault="00CB74E5" w:rsidP="009939A5">
            <w:pPr>
              <w:keepNext/>
              <w:keepLines/>
              <w:spacing w:after="0"/>
              <w:jc w:val="center"/>
              <w:rPr>
                <w:rFonts w:eastAsia="Yu Mincho" w:cs="Arial"/>
              </w:rPr>
            </w:pPr>
            <w:r>
              <w:rPr>
                <w:rFonts w:ascii="Arial" w:eastAsia="SimSun" w:hAnsi="Arial"/>
                <w:sz w:val="18"/>
                <w:lang w:val="en-US" w:eastAsia="zh-CN"/>
              </w:rPr>
              <w:t>See CA_n48C Bandwidth Combination Set 0 in Table 5.5A.1-1</w:t>
            </w:r>
          </w:p>
        </w:tc>
        <w:tc>
          <w:tcPr>
            <w:tcW w:w="1475" w:type="dxa"/>
            <w:tcBorders>
              <w:top w:val="nil"/>
              <w:left w:val="single" w:sz="4" w:space="0" w:color="auto"/>
              <w:bottom w:val="single" w:sz="4" w:space="0" w:color="auto"/>
              <w:right w:val="single" w:sz="4" w:space="0" w:color="auto"/>
            </w:tcBorders>
            <w:shd w:val="clear" w:color="auto" w:fill="auto"/>
          </w:tcPr>
          <w:p w14:paraId="47A03D68" w14:textId="77777777" w:rsidR="00CB74E5" w:rsidRDefault="00CB74E5" w:rsidP="009939A5">
            <w:pPr>
              <w:pStyle w:val="TAC"/>
              <w:rPr>
                <w:lang w:eastAsia="zh-CN"/>
              </w:rPr>
            </w:pPr>
          </w:p>
        </w:tc>
      </w:tr>
      <w:tr w:rsidR="00CB74E5" w14:paraId="7C4BD745"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3B94E8DF" w14:textId="77777777" w:rsidR="00CB74E5" w:rsidRDefault="00CB74E5" w:rsidP="009939A5">
            <w:pPr>
              <w:pStyle w:val="TAC"/>
              <w:rPr>
                <w:lang w:val="en-US" w:eastAsia="zh-CN"/>
              </w:rPr>
            </w:pPr>
            <w:r>
              <w:rPr>
                <w:rFonts w:eastAsia="PMingLiU" w:cs="Arial"/>
                <w:lang w:eastAsia="zh-TW"/>
              </w:rPr>
              <w:t>CA_n25A-n66A</w:t>
            </w:r>
          </w:p>
        </w:tc>
        <w:tc>
          <w:tcPr>
            <w:tcW w:w="1370" w:type="dxa"/>
            <w:tcBorders>
              <w:top w:val="single" w:sz="4" w:space="0" w:color="auto"/>
              <w:left w:val="single" w:sz="4" w:space="0" w:color="auto"/>
              <w:bottom w:val="nil"/>
              <w:right w:val="single" w:sz="4" w:space="0" w:color="auto"/>
            </w:tcBorders>
            <w:shd w:val="clear" w:color="auto" w:fill="auto"/>
          </w:tcPr>
          <w:p w14:paraId="5AB68954" w14:textId="77777777" w:rsidR="00CB74E5" w:rsidRDefault="00CB74E5" w:rsidP="009939A5">
            <w:pPr>
              <w:pStyle w:val="TAC"/>
              <w:rPr>
                <w:lang w:val="en-US" w:eastAsia="zh-CN"/>
              </w:rPr>
            </w:pPr>
            <w:r>
              <w:rPr>
                <w:rFonts w:eastAsia="PMingLiU" w:cs="Arial"/>
                <w:lang w:eastAsia="zh-TW"/>
              </w:rPr>
              <w:t>CA_n25A-n66A</w:t>
            </w:r>
          </w:p>
        </w:tc>
        <w:tc>
          <w:tcPr>
            <w:tcW w:w="665" w:type="dxa"/>
            <w:tcBorders>
              <w:left w:val="single" w:sz="4" w:space="0" w:color="auto"/>
              <w:right w:val="single" w:sz="4" w:space="0" w:color="auto"/>
            </w:tcBorders>
          </w:tcPr>
          <w:p w14:paraId="27BF3EF3" w14:textId="77777777" w:rsidR="00CB74E5" w:rsidRDefault="00CB74E5" w:rsidP="009939A5">
            <w:pPr>
              <w:pStyle w:val="TAC"/>
              <w:rPr>
                <w:lang w:val="en-US" w:eastAsia="zh-CN"/>
              </w:rPr>
            </w:pPr>
            <w:r>
              <w:rPr>
                <w:rFonts w:cs="Arial"/>
                <w:kern w:val="2"/>
                <w:lang w:val="en-US"/>
              </w:rPr>
              <w:t>n25</w:t>
            </w:r>
          </w:p>
        </w:tc>
        <w:tc>
          <w:tcPr>
            <w:tcW w:w="673" w:type="dxa"/>
            <w:tcBorders>
              <w:top w:val="single" w:sz="4" w:space="0" w:color="auto"/>
              <w:left w:val="single" w:sz="4" w:space="0" w:color="auto"/>
              <w:bottom w:val="single" w:sz="4" w:space="0" w:color="auto"/>
              <w:right w:val="single" w:sz="4" w:space="0" w:color="auto"/>
            </w:tcBorders>
          </w:tcPr>
          <w:p w14:paraId="6EDEA52D" w14:textId="77777777" w:rsidR="00CB74E5" w:rsidRDefault="00CB74E5" w:rsidP="009939A5">
            <w:pPr>
              <w:pStyle w:val="TAC"/>
              <w:rPr>
                <w:rFonts w:cs="Arial"/>
                <w:lang w:eastAsia="zh-CN"/>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6E739253" w14:textId="77777777" w:rsidR="00CB74E5" w:rsidRDefault="00CB74E5" w:rsidP="009939A5">
            <w:pPr>
              <w:pStyle w:val="TAC"/>
              <w:rPr>
                <w:rFonts w:cs="Arial"/>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2C17868" w14:textId="77777777" w:rsidR="00CB74E5" w:rsidRDefault="00CB74E5"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3350A2B" w14:textId="77777777" w:rsidR="00CB74E5" w:rsidRDefault="00CB74E5" w:rsidP="009939A5">
            <w:pPr>
              <w:pStyle w:val="TAC"/>
              <w:rPr>
                <w:rFonts w:cs="Arial"/>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4D3EC0A" w14:textId="77777777" w:rsidR="00CB74E5" w:rsidRDefault="00CB74E5" w:rsidP="009939A5">
            <w:pPr>
              <w:pStyle w:val="TAC"/>
              <w:rPr>
                <w:rFonts w:cs="Arial"/>
                <w:lang w:val="en-US" w:eastAsia="zh-CN"/>
              </w:rPr>
            </w:pPr>
            <w:r>
              <w:rPr>
                <w:rFonts w:cs="Arial" w:hint="eastAsia"/>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112FC00" w14:textId="77777777" w:rsidR="00CB74E5" w:rsidRDefault="00CB74E5" w:rsidP="009939A5">
            <w:pPr>
              <w:pStyle w:val="TAC"/>
              <w:rPr>
                <w:rFonts w:cs="Arial"/>
                <w:lang w:eastAsia="zh-CN"/>
              </w:rPr>
            </w:pPr>
            <w:r>
              <w:rPr>
                <w:rFonts w:cs="Arial" w:hint="eastAsia"/>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05A4099" w14:textId="77777777" w:rsidR="00CB74E5" w:rsidRDefault="00CB74E5" w:rsidP="009939A5">
            <w:pPr>
              <w:pStyle w:val="TAC"/>
              <w:rPr>
                <w:rFonts w:cs="Arial"/>
                <w:lang w:eastAsia="zh-CN"/>
              </w:rPr>
            </w:pPr>
            <w:r>
              <w:rPr>
                <w:rFonts w:cs="Arial"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16D1B0D" w14:textId="77777777" w:rsidR="00CB74E5" w:rsidRDefault="00CB74E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61B3AA19" w14:textId="77777777" w:rsidR="00CB74E5" w:rsidRDefault="00CB74E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44915BE5" w14:textId="77777777" w:rsidR="00CB74E5" w:rsidRDefault="00CB74E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177F3FBA" w14:textId="77777777" w:rsidR="00CB74E5" w:rsidRDefault="00CB74E5"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07BC8CC1" w14:textId="77777777" w:rsidR="00CB74E5" w:rsidRDefault="00CB74E5"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677074D8" w14:textId="77777777" w:rsidR="00CB74E5" w:rsidRDefault="00CB74E5" w:rsidP="009939A5">
            <w:pPr>
              <w:pStyle w:val="TAC"/>
              <w:rPr>
                <w:rFonts w:eastAsia="Yu Mincho" w:cs="Arial"/>
              </w:rPr>
            </w:pPr>
          </w:p>
        </w:tc>
        <w:tc>
          <w:tcPr>
            <w:tcW w:w="1475" w:type="dxa"/>
            <w:tcBorders>
              <w:top w:val="single" w:sz="4" w:space="0" w:color="auto"/>
              <w:left w:val="single" w:sz="4" w:space="0" w:color="auto"/>
              <w:bottom w:val="nil"/>
              <w:right w:val="single" w:sz="4" w:space="0" w:color="auto"/>
            </w:tcBorders>
            <w:shd w:val="clear" w:color="auto" w:fill="auto"/>
          </w:tcPr>
          <w:p w14:paraId="603F6D2A" w14:textId="77777777" w:rsidR="00CB74E5" w:rsidRDefault="00CB74E5" w:rsidP="009939A5">
            <w:pPr>
              <w:pStyle w:val="TAC"/>
              <w:rPr>
                <w:lang w:eastAsia="zh-CN"/>
              </w:rPr>
            </w:pPr>
            <w:r>
              <w:rPr>
                <w:rFonts w:hint="eastAsia"/>
                <w:lang w:eastAsia="zh-CN"/>
              </w:rPr>
              <w:t>0</w:t>
            </w:r>
          </w:p>
        </w:tc>
      </w:tr>
      <w:tr w:rsidR="00CB74E5" w14:paraId="7BA8F725"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048E6B4E" w14:textId="77777777" w:rsidR="00CB74E5" w:rsidRDefault="00CB74E5" w:rsidP="009939A5">
            <w:pPr>
              <w:pStyle w:val="TAC"/>
              <w:rPr>
                <w:lang w:val="en-US" w:eastAsia="zh-CN"/>
              </w:rPr>
            </w:pPr>
          </w:p>
        </w:tc>
        <w:tc>
          <w:tcPr>
            <w:tcW w:w="1370" w:type="dxa"/>
            <w:tcBorders>
              <w:top w:val="nil"/>
              <w:left w:val="single" w:sz="4" w:space="0" w:color="auto"/>
              <w:bottom w:val="nil"/>
              <w:right w:val="single" w:sz="4" w:space="0" w:color="auto"/>
            </w:tcBorders>
            <w:shd w:val="clear" w:color="auto" w:fill="auto"/>
          </w:tcPr>
          <w:p w14:paraId="66B73EEA" w14:textId="77777777" w:rsidR="00CB74E5" w:rsidRDefault="00CB74E5" w:rsidP="009939A5">
            <w:pPr>
              <w:pStyle w:val="TAC"/>
              <w:rPr>
                <w:lang w:val="en-US" w:eastAsia="zh-CN"/>
              </w:rPr>
            </w:pPr>
          </w:p>
        </w:tc>
        <w:tc>
          <w:tcPr>
            <w:tcW w:w="665" w:type="dxa"/>
            <w:tcBorders>
              <w:left w:val="single" w:sz="4" w:space="0" w:color="auto"/>
              <w:right w:val="single" w:sz="4" w:space="0" w:color="auto"/>
            </w:tcBorders>
          </w:tcPr>
          <w:p w14:paraId="1EF57DF6" w14:textId="77777777" w:rsidR="00CB74E5" w:rsidRDefault="00CB74E5" w:rsidP="009939A5">
            <w:pPr>
              <w:pStyle w:val="TAC"/>
              <w:rPr>
                <w:lang w:val="en-US" w:eastAsia="zh-CN"/>
              </w:rPr>
            </w:pPr>
            <w:r>
              <w:rPr>
                <w:rFonts w:cs="Arial"/>
                <w:kern w:val="2"/>
                <w:lang w:val="en-US"/>
              </w:rPr>
              <w:t>n66</w:t>
            </w:r>
          </w:p>
        </w:tc>
        <w:tc>
          <w:tcPr>
            <w:tcW w:w="673" w:type="dxa"/>
            <w:tcBorders>
              <w:top w:val="single" w:sz="4" w:space="0" w:color="auto"/>
              <w:left w:val="single" w:sz="4" w:space="0" w:color="auto"/>
              <w:bottom w:val="single" w:sz="4" w:space="0" w:color="auto"/>
              <w:right w:val="single" w:sz="4" w:space="0" w:color="auto"/>
            </w:tcBorders>
          </w:tcPr>
          <w:p w14:paraId="4AEE0FDF" w14:textId="77777777" w:rsidR="00CB74E5" w:rsidRDefault="00CB74E5" w:rsidP="009939A5">
            <w:pPr>
              <w:pStyle w:val="TAC"/>
              <w:rPr>
                <w:rFonts w:cs="Arial"/>
                <w:lang w:eastAsia="zh-CN"/>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29E3BF1F" w14:textId="77777777" w:rsidR="00CB74E5" w:rsidRDefault="00CB74E5" w:rsidP="009939A5">
            <w:pPr>
              <w:pStyle w:val="TAC"/>
              <w:rPr>
                <w:rFonts w:cs="Arial"/>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127CB53" w14:textId="77777777" w:rsidR="00CB74E5" w:rsidRDefault="00CB74E5"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EAFF870" w14:textId="77777777" w:rsidR="00CB74E5" w:rsidRDefault="00CB74E5" w:rsidP="009939A5">
            <w:pPr>
              <w:pStyle w:val="TAC"/>
              <w:rPr>
                <w:rFonts w:cs="Arial"/>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FDA8688" w14:textId="77777777" w:rsidR="00CB74E5" w:rsidRDefault="00CB74E5"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D67B877" w14:textId="77777777" w:rsidR="00CB74E5" w:rsidRDefault="00CB74E5" w:rsidP="009939A5">
            <w:pPr>
              <w:pStyle w:val="TAC"/>
              <w:rPr>
                <w:rFonts w:cs="Arial"/>
                <w:lang w:eastAsia="zh-CN"/>
              </w:rPr>
            </w:pPr>
            <w:r>
              <w:rPr>
                <w:rFonts w:cs="Arial" w:hint="eastAsia"/>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F1C9BC1" w14:textId="77777777" w:rsidR="00CB74E5" w:rsidRDefault="00CB74E5" w:rsidP="009939A5">
            <w:pPr>
              <w:pStyle w:val="TAC"/>
              <w:rPr>
                <w:rFonts w:cs="Arial"/>
                <w:lang w:eastAsia="zh-CN"/>
              </w:rPr>
            </w:pPr>
            <w:r>
              <w:rPr>
                <w:rFonts w:cs="Arial"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78FEB85" w14:textId="77777777" w:rsidR="00CB74E5" w:rsidRDefault="00CB74E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574B0DD4" w14:textId="77777777" w:rsidR="00CB74E5" w:rsidRDefault="00CB74E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755E66EA" w14:textId="77777777" w:rsidR="00CB74E5" w:rsidRDefault="00CB74E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419F043C" w14:textId="77777777" w:rsidR="00CB74E5" w:rsidRDefault="00CB74E5"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0C725AED" w14:textId="77777777" w:rsidR="00CB74E5" w:rsidRDefault="00CB74E5"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1A16E382" w14:textId="77777777" w:rsidR="00CB74E5" w:rsidRDefault="00CB74E5" w:rsidP="009939A5">
            <w:pPr>
              <w:pStyle w:val="TAC"/>
              <w:rPr>
                <w:rFonts w:eastAsia="Yu Mincho" w:cs="Arial"/>
              </w:rPr>
            </w:pPr>
          </w:p>
        </w:tc>
        <w:tc>
          <w:tcPr>
            <w:tcW w:w="1475" w:type="dxa"/>
            <w:tcBorders>
              <w:top w:val="nil"/>
              <w:left w:val="single" w:sz="4" w:space="0" w:color="auto"/>
              <w:bottom w:val="single" w:sz="4" w:space="0" w:color="auto"/>
              <w:right w:val="single" w:sz="4" w:space="0" w:color="auto"/>
            </w:tcBorders>
            <w:shd w:val="clear" w:color="auto" w:fill="auto"/>
          </w:tcPr>
          <w:p w14:paraId="7B22A88C" w14:textId="77777777" w:rsidR="00CB74E5" w:rsidRDefault="00CB74E5" w:rsidP="009939A5">
            <w:pPr>
              <w:pStyle w:val="TAC"/>
              <w:rPr>
                <w:rFonts w:eastAsia="Yu Mincho"/>
              </w:rPr>
            </w:pPr>
          </w:p>
        </w:tc>
      </w:tr>
      <w:tr w:rsidR="00CB74E5" w14:paraId="20D934B0"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1C1E430D" w14:textId="77777777" w:rsidR="00CB74E5" w:rsidRDefault="00CB74E5" w:rsidP="009939A5">
            <w:pPr>
              <w:pStyle w:val="TAC"/>
              <w:rPr>
                <w:lang w:val="en-US" w:eastAsia="zh-CN"/>
              </w:rPr>
            </w:pPr>
          </w:p>
        </w:tc>
        <w:tc>
          <w:tcPr>
            <w:tcW w:w="1370" w:type="dxa"/>
            <w:tcBorders>
              <w:top w:val="nil"/>
              <w:left w:val="single" w:sz="4" w:space="0" w:color="auto"/>
              <w:bottom w:val="nil"/>
              <w:right w:val="single" w:sz="4" w:space="0" w:color="auto"/>
            </w:tcBorders>
            <w:shd w:val="clear" w:color="auto" w:fill="auto"/>
          </w:tcPr>
          <w:p w14:paraId="4FFEFFE5" w14:textId="77777777" w:rsidR="00CB74E5" w:rsidRDefault="00CB74E5" w:rsidP="009939A5">
            <w:pPr>
              <w:pStyle w:val="TAC"/>
              <w:rPr>
                <w:lang w:val="en-US" w:eastAsia="zh-CN"/>
              </w:rPr>
            </w:pPr>
          </w:p>
        </w:tc>
        <w:tc>
          <w:tcPr>
            <w:tcW w:w="665" w:type="dxa"/>
            <w:tcBorders>
              <w:left w:val="single" w:sz="4" w:space="0" w:color="auto"/>
              <w:right w:val="single" w:sz="4" w:space="0" w:color="auto"/>
            </w:tcBorders>
          </w:tcPr>
          <w:p w14:paraId="04ABDA8C" w14:textId="77777777" w:rsidR="00CB74E5" w:rsidRDefault="00CB74E5" w:rsidP="009939A5">
            <w:pPr>
              <w:pStyle w:val="TAC"/>
              <w:rPr>
                <w:rFonts w:cs="Arial"/>
                <w:kern w:val="2"/>
                <w:lang w:val="en-US"/>
              </w:rPr>
            </w:pPr>
            <w:r>
              <w:rPr>
                <w:rFonts w:cs="Arial"/>
                <w:kern w:val="2"/>
                <w:lang w:val="en-US"/>
              </w:rPr>
              <w:t>n25</w:t>
            </w:r>
          </w:p>
        </w:tc>
        <w:tc>
          <w:tcPr>
            <w:tcW w:w="673" w:type="dxa"/>
            <w:tcBorders>
              <w:top w:val="single" w:sz="4" w:space="0" w:color="auto"/>
              <w:left w:val="single" w:sz="4" w:space="0" w:color="auto"/>
              <w:bottom w:val="single" w:sz="4" w:space="0" w:color="auto"/>
              <w:right w:val="single" w:sz="4" w:space="0" w:color="auto"/>
            </w:tcBorders>
          </w:tcPr>
          <w:p w14:paraId="4FEBE4FB" w14:textId="77777777" w:rsidR="00CB74E5" w:rsidRDefault="00CB74E5" w:rsidP="009939A5">
            <w:pPr>
              <w:pStyle w:val="TAC"/>
              <w:rPr>
                <w:rFonts w:cs="Arial"/>
                <w:lang w:eastAsia="zh-CN"/>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27BC4CE6" w14:textId="77777777" w:rsidR="00CB74E5" w:rsidRDefault="00CB74E5" w:rsidP="009939A5">
            <w:pPr>
              <w:pStyle w:val="TAC"/>
              <w:rPr>
                <w:rFonts w:cs="Arial"/>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DDED39D" w14:textId="77777777" w:rsidR="00CB74E5" w:rsidRDefault="00CB74E5"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86939D9" w14:textId="77777777" w:rsidR="00CB74E5" w:rsidRDefault="00CB74E5" w:rsidP="009939A5">
            <w:pPr>
              <w:pStyle w:val="TAC"/>
              <w:rPr>
                <w:rFonts w:cs="Arial"/>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7DD37F0" w14:textId="77777777" w:rsidR="00CB74E5" w:rsidRDefault="00CB74E5" w:rsidP="009939A5">
            <w:pPr>
              <w:pStyle w:val="TAC"/>
              <w:rPr>
                <w:rFonts w:cs="Arial"/>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CB7C08F" w14:textId="77777777" w:rsidR="00CB74E5" w:rsidRDefault="00CB74E5" w:rsidP="009939A5">
            <w:pPr>
              <w:pStyle w:val="TAC"/>
              <w:rPr>
                <w:rFonts w:cs="Arial"/>
                <w:lang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0632E00" w14:textId="77777777" w:rsidR="00CB74E5" w:rsidRDefault="00CB74E5" w:rsidP="009939A5">
            <w:pPr>
              <w:pStyle w:val="TAC"/>
              <w:rPr>
                <w:rFonts w:cs="Arial"/>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7E8A02C" w14:textId="77777777" w:rsidR="00CB74E5" w:rsidRDefault="00CB74E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1255A096" w14:textId="77777777" w:rsidR="00CB74E5" w:rsidRDefault="00CB74E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79FE63D8" w14:textId="77777777" w:rsidR="00CB74E5" w:rsidRDefault="00CB74E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2F494F01" w14:textId="77777777" w:rsidR="00CB74E5" w:rsidRDefault="00CB74E5"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2A68A4D1" w14:textId="77777777" w:rsidR="00CB74E5" w:rsidRDefault="00CB74E5"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0B87BC66" w14:textId="77777777" w:rsidR="00CB74E5" w:rsidRDefault="00CB74E5" w:rsidP="009939A5">
            <w:pPr>
              <w:pStyle w:val="TAC"/>
              <w:rPr>
                <w:rFonts w:eastAsia="Yu Mincho" w:cs="Arial"/>
              </w:rPr>
            </w:pPr>
          </w:p>
        </w:tc>
        <w:tc>
          <w:tcPr>
            <w:tcW w:w="1475" w:type="dxa"/>
            <w:tcBorders>
              <w:top w:val="nil"/>
              <w:left w:val="single" w:sz="4" w:space="0" w:color="auto"/>
              <w:bottom w:val="nil"/>
              <w:right w:val="single" w:sz="4" w:space="0" w:color="auto"/>
            </w:tcBorders>
            <w:shd w:val="clear" w:color="auto" w:fill="auto"/>
          </w:tcPr>
          <w:p w14:paraId="715339B1" w14:textId="77777777" w:rsidR="00CB74E5" w:rsidRDefault="00CB74E5" w:rsidP="009939A5">
            <w:pPr>
              <w:pStyle w:val="TAC"/>
              <w:rPr>
                <w:rFonts w:eastAsia="Yu Mincho"/>
              </w:rPr>
            </w:pPr>
            <w:r>
              <w:rPr>
                <w:rFonts w:hint="eastAsia"/>
                <w:lang w:val="en-US" w:eastAsia="zh-CN"/>
              </w:rPr>
              <w:t>1</w:t>
            </w:r>
          </w:p>
        </w:tc>
      </w:tr>
      <w:tr w:rsidR="00CB74E5" w14:paraId="4FD4874F"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7C7014E" w14:textId="77777777" w:rsidR="00CB74E5" w:rsidRDefault="00CB74E5" w:rsidP="009939A5">
            <w:pPr>
              <w:pStyle w:val="TAC"/>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3889DE1C" w14:textId="77777777" w:rsidR="00CB74E5" w:rsidRDefault="00CB74E5" w:rsidP="009939A5">
            <w:pPr>
              <w:pStyle w:val="TAC"/>
              <w:rPr>
                <w:lang w:val="en-US" w:eastAsia="zh-CN"/>
              </w:rPr>
            </w:pPr>
          </w:p>
        </w:tc>
        <w:tc>
          <w:tcPr>
            <w:tcW w:w="665" w:type="dxa"/>
            <w:tcBorders>
              <w:left w:val="single" w:sz="4" w:space="0" w:color="auto"/>
              <w:right w:val="single" w:sz="4" w:space="0" w:color="auto"/>
            </w:tcBorders>
          </w:tcPr>
          <w:p w14:paraId="1C1AAAAC" w14:textId="77777777" w:rsidR="00CB74E5" w:rsidRDefault="00CB74E5" w:rsidP="009939A5">
            <w:pPr>
              <w:pStyle w:val="TAC"/>
              <w:rPr>
                <w:rFonts w:cs="Arial"/>
                <w:kern w:val="2"/>
                <w:lang w:val="en-US"/>
              </w:rPr>
            </w:pPr>
            <w:r>
              <w:rPr>
                <w:rFonts w:hint="eastAsia"/>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46123B70" w14:textId="77777777" w:rsidR="00CB74E5" w:rsidRDefault="00CB74E5" w:rsidP="009939A5">
            <w:pPr>
              <w:pStyle w:val="TAC"/>
              <w:rPr>
                <w:rFonts w:cs="Arial"/>
                <w:lang w:eastAsia="zh-CN"/>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447EFEF2" w14:textId="77777777" w:rsidR="00CB74E5" w:rsidRDefault="00CB74E5" w:rsidP="009939A5">
            <w:pPr>
              <w:pStyle w:val="TAC"/>
              <w:rPr>
                <w:rFonts w:cs="Arial"/>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70759C9" w14:textId="77777777" w:rsidR="00CB74E5" w:rsidRDefault="00CB74E5"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00C65FC" w14:textId="77777777" w:rsidR="00CB74E5" w:rsidRDefault="00CB74E5" w:rsidP="009939A5">
            <w:pPr>
              <w:pStyle w:val="TAC"/>
              <w:rPr>
                <w:rFonts w:cs="Arial"/>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6B158F4" w14:textId="77777777" w:rsidR="00CB74E5" w:rsidRDefault="00CB74E5" w:rsidP="009939A5">
            <w:pPr>
              <w:pStyle w:val="TAC"/>
              <w:rPr>
                <w:rFonts w:cs="Arial"/>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5CAE4B66" w14:textId="77777777" w:rsidR="00CB74E5" w:rsidRDefault="00CB74E5" w:rsidP="009939A5">
            <w:pPr>
              <w:pStyle w:val="TAC"/>
              <w:rPr>
                <w:rFonts w:cs="Arial"/>
                <w:lang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58F8231" w14:textId="77777777" w:rsidR="00CB74E5" w:rsidRDefault="00CB74E5" w:rsidP="009939A5">
            <w:pPr>
              <w:pStyle w:val="TAC"/>
              <w:rPr>
                <w:rFonts w:cs="Arial"/>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D824821" w14:textId="77777777" w:rsidR="00CB74E5" w:rsidRDefault="00CB74E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5A15C18D" w14:textId="77777777" w:rsidR="00CB74E5" w:rsidRDefault="00CB74E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0FAF1478" w14:textId="77777777" w:rsidR="00CB74E5" w:rsidRDefault="00CB74E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4AB0F5B1" w14:textId="77777777" w:rsidR="00CB74E5" w:rsidRDefault="00CB74E5"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01CE66B0" w14:textId="77777777" w:rsidR="00CB74E5" w:rsidRDefault="00CB74E5"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66462A2E" w14:textId="77777777" w:rsidR="00CB74E5" w:rsidRDefault="00CB74E5" w:rsidP="009939A5">
            <w:pPr>
              <w:pStyle w:val="TAC"/>
              <w:rPr>
                <w:rFonts w:eastAsia="Yu Mincho" w:cs="Arial"/>
              </w:rPr>
            </w:pPr>
          </w:p>
        </w:tc>
        <w:tc>
          <w:tcPr>
            <w:tcW w:w="1475" w:type="dxa"/>
            <w:tcBorders>
              <w:top w:val="nil"/>
              <w:left w:val="single" w:sz="4" w:space="0" w:color="auto"/>
              <w:bottom w:val="single" w:sz="4" w:space="0" w:color="auto"/>
              <w:right w:val="single" w:sz="4" w:space="0" w:color="auto"/>
            </w:tcBorders>
            <w:shd w:val="clear" w:color="auto" w:fill="auto"/>
          </w:tcPr>
          <w:p w14:paraId="2CCD020D" w14:textId="77777777" w:rsidR="00CB74E5" w:rsidRDefault="00CB74E5" w:rsidP="009939A5">
            <w:pPr>
              <w:pStyle w:val="TAC"/>
              <w:rPr>
                <w:rFonts w:eastAsia="Yu Mincho"/>
              </w:rPr>
            </w:pPr>
          </w:p>
        </w:tc>
      </w:tr>
      <w:tr w:rsidR="00CB74E5" w14:paraId="59650513" w14:textId="77777777" w:rsidTr="009939A5">
        <w:trPr>
          <w:trHeight w:val="187"/>
        </w:trPr>
        <w:tc>
          <w:tcPr>
            <w:tcW w:w="1629" w:type="dxa"/>
            <w:tcBorders>
              <w:left w:val="single" w:sz="4" w:space="0" w:color="auto"/>
              <w:bottom w:val="nil"/>
              <w:right w:val="single" w:sz="4" w:space="0" w:color="auto"/>
            </w:tcBorders>
            <w:shd w:val="clear" w:color="auto" w:fill="auto"/>
          </w:tcPr>
          <w:p w14:paraId="2757D2B1" w14:textId="77777777" w:rsidR="00CB74E5" w:rsidRDefault="00CB74E5" w:rsidP="009939A5">
            <w:pPr>
              <w:pStyle w:val="TAC"/>
              <w:rPr>
                <w:lang w:val="en-US" w:eastAsia="zh-CN"/>
              </w:rPr>
            </w:pPr>
            <w:r>
              <w:rPr>
                <w:rFonts w:eastAsia="PMingLiU" w:cs="Arial"/>
                <w:lang w:eastAsia="zh-TW"/>
              </w:rPr>
              <w:t>CA_n25A-n66(2A)</w:t>
            </w:r>
          </w:p>
        </w:tc>
        <w:tc>
          <w:tcPr>
            <w:tcW w:w="1370" w:type="dxa"/>
            <w:tcBorders>
              <w:left w:val="single" w:sz="4" w:space="0" w:color="auto"/>
              <w:bottom w:val="nil"/>
              <w:right w:val="single" w:sz="4" w:space="0" w:color="auto"/>
            </w:tcBorders>
            <w:shd w:val="clear" w:color="auto" w:fill="auto"/>
          </w:tcPr>
          <w:p w14:paraId="6F3AA6D7" w14:textId="77777777" w:rsidR="00CB74E5" w:rsidRDefault="00CB74E5" w:rsidP="009939A5">
            <w:pPr>
              <w:pStyle w:val="TAC"/>
              <w:rPr>
                <w:lang w:val="en-US" w:eastAsia="zh-CN"/>
              </w:rPr>
            </w:pPr>
            <w:r>
              <w:rPr>
                <w:rFonts w:eastAsia="PMingLiU" w:cs="Arial"/>
                <w:lang w:eastAsia="zh-TW"/>
              </w:rPr>
              <w:t>CA_n25A-n66A</w:t>
            </w:r>
          </w:p>
        </w:tc>
        <w:tc>
          <w:tcPr>
            <w:tcW w:w="665" w:type="dxa"/>
            <w:tcBorders>
              <w:left w:val="single" w:sz="4" w:space="0" w:color="auto"/>
              <w:right w:val="single" w:sz="4" w:space="0" w:color="auto"/>
            </w:tcBorders>
          </w:tcPr>
          <w:p w14:paraId="381F7E71" w14:textId="77777777" w:rsidR="00CB74E5" w:rsidRDefault="00CB74E5" w:rsidP="009939A5">
            <w:pPr>
              <w:pStyle w:val="TAC"/>
              <w:rPr>
                <w:lang w:val="en-US" w:eastAsia="zh-CN"/>
              </w:rPr>
            </w:pPr>
            <w:r>
              <w:rPr>
                <w:rFonts w:eastAsia="Yu Mincho" w:cs="Arial"/>
                <w:kern w:val="2"/>
                <w:lang w:val="en-US" w:eastAsia="ja-JP"/>
              </w:rPr>
              <w:t>n25</w:t>
            </w:r>
          </w:p>
        </w:tc>
        <w:tc>
          <w:tcPr>
            <w:tcW w:w="673" w:type="dxa"/>
            <w:tcBorders>
              <w:top w:val="single" w:sz="4" w:space="0" w:color="auto"/>
              <w:left w:val="single" w:sz="4" w:space="0" w:color="auto"/>
              <w:bottom w:val="single" w:sz="4" w:space="0" w:color="auto"/>
              <w:right w:val="single" w:sz="4" w:space="0" w:color="auto"/>
            </w:tcBorders>
          </w:tcPr>
          <w:p w14:paraId="2B42841A" w14:textId="77777777" w:rsidR="00CB74E5" w:rsidRDefault="00CB74E5" w:rsidP="009939A5">
            <w:pPr>
              <w:pStyle w:val="TAC"/>
              <w:rPr>
                <w:rFonts w:cs="Arial"/>
                <w:lang w:eastAsia="zh-CN"/>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31D2A520" w14:textId="77777777" w:rsidR="00CB74E5" w:rsidRDefault="00CB74E5" w:rsidP="009939A5">
            <w:pPr>
              <w:pStyle w:val="TAC"/>
              <w:rPr>
                <w:rFonts w:cs="Arial"/>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91581A1" w14:textId="77777777" w:rsidR="00CB74E5" w:rsidRDefault="00CB74E5"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91B08DB" w14:textId="77777777" w:rsidR="00CB74E5" w:rsidRDefault="00CB74E5" w:rsidP="009939A5">
            <w:pPr>
              <w:pStyle w:val="TAC"/>
              <w:rPr>
                <w:rFonts w:cs="Arial"/>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D2F8DB4" w14:textId="77777777" w:rsidR="00CB74E5" w:rsidRDefault="00CB74E5" w:rsidP="009939A5">
            <w:pPr>
              <w:pStyle w:val="TAC"/>
              <w:rPr>
                <w:rFonts w:cs="Arial"/>
                <w:lang w:val="en-US" w:eastAsia="zh-CN"/>
              </w:rPr>
            </w:pPr>
            <w:r>
              <w:rPr>
                <w:rFonts w:cs="Arial" w:hint="eastAsia"/>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45C0B8F" w14:textId="77777777" w:rsidR="00CB74E5" w:rsidRDefault="00CB74E5" w:rsidP="009939A5">
            <w:pPr>
              <w:pStyle w:val="TAC"/>
              <w:rPr>
                <w:rFonts w:cs="Arial"/>
                <w:lang w:eastAsia="zh-CN"/>
              </w:rPr>
            </w:pPr>
            <w:r>
              <w:rPr>
                <w:rFonts w:cs="Arial" w:hint="eastAsia"/>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A342645" w14:textId="77777777" w:rsidR="00CB74E5" w:rsidRDefault="00CB74E5" w:rsidP="009939A5">
            <w:pPr>
              <w:pStyle w:val="TAC"/>
              <w:rPr>
                <w:rFonts w:cs="Arial"/>
                <w:lang w:eastAsia="zh-CN"/>
              </w:rPr>
            </w:pPr>
            <w:r>
              <w:rPr>
                <w:rFonts w:cs="Arial"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DACFD2F" w14:textId="77777777" w:rsidR="00CB74E5" w:rsidRDefault="00CB74E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6079BEED" w14:textId="77777777" w:rsidR="00CB74E5" w:rsidRDefault="00CB74E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399E758C" w14:textId="77777777" w:rsidR="00CB74E5" w:rsidRDefault="00CB74E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0F104179" w14:textId="77777777" w:rsidR="00CB74E5" w:rsidRDefault="00CB74E5"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7DAC689D" w14:textId="77777777" w:rsidR="00CB74E5" w:rsidRDefault="00CB74E5"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5A364EF0" w14:textId="77777777" w:rsidR="00CB74E5" w:rsidRDefault="00CB74E5" w:rsidP="009939A5">
            <w:pPr>
              <w:pStyle w:val="TAC"/>
              <w:rPr>
                <w:rFonts w:eastAsia="Yu Mincho" w:cs="Arial"/>
              </w:rPr>
            </w:pPr>
          </w:p>
        </w:tc>
        <w:tc>
          <w:tcPr>
            <w:tcW w:w="1475" w:type="dxa"/>
            <w:tcBorders>
              <w:left w:val="single" w:sz="4" w:space="0" w:color="auto"/>
              <w:bottom w:val="nil"/>
              <w:right w:val="single" w:sz="4" w:space="0" w:color="auto"/>
            </w:tcBorders>
            <w:shd w:val="clear" w:color="auto" w:fill="auto"/>
          </w:tcPr>
          <w:p w14:paraId="707F296C" w14:textId="77777777" w:rsidR="00CB74E5" w:rsidRDefault="00CB74E5" w:rsidP="009939A5">
            <w:pPr>
              <w:pStyle w:val="TAC"/>
              <w:rPr>
                <w:lang w:eastAsia="zh-CN"/>
              </w:rPr>
            </w:pPr>
            <w:r>
              <w:rPr>
                <w:rFonts w:hint="eastAsia"/>
                <w:lang w:eastAsia="zh-CN"/>
              </w:rPr>
              <w:t>0</w:t>
            </w:r>
          </w:p>
        </w:tc>
      </w:tr>
      <w:tr w:rsidR="00CB74E5" w14:paraId="66ABAD55"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13809906" w14:textId="77777777" w:rsidR="00CB74E5" w:rsidRDefault="00CB74E5" w:rsidP="009939A5">
            <w:pPr>
              <w:pStyle w:val="TAC"/>
              <w:rPr>
                <w:lang w:val="en-US" w:eastAsia="zh-CN"/>
              </w:rPr>
            </w:pPr>
          </w:p>
        </w:tc>
        <w:tc>
          <w:tcPr>
            <w:tcW w:w="1370" w:type="dxa"/>
            <w:tcBorders>
              <w:top w:val="nil"/>
              <w:left w:val="single" w:sz="4" w:space="0" w:color="auto"/>
              <w:bottom w:val="nil"/>
              <w:right w:val="single" w:sz="4" w:space="0" w:color="auto"/>
            </w:tcBorders>
            <w:shd w:val="clear" w:color="auto" w:fill="auto"/>
          </w:tcPr>
          <w:p w14:paraId="477B3CF7" w14:textId="77777777" w:rsidR="00CB74E5" w:rsidRDefault="00CB74E5" w:rsidP="009939A5">
            <w:pPr>
              <w:pStyle w:val="TAC"/>
              <w:rPr>
                <w:lang w:val="en-US" w:eastAsia="zh-CN"/>
              </w:rPr>
            </w:pPr>
          </w:p>
        </w:tc>
        <w:tc>
          <w:tcPr>
            <w:tcW w:w="665" w:type="dxa"/>
            <w:tcBorders>
              <w:left w:val="single" w:sz="4" w:space="0" w:color="auto"/>
              <w:right w:val="single" w:sz="4" w:space="0" w:color="auto"/>
            </w:tcBorders>
          </w:tcPr>
          <w:p w14:paraId="5DDEBC00" w14:textId="77777777" w:rsidR="00CB74E5" w:rsidRDefault="00CB74E5" w:rsidP="009939A5">
            <w:pPr>
              <w:pStyle w:val="TAC"/>
              <w:rPr>
                <w:rFonts w:cs="Arial"/>
                <w:kern w:val="2"/>
                <w:lang w:val="en-US" w:eastAsia="zh-CN"/>
              </w:rPr>
            </w:pPr>
            <w:r>
              <w:rPr>
                <w:rFonts w:cs="Arial"/>
                <w:kern w:val="2"/>
                <w:lang w:val="en-US" w:eastAsia="zh-CN"/>
              </w:rPr>
              <w:t>n66</w:t>
            </w:r>
          </w:p>
        </w:tc>
        <w:tc>
          <w:tcPr>
            <w:tcW w:w="8779" w:type="dxa"/>
            <w:gridSpan w:val="23"/>
            <w:tcBorders>
              <w:top w:val="single" w:sz="4" w:space="0" w:color="auto"/>
              <w:left w:val="single" w:sz="4" w:space="0" w:color="auto"/>
              <w:bottom w:val="single" w:sz="4" w:space="0" w:color="auto"/>
              <w:right w:val="single" w:sz="4" w:space="0" w:color="auto"/>
            </w:tcBorders>
          </w:tcPr>
          <w:p w14:paraId="44DF37E6" w14:textId="77777777" w:rsidR="00CB74E5" w:rsidRDefault="00CB74E5" w:rsidP="009939A5">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75" w:type="dxa"/>
            <w:tcBorders>
              <w:top w:val="nil"/>
              <w:left w:val="single" w:sz="4" w:space="0" w:color="auto"/>
              <w:bottom w:val="single" w:sz="4" w:space="0" w:color="auto"/>
              <w:right w:val="single" w:sz="4" w:space="0" w:color="auto"/>
            </w:tcBorders>
            <w:shd w:val="clear" w:color="auto" w:fill="auto"/>
          </w:tcPr>
          <w:p w14:paraId="42703B9C" w14:textId="77777777" w:rsidR="00CB74E5" w:rsidRDefault="00CB74E5" w:rsidP="009939A5">
            <w:pPr>
              <w:pStyle w:val="TAC"/>
              <w:rPr>
                <w:rFonts w:eastAsia="Yu Mincho"/>
              </w:rPr>
            </w:pPr>
          </w:p>
        </w:tc>
      </w:tr>
      <w:tr w:rsidR="00CB74E5" w14:paraId="14FB6C4A"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632571AA" w14:textId="77777777" w:rsidR="00CB74E5" w:rsidRDefault="00CB74E5" w:rsidP="009939A5">
            <w:pPr>
              <w:pStyle w:val="TAC"/>
              <w:rPr>
                <w:lang w:val="en-US" w:eastAsia="zh-CN"/>
              </w:rPr>
            </w:pPr>
          </w:p>
        </w:tc>
        <w:tc>
          <w:tcPr>
            <w:tcW w:w="1370" w:type="dxa"/>
            <w:tcBorders>
              <w:top w:val="nil"/>
              <w:left w:val="single" w:sz="4" w:space="0" w:color="auto"/>
              <w:bottom w:val="nil"/>
              <w:right w:val="single" w:sz="4" w:space="0" w:color="auto"/>
            </w:tcBorders>
            <w:shd w:val="clear" w:color="auto" w:fill="auto"/>
          </w:tcPr>
          <w:p w14:paraId="2E867428" w14:textId="77777777" w:rsidR="00CB74E5" w:rsidRDefault="00CB74E5" w:rsidP="009939A5">
            <w:pPr>
              <w:pStyle w:val="TAC"/>
              <w:rPr>
                <w:lang w:val="en-US" w:eastAsia="zh-CN"/>
              </w:rPr>
            </w:pPr>
          </w:p>
        </w:tc>
        <w:tc>
          <w:tcPr>
            <w:tcW w:w="665" w:type="dxa"/>
            <w:tcBorders>
              <w:left w:val="single" w:sz="4" w:space="0" w:color="auto"/>
              <w:right w:val="single" w:sz="4" w:space="0" w:color="auto"/>
            </w:tcBorders>
          </w:tcPr>
          <w:p w14:paraId="7722DD7F" w14:textId="77777777" w:rsidR="00CB74E5" w:rsidRDefault="00CB74E5" w:rsidP="009939A5">
            <w:pPr>
              <w:pStyle w:val="TAC"/>
              <w:rPr>
                <w:rFonts w:cs="Arial"/>
                <w:kern w:val="2"/>
                <w:lang w:val="en-US" w:eastAsia="zh-CN"/>
              </w:rPr>
            </w:pPr>
            <w:r>
              <w:rPr>
                <w:rFonts w:cs="Arial"/>
                <w:kern w:val="2"/>
                <w:lang w:val="en-US"/>
              </w:rPr>
              <w:t>n25</w:t>
            </w:r>
          </w:p>
        </w:tc>
        <w:tc>
          <w:tcPr>
            <w:tcW w:w="673" w:type="dxa"/>
            <w:tcBorders>
              <w:top w:val="single" w:sz="4" w:space="0" w:color="auto"/>
              <w:left w:val="single" w:sz="4" w:space="0" w:color="auto"/>
              <w:bottom w:val="single" w:sz="4" w:space="0" w:color="auto"/>
              <w:right w:val="single" w:sz="4" w:space="0" w:color="auto"/>
            </w:tcBorders>
          </w:tcPr>
          <w:p w14:paraId="0F984F78" w14:textId="77777777" w:rsidR="00CB74E5" w:rsidRDefault="00CB74E5" w:rsidP="009939A5">
            <w:pPr>
              <w:pStyle w:val="TAC"/>
              <w:rPr>
                <w:rFonts w:cs="Arial"/>
                <w:lang w:val="en-CA"/>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612D6BA9" w14:textId="77777777" w:rsidR="00CB74E5" w:rsidRDefault="00CB74E5" w:rsidP="009939A5">
            <w:pPr>
              <w:pStyle w:val="TAC"/>
              <w:rPr>
                <w:rFonts w:cs="Arial"/>
                <w:lang w:val="en-CA"/>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6880DA9" w14:textId="77777777" w:rsidR="00CB74E5" w:rsidRDefault="00CB74E5" w:rsidP="009939A5">
            <w:pPr>
              <w:pStyle w:val="TAC"/>
              <w:rPr>
                <w:rFonts w:cs="Arial"/>
                <w:lang w:val="en-CA"/>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C80C903" w14:textId="77777777" w:rsidR="00CB74E5" w:rsidRDefault="00CB74E5" w:rsidP="009939A5">
            <w:pPr>
              <w:pStyle w:val="TAC"/>
              <w:rPr>
                <w:rFonts w:cs="Arial"/>
                <w:lang w:val="en-CA"/>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3AC4FE9" w14:textId="77777777" w:rsidR="00CB74E5" w:rsidRDefault="00CB74E5" w:rsidP="009939A5">
            <w:pPr>
              <w:pStyle w:val="TAC"/>
              <w:rPr>
                <w:rFonts w:cs="Arial"/>
                <w:lang w:val="en-CA"/>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4824CA1" w14:textId="77777777" w:rsidR="00CB74E5" w:rsidRDefault="00CB74E5" w:rsidP="009939A5">
            <w:pPr>
              <w:pStyle w:val="TAC"/>
              <w:rPr>
                <w:rFonts w:cs="Arial"/>
                <w:lang w:val="en-CA"/>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5C26BB2" w14:textId="77777777" w:rsidR="00CB74E5" w:rsidRDefault="00CB74E5" w:rsidP="009939A5">
            <w:pPr>
              <w:pStyle w:val="TAC"/>
              <w:rPr>
                <w:rFonts w:cs="Arial"/>
                <w:lang w:val="en-CA"/>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EAA4FC6" w14:textId="77777777" w:rsidR="00CB74E5" w:rsidRDefault="00CB74E5" w:rsidP="009939A5">
            <w:pPr>
              <w:pStyle w:val="TAC"/>
              <w:rPr>
                <w:rFonts w:cs="Arial"/>
                <w:lang w:val="en-CA"/>
              </w:rPr>
            </w:pPr>
          </w:p>
        </w:tc>
        <w:tc>
          <w:tcPr>
            <w:tcW w:w="675" w:type="dxa"/>
            <w:gridSpan w:val="2"/>
            <w:tcBorders>
              <w:top w:val="single" w:sz="4" w:space="0" w:color="auto"/>
              <w:left w:val="single" w:sz="4" w:space="0" w:color="auto"/>
              <w:bottom w:val="single" w:sz="4" w:space="0" w:color="auto"/>
              <w:right w:val="single" w:sz="4" w:space="0" w:color="auto"/>
            </w:tcBorders>
          </w:tcPr>
          <w:p w14:paraId="46C33D0A" w14:textId="77777777" w:rsidR="00CB74E5" w:rsidRDefault="00CB74E5" w:rsidP="009939A5">
            <w:pPr>
              <w:pStyle w:val="TAC"/>
              <w:rPr>
                <w:rFonts w:cs="Arial"/>
                <w:lang w:val="en-CA"/>
              </w:rPr>
            </w:pPr>
          </w:p>
        </w:tc>
        <w:tc>
          <w:tcPr>
            <w:tcW w:w="675" w:type="dxa"/>
            <w:gridSpan w:val="2"/>
            <w:tcBorders>
              <w:top w:val="single" w:sz="4" w:space="0" w:color="auto"/>
              <w:left w:val="single" w:sz="4" w:space="0" w:color="auto"/>
              <w:bottom w:val="single" w:sz="4" w:space="0" w:color="auto"/>
              <w:right w:val="single" w:sz="4" w:space="0" w:color="auto"/>
            </w:tcBorders>
          </w:tcPr>
          <w:p w14:paraId="4B0987DE" w14:textId="77777777" w:rsidR="00CB74E5" w:rsidRDefault="00CB74E5" w:rsidP="009939A5">
            <w:pPr>
              <w:pStyle w:val="TAC"/>
              <w:rPr>
                <w:rFonts w:cs="Arial"/>
                <w:lang w:val="en-CA"/>
              </w:rPr>
            </w:pPr>
          </w:p>
        </w:tc>
        <w:tc>
          <w:tcPr>
            <w:tcW w:w="675" w:type="dxa"/>
            <w:gridSpan w:val="2"/>
            <w:tcBorders>
              <w:top w:val="single" w:sz="4" w:space="0" w:color="auto"/>
              <w:left w:val="single" w:sz="4" w:space="0" w:color="auto"/>
              <w:bottom w:val="single" w:sz="4" w:space="0" w:color="auto"/>
              <w:right w:val="single" w:sz="4" w:space="0" w:color="auto"/>
            </w:tcBorders>
          </w:tcPr>
          <w:p w14:paraId="47AE2451" w14:textId="77777777" w:rsidR="00CB74E5" w:rsidRDefault="00CB74E5" w:rsidP="009939A5">
            <w:pPr>
              <w:pStyle w:val="TAC"/>
              <w:rPr>
                <w:rFonts w:cs="Arial"/>
                <w:lang w:val="en-CA"/>
              </w:rPr>
            </w:pPr>
          </w:p>
        </w:tc>
        <w:tc>
          <w:tcPr>
            <w:tcW w:w="679" w:type="dxa"/>
            <w:gridSpan w:val="3"/>
            <w:tcBorders>
              <w:top w:val="single" w:sz="4" w:space="0" w:color="auto"/>
              <w:left w:val="single" w:sz="4" w:space="0" w:color="auto"/>
              <w:bottom w:val="single" w:sz="4" w:space="0" w:color="auto"/>
              <w:right w:val="single" w:sz="4" w:space="0" w:color="auto"/>
            </w:tcBorders>
          </w:tcPr>
          <w:p w14:paraId="7EB41B01" w14:textId="77777777" w:rsidR="00CB74E5" w:rsidRDefault="00CB74E5" w:rsidP="009939A5">
            <w:pPr>
              <w:pStyle w:val="TAC"/>
              <w:rPr>
                <w:rFonts w:cs="Arial"/>
                <w:lang w:val="en-CA"/>
              </w:rPr>
            </w:pPr>
          </w:p>
        </w:tc>
        <w:tc>
          <w:tcPr>
            <w:tcW w:w="675" w:type="dxa"/>
            <w:tcBorders>
              <w:top w:val="single" w:sz="4" w:space="0" w:color="auto"/>
              <w:left w:val="single" w:sz="4" w:space="0" w:color="auto"/>
              <w:bottom w:val="single" w:sz="4" w:space="0" w:color="auto"/>
              <w:right w:val="single" w:sz="4" w:space="0" w:color="auto"/>
            </w:tcBorders>
          </w:tcPr>
          <w:p w14:paraId="5E7CDE90" w14:textId="77777777" w:rsidR="00CB74E5" w:rsidRDefault="00CB74E5" w:rsidP="009939A5">
            <w:pPr>
              <w:pStyle w:val="TAC"/>
              <w:rPr>
                <w:rFonts w:cs="Arial"/>
                <w:lang w:val="en-CA"/>
              </w:rPr>
            </w:pPr>
          </w:p>
        </w:tc>
        <w:tc>
          <w:tcPr>
            <w:tcW w:w="1475" w:type="dxa"/>
            <w:tcBorders>
              <w:top w:val="nil"/>
              <w:left w:val="single" w:sz="4" w:space="0" w:color="auto"/>
              <w:bottom w:val="nil"/>
              <w:right w:val="single" w:sz="4" w:space="0" w:color="auto"/>
            </w:tcBorders>
            <w:shd w:val="clear" w:color="auto" w:fill="auto"/>
          </w:tcPr>
          <w:p w14:paraId="7773150C" w14:textId="77777777" w:rsidR="00CB74E5" w:rsidRDefault="00CB74E5" w:rsidP="009939A5">
            <w:pPr>
              <w:pStyle w:val="TAC"/>
              <w:rPr>
                <w:rFonts w:eastAsia="Yu Mincho"/>
              </w:rPr>
            </w:pPr>
            <w:r>
              <w:rPr>
                <w:rFonts w:hint="eastAsia"/>
                <w:lang w:val="en-US" w:eastAsia="zh-CN"/>
              </w:rPr>
              <w:t>1</w:t>
            </w:r>
          </w:p>
        </w:tc>
      </w:tr>
      <w:tr w:rsidR="00CB74E5" w14:paraId="11A17E93"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0C762156" w14:textId="77777777" w:rsidR="00CB74E5" w:rsidRDefault="00CB74E5" w:rsidP="009939A5">
            <w:pPr>
              <w:pStyle w:val="TAC"/>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2AE99A8A" w14:textId="77777777" w:rsidR="00CB74E5" w:rsidRDefault="00CB74E5" w:rsidP="009939A5">
            <w:pPr>
              <w:pStyle w:val="TAC"/>
              <w:rPr>
                <w:lang w:val="en-US" w:eastAsia="zh-CN"/>
              </w:rPr>
            </w:pPr>
          </w:p>
        </w:tc>
        <w:tc>
          <w:tcPr>
            <w:tcW w:w="665" w:type="dxa"/>
            <w:tcBorders>
              <w:left w:val="single" w:sz="4" w:space="0" w:color="auto"/>
              <w:right w:val="single" w:sz="4" w:space="0" w:color="auto"/>
            </w:tcBorders>
          </w:tcPr>
          <w:p w14:paraId="5EDA5FBF" w14:textId="77777777" w:rsidR="00CB74E5" w:rsidRDefault="00CB74E5" w:rsidP="009939A5">
            <w:pPr>
              <w:pStyle w:val="TAC"/>
              <w:rPr>
                <w:rFonts w:cs="Arial"/>
                <w:kern w:val="2"/>
                <w:lang w:val="en-US" w:eastAsia="zh-CN"/>
              </w:rPr>
            </w:pPr>
            <w:r>
              <w:rPr>
                <w:rFonts w:hint="eastAsia"/>
                <w:lang w:val="en-US" w:eastAsia="zh-CN"/>
              </w:rPr>
              <w:t>n66</w:t>
            </w:r>
          </w:p>
        </w:tc>
        <w:tc>
          <w:tcPr>
            <w:tcW w:w="8779" w:type="dxa"/>
            <w:gridSpan w:val="23"/>
            <w:tcBorders>
              <w:top w:val="single" w:sz="4" w:space="0" w:color="auto"/>
              <w:left w:val="single" w:sz="4" w:space="0" w:color="auto"/>
              <w:bottom w:val="single" w:sz="4" w:space="0" w:color="auto"/>
              <w:right w:val="single" w:sz="4" w:space="0" w:color="auto"/>
            </w:tcBorders>
          </w:tcPr>
          <w:p w14:paraId="7A980464" w14:textId="77777777" w:rsidR="00CB74E5" w:rsidRDefault="00CB74E5" w:rsidP="009939A5">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75" w:type="dxa"/>
            <w:tcBorders>
              <w:top w:val="nil"/>
              <w:left w:val="single" w:sz="4" w:space="0" w:color="auto"/>
              <w:bottom w:val="single" w:sz="4" w:space="0" w:color="auto"/>
              <w:right w:val="single" w:sz="4" w:space="0" w:color="auto"/>
            </w:tcBorders>
            <w:shd w:val="clear" w:color="auto" w:fill="auto"/>
          </w:tcPr>
          <w:p w14:paraId="34ED60A6" w14:textId="77777777" w:rsidR="00CB74E5" w:rsidRDefault="00CB74E5" w:rsidP="009939A5">
            <w:pPr>
              <w:pStyle w:val="TAC"/>
              <w:rPr>
                <w:rFonts w:eastAsia="Yu Mincho"/>
              </w:rPr>
            </w:pPr>
          </w:p>
        </w:tc>
      </w:tr>
      <w:tr w:rsidR="00CB74E5" w14:paraId="588A3D38" w14:textId="77777777" w:rsidTr="009939A5">
        <w:trPr>
          <w:trHeight w:val="187"/>
        </w:trPr>
        <w:tc>
          <w:tcPr>
            <w:tcW w:w="1629" w:type="dxa"/>
            <w:vMerge w:val="restart"/>
            <w:tcBorders>
              <w:left w:val="single" w:sz="4" w:space="0" w:color="auto"/>
              <w:right w:val="single" w:sz="4" w:space="0" w:color="auto"/>
            </w:tcBorders>
            <w:shd w:val="clear" w:color="auto" w:fill="auto"/>
          </w:tcPr>
          <w:p w14:paraId="7B817EB4" w14:textId="77777777" w:rsidR="00CB74E5" w:rsidRDefault="00CB74E5" w:rsidP="009939A5">
            <w:pPr>
              <w:pStyle w:val="TAC"/>
              <w:rPr>
                <w:lang w:val="en-US" w:eastAsia="zh-CN"/>
              </w:rPr>
            </w:pPr>
            <w:r>
              <w:rPr>
                <w:rFonts w:eastAsia="PMingLiU" w:cs="Arial"/>
                <w:lang w:eastAsia="zh-TW"/>
              </w:rPr>
              <w:t>CA_n25(2A)-n66A</w:t>
            </w:r>
          </w:p>
        </w:tc>
        <w:tc>
          <w:tcPr>
            <w:tcW w:w="1370" w:type="dxa"/>
            <w:vMerge w:val="restart"/>
            <w:tcBorders>
              <w:left w:val="single" w:sz="4" w:space="0" w:color="auto"/>
              <w:right w:val="single" w:sz="4" w:space="0" w:color="auto"/>
            </w:tcBorders>
            <w:shd w:val="clear" w:color="auto" w:fill="auto"/>
          </w:tcPr>
          <w:p w14:paraId="31E6AD29" w14:textId="77777777" w:rsidR="00CB74E5" w:rsidRDefault="00CB74E5" w:rsidP="009939A5">
            <w:pPr>
              <w:pStyle w:val="TAC"/>
              <w:rPr>
                <w:lang w:val="en-US" w:eastAsia="zh-CN"/>
              </w:rPr>
            </w:pPr>
            <w:r>
              <w:rPr>
                <w:rFonts w:eastAsia="PMingLiU" w:cs="Arial"/>
                <w:lang w:eastAsia="zh-TW"/>
              </w:rPr>
              <w:t>CA_n25A-n66A</w:t>
            </w:r>
          </w:p>
        </w:tc>
        <w:tc>
          <w:tcPr>
            <w:tcW w:w="665" w:type="dxa"/>
            <w:tcBorders>
              <w:left w:val="single" w:sz="4" w:space="0" w:color="auto"/>
              <w:right w:val="single" w:sz="4" w:space="0" w:color="auto"/>
            </w:tcBorders>
          </w:tcPr>
          <w:p w14:paraId="798DDBC7" w14:textId="77777777" w:rsidR="00CB74E5" w:rsidRDefault="00CB74E5" w:rsidP="009939A5">
            <w:pPr>
              <w:pStyle w:val="TAC"/>
              <w:rPr>
                <w:lang w:val="en-US" w:eastAsia="zh-CN"/>
              </w:rPr>
            </w:pPr>
            <w:r>
              <w:rPr>
                <w:rFonts w:cs="Arial"/>
                <w:kern w:val="2"/>
                <w:lang w:val="en-US" w:eastAsia="zh-CN"/>
              </w:rPr>
              <w:t>n25</w:t>
            </w:r>
          </w:p>
        </w:tc>
        <w:tc>
          <w:tcPr>
            <w:tcW w:w="8779" w:type="dxa"/>
            <w:gridSpan w:val="23"/>
            <w:tcBorders>
              <w:top w:val="single" w:sz="4" w:space="0" w:color="auto"/>
              <w:left w:val="single" w:sz="4" w:space="0" w:color="auto"/>
              <w:bottom w:val="single" w:sz="4" w:space="0" w:color="auto"/>
              <w:right w:val="single" w:sz="4" w:space="0" w:color="auto"/>
            </w:tcBorders>
          </w:tcPr>
          <w:p w14:paraId="523551FC" w14:textId="77777777" w:rsidR="00CB74E5" w:rsidRDefault="00CB74E5" w:rsidP="009939A5">
            <w:pPr>
              <w:pStyle w:val="TAC"/>
              <w:rPr>
                <w:rFonts w:eastAsia="Yu Mincho" w:cs="Arial"/>
              </w:rPr>
            </w:pPr>
            <w:r>
              <w:rPr>
                <w:rFonts w:cs="Arial"/>
                <w:lang w:val="en-CA"/>
              </w:rPr>
              <w:t>See CA_n25(2A) Bandwidth Combination Set 0 in Table 5.5A.2-1</w:t>
            </w:r>
          </w:p>
        </w:tc>
        <w:tc>
          <w:tcPr>
            <w:tcW w:w="1475" w:type="dxa"/>
            <w:tcBorders>
              <w:left w:val="single" w:sz="4" w:space="0" w:color="auto"/>
              <w:bottom w:val="nil"/>
              <w:right w:val="single" w:sz="4" w:space="0" w:color="auto"/>
            </w:tcBorders>
            <w:shd w:val="clear" w:color="auto" w:fill="auto"/>
          </w:tcPr>
          <w:p w14:paraId="62971194" w14:textId="77777777" w:rsidR="00CB74E5" w:rsidRDefault="00CB74E5" w:rsidP="009939A5">
            <w:pPr>
              <w:pStyle w:val="TAC"/>
              <w:rPr>
                <w:lang w:eastAsia="zh-CN"/>
              </w:rPr>
            </w:pPr>
            <w:r>
              <w:rPr>
                <w:rFonts w:hint="eastAsia"/>
                <w:lang w:eastAsia="zh-CN"/>
              </w:rPr>
              <w:t>0</w:t>
            </w:r>
          </w:p>
        </w:tc>
      </w:tr>
      <w:tr w:rsidR="00CB74E5" w14:paraId="500D9FA1" w14:textId="77777777" w:rsidTr="009939A5">
        <w:trPr>
          <w:trHeight w:val="187"/>
        </w:trPr>
        <w:tc>
          <w:tcPr>
            <w:tcW w:w="1629" w:type="dxa"/>
            <w:vMerge/>
            <w:tcBorders>
              <w:left w:val="single" w:sz="4" w:space="0" w:color="auto"/>
              <w:right w:val="single" w:sz="4" w:space="0" w:color="auto"/>
            </w:tcBorders>
            <w:shd w:val="clear" w:color="auto" w:fill="auto"/>
          </w:tcPr>
          <w:p w14:paraId="4A5B811C" w14:textId="77777777" w:rsidR="00CB74E5" w:rsidRDefault="00CB74E5" w:rsidP="009939A5">
            <w:pPr>
              <w:pStyle w:val="TAC"/>
              <w:rPr>
                <w:lang w:val="en-US" w:eastAsia="zh-CN"/>
              </w:rPr>
            </w:pPr>
          </w:p>
        </w:tc>
        <w:tc>
          <w:tcPr>
            <w:tcW w:w="1370" w:type="dxa"/>
            <w:vMerge/>
            <w:tcBorders>
              <w:left w:val="single" w:sz="4" w:space="0" w:color="auto"/>
              <w:right w:val="single" w:sz="4" w:space="0" w:color="auto"/>
            </w:tcBorders>
            <w:shd w:val="clear" w:color="auto" w:fill="auto"/>
          </w:tcPr>
          <w:p w14:paraId="3374DB00" w14:textId="77777777" w:rsidR="00CB74E5" w:rsidRDefault="00CB74E5" w:rsidP="009939A5">
            <w:pPr>
              <w:pStyle w:val="TAC"/>
              <w:rPr>
                <w:lang w:val="en-US" w:eastAsia="zh-CN"/>
              </w:rPr>
            </w:pPr>
          </w:p>
        </w:tc>
        <w:tc>
          <w:tcPr>
            <w:tcW w:w="665" w:type="dxa"/>
            <w:tcBorders>
              <w:left w:val="single" w:sz="4" w:space="0" w:color="auto"/>
              <w:right w:val="single" w:sz="4" w:space="0" w:color="auto"/>
            </w:tcBorders>
          </w:tcPr>
          <w:p w14:paraId="250261F3" w14:textId="77777777" w:rsidR="00CB74E5" w:rsidRDefault="00CB74E5" w:rsidP="009939A5">
            <w:pPr>
              <w:pStyle w:val="TAC"/>
              <w:rPr>
                <w:lang w:val="en-US" w:eastAsia="zh-CN"/>
              </w:rPr>
            </w:pPr>
            <w:r>
              <w:rPr>
                <w:rFonts w:cs="Arial"/>
                <w:kern w:val="2"/>
                <w:lang w:val="en-US"/>
              </w:rPr>
              <w:t>n66</w:t>
            </w:r>
          </w:p>
        </w:tc>
        <w:tc>
          <w:tcPr>
            <w:tcW w:w="673" w:type="dxa"/>
            <w:tcBorders>
              <w:top w:val="single" w:sz="4" w:space="0" w:color="auto"/>
              <w:left w:val="single" w:sz="4" w:space="0" w:color="auto"/>
              <w:bottom w:val="single" w:sz="4" w:space="0" w:color="auto"/>
              <w:right w:val="single" w:sz="4" w:space="0" w:color="auto"/>
            </w:tcBorders>
          </w:tcPr>
          <w:p w14:paraId="67745DAC" w14:textId="77777777" w:rsidR="00CB74E5" w:rsidRDefault="00CB74E5"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763A8ABD" w14:textId="77777777" w:rsidR="00CB74E5" w:rsidRDefault="00CB74E5" w:rsidP="009939A5">
            <w:pPr>
              <w:pStyle w:val="TAC"/>
              <w:rPr>
                <w:rFonts w:cs="Arial"/>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EE96D25" w14:textId="77777777" w:rsidR="00CB74E5" w:rsidRDefault="00CB74E5"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C0D0148" w14:textId="77777777" w:rsidR="00CB74E5" w:rsidRDefault="00CB74E5" w:rsidP="009939A5">
            <w:pPr>
              <w:pStyle w:val="TAC"/>
              <w:rPr>
                <w:rFonts w:cs="Arial"/>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9F6DCA8" w14:textId="77777777" w:rsidR="00CB74E5" w:rsidRDefault="00CB74E5"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E7BE708" w14:textId="77777777" w:rsidR="00CB74E5" w:rsidRDefault="00CB74E5" w:rsidP="009939A5">
            <w:pPr>
              <w:pStyle w:val="TAC"/>
              <w:rPr>
                <w:rFonts w:cs="Arial"/>
                <w:lang w:eastAsia="zh-CN"/>
              </w:rPr>
            </w:pPr>
            <w:r>
              <w:rPr>
                <w:rFonts w:cs="Arial" w:hint="eastAsia"/>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25AFB1F" w14:textId="77777777" w:rsidR="00CB74E5" w:rsidRDefault="00CB74E5" w:rsidP="009939A5">
            <w:pPr>
              <w:pStyle w:val="TAC"/>
              <w:rPr>
                <w:rFonts w:cs="Arial"/>
                <w:lang w:eastAsia="zh-CN"/>
              </w:rPr>
            </w:pPr>
            <w:r>
              <w:rPr>
                <w:rFonts w:cs="Arial"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760863C" w14:textId="77777777" w:rsidR="00CB74E5" w:rsidRDefault="00CB74E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4D0AB1EC" w14:textId="77777777" w:rsidR="00CB74E5" w:rsidRDefault="00CB74E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2E587A89" w14:textId="77777777" w:rsidR="00CB74E5" w:rsidRDefault="00CB74E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13619E68" w14:textId="77777777" w:rsidR="00CB74E5" w:rsidRDefault="00CB74E5"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2306BDF2" w14:textId="77777777" w:rsidR="00CB74E5" w:rsidRDefault="00CB74E5"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54B1AF4D" w14:textId="77777777" w:rsidR="00CB74E5" w:rsidRDefault="00CB74E5" w:rsidP="009939A5">
            <w:pPr>
              <w:pStyle w:val="TAC"/>
              <w:rPr>
                <w:rFonts w:eastAsia="Yu Mincho" w:cs="Arial"/>
              </w:rPr>
            </w:pPr>
          </w:p>
        </w:tc>
        <w:tc>
          <w:tcPr>
            <w:tcW w:w="1475" w:type="dxa"/>
            <w:tcBorders>
              <w:top w:val="nil"/>
              <w:left w:val="single" w:sz="4" w:space="0" w:color="auto"/>
              <w:bottom w:val="single" w:sz="4" w:space="0" w:color="auto"/>
              <w:right w:val="single" w:sz="4" w:space="0" w:color="auto"/>
            </w:tcBorders>
            <w:shd w:val="clear" w:color="auto" w:fill="auto"/>
          </w:tcPr>
          <w:p w14:paraId="3F9EF444" w14:textId="77777777" w:rsidR="00CB74E5" w:rsidRDefault="00CB74E5" w:rsidP="009939A5">
            <w:pPr>
              <w:pStyle w:val="TAC"/>
              <w:rPr>
                <w:rFonts w:eastAsia="Yu Mincho"/>
              </w:rPr>
            </w:pPr>
          </w:p>
        </w:tc>
      </w:tr>
      <w:tr w:rsidR="00CB74E5" w14:paraId="63821D87" w14:textId="77777777" w:rsidTr="009939A5">
        <w:trPr>
          <w:trHeight w:val="187"/>
        </w:trPr>
        <w:tc>
          <w:tcPr>
            <w:tcW w:w="1629" w:type="dxa"/>
            <w:vMerge/>
            <w:tcBorders>
              <w:left w:val="single" w:sz="4" w:space="0" w:color="auto"/>
              <w:right w:val="single" w:sz="4" w:space="0" w:color="auto"/>
            </w:tcBorders>
            <w:shd w:val="clear" w:color="auto" w:fill="auto"/>
          </w:tcPr>
          <w:p w14:paraId="35B1D5E8" w14:textId="77777777" w:rsidR="00CB74E5" w:rsidRDefault="00CB74E5" w:rsidP="009939A5">
            <w:pPr>
              <w:pStyle w:val="TAC"/>
              <w:rPr>
                <w:lang w:val="en-US" w:eastAsia="zh-CN"/>
              </w:rPr>
            </w:pPr>
          </w:p>
        </w:tc>
        <w:tc>
          <w:tcPr>
            <w:tcW w:w="1370" w:type="dxa"/>
            <w:vMerge/>
            <w:tcBorders>
              <w:left w:val="single" w:sz="4" w:space="0" w:color="auto"/>
              <w:right w:val="single" w:sz="4" w:space="0" w:color="auto"/>
            </w:tcBorders>
            <w:shd w:val="clear" w:color="auto" w:fill="auto"/>
          </w:tcPr>
          <w:p w14:paraId="0267E6C6" w14:textId="77777777" w:rsidR="00CB74E5" w:rsidRDefault="00CB74E5" w:rsidP="009939A5">
            <w:pPr>
              <w:pStyle w:val="TAC"/>
              <w:rPr>
                <w:lang w:val="en-US" w:eastAsia="zh-CN"/>
              </w:rPr>
            </w:pPr>
          </w:p>
        </w:tc>
        <w:tc>
          <w:tcPr>
            <w:tcW w:w="665" w:type="dxa"/>
            <w:tcBorders>
              <w:left w:val="single" w:sz="4" w:space="0" w:color="auto"/>
              <w:right w:val="single" w:sz="4" w:space="0" w:color="auto"/>
            </w:tcBorders>
          </w:tcPr>
          <w:p w14:paraId="670CE3F6" w14:textId="77777777" w:rsidR="00CB74E5" w:rsidRDefault="00CB74E5" w:rsidP="009939A5">
            <w:pPr>
              <w:pStyle w:val="TAC"/>
              <w:rPr>
                <w:rFonts w:cs="Arial"/>
                <w:kern w:val="2"/>
                <w:lang w:val="en-US"/>
              </w:rPr>
            </w:pPr>
            <w:r>
              <w:rPr>
                <w:rFonts w:cs="Arial"/>
                <w:kern w:val="2"/>
                <w:lang w:val="en-US"/>
              </w:rPr>
              <w:t>n25</w:t>
            </w:r>
          </w:p>
        </w:tc>
        <w:tc>
          <w:tcPr>
            <w:tcW w:w="8779" w:type="dxa"/>
            <w:gridSpan w:val="23"/>
            <w:tcBorders>
              <w:top w:val="single" w:sz="4" w:space="0" w:color="auto"/>
              <w:left w:val="single" w:sz="4" w:space="0" w:color="auto"/>
              <w:bottom w:val="single" w:sz="4" w:space="0" w:color="auto"/>
              <w:right w:val="single" w:sz="4" w:space="0" w:color="auto"/>
            </w:tcBorders>
          </w:tcPr>
          <w:p w14:paraId="749250BF" w14:textId="77777777" w:rsidR="00CB74E5" w:rsidRDefault="00CB74E5" w:rsidP="009939A5">
            <w:pPr>
              <w:pStyle w:val="TAC"/>
              <w:rPr>
                <w:rFonts w:eastAsia="Yu Mincho" w:cs="Arial"/>
              </w:rPr>
            </w:pPr>
            <w:r>
              <w:rPr>
                <w:rFonts w:cs="Arial"/>
                <w:lang w:eastAsia="zh-CN"/>
              </w:rPr>
              <w:t>See CA_n25(2A) Bandwidth Combination Set 0 in Table 5.5A.2-1</w:t>
            </w:r>
          </w:p>
        </w:tc>
        <w:tc>
          <w:tcPr>
            <w:tcW w:w="1475" w:type="dxa"/>
            <w:tcBorders>
              <w:top w:val="nil"/>
              <w:left w:val="single" w:sz="4" w:space="0" w:color="auto"/>
              <w:bottom w:val="nil"/>
              <w:right w:val="single" w:sz="4" w:space="0" w:color="auto"/>
            </w:tcBorders>
            <w:shd w:val="clear" w:color="auto" w:fill="auto"/>
          </w:tcPr>
          <w:p w14:paraId="2C30B450" w14:textId="77777777" w:rsidR="00CB74E5" w:rsidRDefault="00CB74E5" w:rsidP="009939A5">
            <w:pPr>
              <w:pStyle w:val="TAC"/>
              <w:rPr>
                <w:rFonts w:eastAsia="Yu Mincho"/>
              </w:rPr>
            </w:pPr>
            <w:r>
              <w:rPr>
                <w:rFonts w:hint="eastAsia"/>
                <w:lang w:val="en-US" w:eastAsia="zh-CN"/>
              </w:rPr>
              <w:t>1</w:t>
            </w:r>
          </w:p>
        </w:tc>
      </w:tr>
      <w:tr w:rsidR="00CB74E5" w14:paraId="6D20C0BB" w14:textId="77777777" w:rsidTr="009939A5">
        <w:trPr>
          <w:trHeight w:val="187"/>
        </w:trPr>
        <w:tc>
          <w:tcPr>
            <w:tcW w:w="1629" w:type="dxa"/>
            <w:vMerge/>
            <w:tcBorders>
              <w:left w:val="single" w:sz="4" w:space="0" w:color="auto"/>
              <w:right w:val="single" w:sz="4" w:space="0" w:color="auto"/>
            </w:tcBorders>
            <w:shd w:val="clear" w:color="auto" w:fill="auto"/>
          </w:tcPr>
          <w:p w14:paraId="11B3B44A" w14:textId="77777777" w:rsidR="00CB74E5" w:rsidRDefault="00CB74E5" w:rsidP="009939A5">
            <w:pPr>
              <w:pStyle w:val="TAC"/>
              <w:rPr>
                <w:lang w:val="en-US" w:eastAsia="zh-CN"/>
              </w:rPr>
            </w:pPr>
          </w:p>
        </w:tc>
        <w:tc>
          <w:tcPr>
            <w:tcW w:w="1370" w:type="dxa"/>
            <w:vMerge/>
            <w:tcBorders>
              <w:left w:val="single" w:sz="4" w:space="0" w:color="auto"/>
              <w:right w:val="single" w:sz="4" w:space="0" w:color="auto"/>
            </w:tcBorders>
            <w:shd w:val="clear" w:color="auto" w:fill="auto"/>
          </w:tcPr>
          <w:p w14:paraId="3618321B" w14:textId="77777777" w:rsidR="00CB74E5" w:rsidRDefault="00CB74E5" w:rsidP="009939A5">
            <w:pPr>
              <w:pStyle w:val="TAC"/>
              <w:rPr>
                <w:lang w:val="en-US" w:eastAsia="zh-CN"/>
              </w:rPr>
            </w:pPr>
          </w:p>
        </w:tc>
        <w:tc>
          <w:tcPr>
            <w:tcW w:w="665" w:type="dxa"/>
            <w:tcBorders>
              <w:left w:val="single" w:sz="4" w:space="0" w:color="auto"/>
              <w:right w:val="single" w:sz="4" w:space="0" w:color="auto"/>
            </w:tcBorders>
          </w:tcPr>
          <w:p w14:paraId="59470AA0" w14:textId="77777777" w:rsidR="00CB74E5" w:rsidRDefault="00CB74E5" w:rsidP="009939A5">
            <w:pPr>
              <w:pStyle w:val="TAC"/>
              <w:rPr>
                <w:rFonts w:cs="Arial"/>
                <w:kern w:val="2"/>
                <w:lang w:val="en-US"/>
              </w:rPr>
            </w:pPr>
            <w:r>
              <w:rPr>
                <w:rFonts w:hint="eastAsia"/>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156F8DA5" w14:textId="77777777" w:rsidR="00CB74E5" w:rsidRDefault="00CB74E5" w:rsidP="009939A5">
            <w:pPr>
              <w:pStyle w:val="TAC"/>
              <w:rPr>
                <w:rFonts w:eastAsia="Yu Mincho" w:cs="Arial"/>
              </w:rPr>
            </w:pPr>
            <w:r>
              <w:t>5</w:t>
            </w:r>
          </w:p>
        </w:tc>
        <w:tc>
          <w:tcPr>
            <w:tcW w:w="675" w:type="dxa"/>
            <w:tcBorders>
              <w:top w:val="single" w:sz="4" w:space="0" w:color="auto"/>
              <w:left w:val="single" w:sz="4" w:space="0" w:color="auto"/>
              <w:bottom w:val="single" w:sz="4" w:space="0" w:color="auto"/>
              <w:right w:val="single" w:sz="4" w:space="0" w:color="auto"/>
            </w:tcBorders>
          </w:tcPr>
          <w:p w14:paraId="7399AD88" w14:textId="77777777" w:rsidR="00CB74E5" w:rsidRDefault="00CB74E5" w:rsidP="009939A5">
            <w:pPr>
              <w:pStyle w:val="TAC"/>
              <w:rPr>
                <w:rFonts w:cs="Arial"/>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69A33C41" w14:textId="77777777" w:rsidR="00CB74E5" w:rsidRDefault="00CB74E5" w:rsidP="009939A5">
            <w:pPr>
              <w:pStyle w:val="TAC"/>
              <w:rPr>
                <w:rFonts w:cs="Arial"/>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364B8193" w14:textId="77777777" w:rsidR="00CB74E5" w:rsidRDefault="00CB74E5" w:rsidP="009939A5">
            <w:pPr>
              <w:pStyle w:val="TAC"/>
              <w:rPr>
                <w:rFonts w:cs="Arial"/>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09B6B6D4" w14:textId="77777777" w:rsidR="00CB74E5" w:rsidRDefault="00CB74E5" w:rsidP="009939A5">
            <w:pPr>
              <w:pStyle w:val="TAC"/>
              <w:rPr>
                <w:rFonts w:cs="Arial"/>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41908F00" w14:textId="77777777" w:rsidR="00CB74E5" w:rsidRDefault="00CB74E5" w:rsidP="009939A5">
            <w:pPr>
              <w:pStyle w:val="TAC"/>
              <w:rPr>
                <w:rFonts w:cs="Arial"/>
                <w:lang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61CABE60" w14:textId="77777777" w:rsidR="00CB74E5" w:rsidRDefault="00CB74E5" w:rsidP="009939A5">
            <w:pPr>
              <w:pStyle w:val="TAC"/>
              <w:rPr>
                <w:rFonts w:cs="Arial"/>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39F65EBD" w14:textId="77777777" w:rsidR="00CB74E5" w:rsidRDefault="00CB74E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3B9D47C9" w14:textId="77777777" w:rsidR="00CB74E5" w:rsidRDefault="00CB74E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1BD7BCAB" w14:textId="77777777" w:rsidR="00CB74E5" w:rsidRDefault="00CB74E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3E6DAD02" w14:textId="77777777" w:rsidR="00CB74E5" w:rsidRDefault="00CB74E5"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10930B1C" w14:textId="77777777" w:rsidR="00CB74E5" w:rsidRDefault="00CB74E5"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741DDB6E" w14:textId="77777777" w:rsidR="00CB74E5" w:rsidRDefault="00CB74E5" w:rsidP="009939A5">
            <w:pPr>
              <w:pStyle w:val="TAC"/>
              <w:rPr>
                <w:rFonts w:eastAsia="Yu Mincho" w:cs="Arial"/>
              </w:rPr>
            </w:pPr>
          </w:p>
        </w:tc>
        <w:tc>
          <w:tcPr>
            <w:tcW w:w="1475" w:type="dxa"/>
            <w:tcBorders>
              <w:top w:val="nil"/>
              <w:left w:val="single" w:sz="4" w:space="0" w:color="auto"/>
              <w:bottom w:val="single" w:sz="4" w:space="0" w:color="auto"/>
              <w:right w:val="single" w:sz="4" w:space="0" w:color="auto"/>
            </w:tcBorders>
            <w:shd w:val="clear" w:color="auto" w:fill="auto"/>
          </w:tcPr>
          <w:p w14:paraId="3877F5E2" w14:textId="77777777" w:rsidR="00CB74E5" w:rsidRDefault="00CB74E5" w:rsidP="009939A5">
            <w:pPr>
              <w:pStyle w:val="TAC"/>
              <w:rPr>
                <w:rFonts w:eastAsia="Yu Mincho"/>
              </w:rPr>
            </w:pPr>
          </w:p>
        </w:tc>
      </w:tr>
      <w:tr w:rsidR="00CB74E5" w14:paraId="192DA696" w14:textId="77777777" w:rsidTr="009939A5">
        <w:trPr>
          <w:trHeight w:val="187"/>
        </w:trPr>
        <w:tc>
          <w:tcPr>
            <w:tcW w:w="1629" w:type="dxa"/>
            <w:vMerge w:val="restart"/>
            <w:tcBorders>
              <w:top w:val="single" w:sz="4" w:space="0" w:color="auto"/>
              <w:left w:val="single" w:sz="4" w:space="0" w:color="auto"/>
              <w:right w:val="single" w:sz="4" w:space="0" w:color="auto"/>
            </w:tcBorders>
            <w:shd w:val="clear" w:color="auto" w:fill="auto"/>
          </w:tcPr>
          <w:p w14:paraId="1C8EB9C6" w14:textId="77777777" w:rsidR="00CB74E5" w:rsidRDefault="00CB74E5" w:rsidP="009939A5">
            <w:pPr>
              <w:pStyle w:val="TAC"/>
              <w:rPr>
                <w:lang w:val="en-US" w:eastAsia="zh-CN"/>
              </w:rPr>
            </w:pPr>
            <w:r>
              <w:rPr>
                <w:lang w:eastAsia="zh-TW"/>
              </w:rPr>
              <w:t>CA_n25(2A)-n66</w:t>
            </w:r>
            <w:r>
              <w:rPr>
                <w:lang w:val="en-US" w:eastAsia="zh-CN"/>
              </w:rPr>
              <w:t>(2</w:t>
            </w:r>
            <w:r>
              <w:rPr>
                <w:lang w:eastAsia="zh-TW"/>
              </w:rPr>
              <w:t>A)</w:t>
            </w:r>
          </w:p>
        </w:tc>
        <w:tc>
          <w:tcPr>
            <w:tcW w:w="1370" w:type="dxa"/>
            <w:vMerge w:val="restart"/>
            <w:tcBorders>
              <w:top w:val="single" w:sz="4" w:space="0" w:color="auto"/>
              <w:left w:val="single" w:sz="4" w:space="0" w:color="auto"/>
              <w:right w:val="single" w:sz="4" w:space="0" w:color="auto"/>
            </w:tcBorders>
            <w:shd w:val="clear" w:color="auto" w:fill="auto"/>
          </w:tcPr>
          <w:p w14:paraId="2A79B3E0" w14:textId="77777777" w:rsidR="00CB74E5" w:rsidRDefault="00CB74E5" w:rsidP="009939A5">
            <w:pPr>
              <w:pStyle w:val="TAC"/>
              <w:rPr>
                <w:lang w:val="en-US" w:eastAsia="zh-CN"/>
              </w:rPr>
            </w:pPr>
            <w:r>
              <w:rPr>
                <w:lang w:eastAsia="zh-TW"/>
              </w:rPr>
              <w:t>CA_n25A-n66A</w:t>
            </w:r>
          </w:p>
        </w:tc>
        <w:tc>
          <w:tcPr>
            <w:tcW w:w="665" w:type="dxa"/>
            <w:tcBorders>
              <w:left w:val="single" w:sz="4" w:space="0" w:color="auto"/>
              <w:right w:val="single" w:sz="4" w:space="0" w:color="auto"/>
            </w:tcBorders>
          </w:tcPr>
          <w:p w14:paraId="19F67524" w14:textId="77777777" w:rsidR="00CB74E5" w:rsidRDefault="00CB74E5" w:rsidP="009939A5">
            <w:pPr>
              <w:pStyle w:val="TAC"/>
              <w:rPr>
                <w:lang w:val="en-US" w:eastAsia="zh-CN"/>
              </w:rPr>
            </w:pPr>
            <w:r>
              <w:rPr>
                <w:kern w:val="2"/>
                <w:lang w:val="en-US" w:eastAsia="zh-CN"/>
              </w:rPr>
              <w:t>n25</w:t>
            </w:r>
          </w:p>
        </w:tc>
        <w:tc>
          <w:tcPr>
            <w:tcW w:w="8779" w:type="dxa"/>
            <w:gridSpan w:val="23"/>
            <w:tcBorders>
              <w:top w:val="single" w:sz="4" w:space="0" w:color="auto"/>
              <w:left w:val="single" w:sz="4" w:space="0" w:color="auto"/>
              <w:bottom w:val="single" w:sz="4" w:space="0" w:color="auto"/>
              <w:right w:val="single" w:sz="4" w:space="0" w:color="auto"/>
            </w:tcBorders>
          </w:tcPr>
          <w:p w14:paraId="1EF8949C" w14:textId="77777777" w:rsidR="00CB74E5" w:rsidRDefault="00CB74E5" w:rsidP="009939A5">
            <w:pPr>
              <w:pStyle w:val="TAC"/>
              <w:rPr>
                <w:rFonts w:eastAsia="Yu Mincho"/>
              </w:rPr>
            </w:pPr>
            <w:r>
              <w:rPr>
                <w:lang w:val="en-CA"/>
              </w:rPr>
              <w:t>See CA_n25(2A) Bandwidth Combination Set 0 in Table 5.5A.2-1</w:t>
            </w:r>
          </w:p>
        </w:tc>
        <w:tc>
          <w:tcPr>
            <w:tcW w:w="1475" w:type="dxa"/>
            <w:tcBorders>
              <w:top w:val="single" w:sz="4" w:space="0" w:color="auto"/>
              <w:left w:val="single" w:sz="4" w:space="0" w:color="auto"/>
              <w:bottom w:val="nil"/>
              <w:right w:val="single" w:sz="4" w:space="0" w:color="auto"/>
            </w:tcBorders>
            <w:shd w:val="clear" w:color="auto" w:fill="auto"/>
          </w:tcPr>
          <w:p w14:paraId="4169F6CB" w14:textId="77777777" w:rsidR="00CB74E5" w:rsidRDefault="00CB74E5" w:rsidP="009939A5">
            <w:pPr>
              <w:pStyle w:val="TAC"/>
              <w:rPr>
                <w:rFonts w:eastAsia="Yu Mincho"/>
              </w:rPr>
            </w:pPr>
            <w:r>
              <w:rPr>
                <w:rFonts w:eastAsia="Yu Mincho"/>
              </w:rPr>
              <w:t>0</w:t>
            </w:r>
          </w:p>
        </w:tc>
      </w:tr>
      <w:tr w:rsidR="00CB74E5" w14:paraId="79D0605E" w14:textId="77777777" w:rsidTr="009939A5">
        <w:trPr>
          <w:trHeight w:val="187"/>
        </w:trPr>
        <w:tc>
          <w:tcPr>
            <w:tcW w:w="1629" w:type="dxa"/>
            <w:vMerge/>
            <w:tcBorders>
              <w:left w:val="single" w:sz="4" w:space="0" w:color="auto"/>
              <w:right w:val="single" w:sz="4" w:space="0" w:color="auto"/>
            </w:tcBorders>
            <w:shd w:val="clear" w:color="auto" w:fill="auto"/>
          </w:tcPr>
          <w:p w14:paraId="075C7DFF" w14:textId="77777777" w:rsidR="00CB74E5" w:rsidRDefault="00CB74E5" w:rsidP="009939A5">
            <w:pPr>
              <w:pStyle w:val="TAC"/>
              <w:rPr>
                <w:lang w:val="en-US" w:eastAsia="zh-CN"/>
              </w:rPr>
            </w:pPr>
          </w:p>
        </w:tc>
        <w:tc>
          <w:tcPr>
            <w:tcW w:w="1370" w:type="dxa"/>
            <w:vMerge/>
            <w:tcBorders>
              <w:left w:val="single" w:sz="4" w:space="0" w:color="auto"/>
              <w:right w:val="single" w:sz="4" w:space="0" w:color="auto"/>
            </w:tcBorders>
            <w:shd w:val="clear" w:color="auto" w:fill="auto"/>
          </w:tcPr>
          <w:p w14:paraId="025A4747" w14:textId="77777777" w:rsidR="00CB74E5" w:rsidRDefault="00CB74E5" w:rsidP="009939A5">
            <w:pPr>
              <w:pStyle w:val="TAC"/>
              <w:rPr>
                <w:lang w:val="en-US" w:eastAsia="zh-CN"/>
              </w:rPr>
            </w:pPr>
          </w:p>
        </w:tc>
        <w:tc>
          <w:tcPr>
            <w:tcW w:w="665" w:type="dxa"/>
            <w:tcBorders>
              <w:left w:val="single" w:sz="4" w:space="0" w:color="auto"/>
              <w:right w:val="single" w:sz="4" w:space="0" w:color="auto"/>
            </w:tcBorders>
          </w:tcPr>
          <w:p w14:paraId="5C6D25A4" w14:textId="77777777" w:rsidR="00CB74E5" w:rsidRDefault="00CB74E5" w:rsidP="009939A5">
            <w:pPr>
              <w:pStyle w:val="TAC"/>
              <w:rPr>
                <w:lang w:val="en-US" w:eastAsia="zh-CN"/>
              </w:rPr>
            </w:pPr>
            <w:r>
              <w:rPr>
                <w:kern w:val="2"/>
                <w:lang w:val="en-US"/>
              </w:rPr>
              <w:t>n66</w:t>
            </w:r>
          </w:p>
        </w:tc>
        <w:tc>
          <w:tcPr>
            <w:tcW w:w="8779" w:type="dxa"/>
            <w:gridSpan w:val="23"/>
            <w:tcBorders>
              <w:top w:val="single" w:sz="4" w:space="0" w:color="auto"/>
              <w:left w:val="single" w:sz="4" w:space="0" w:color="auto"/>
              <w:bottom w:val="single" w:sz="4" w:space="0" w:color="auto"/>
              <w:right w:val="single" w:sz="4" w:space="0" w:color="auto"/>
            </w:tcBorders>
          </w:tcPr>
          <w:p w14:paraId="6249DCEB" w14:textId="77777777" w:rsidR="00CB74E5" w:rsidRDefault="00CB74E5" w:rsidP="009939A5">
            <w:pPr>
              <w:pStyle w:val="TAC"/>
              <w:rPr>
                <w:rFonts w:eastAsia="Yu Mincho"/>
              </w:rPr>
            </w:pPr>
            <w:r>
              <w:rPr>
                <w:lang w:val="en-CA"/>
              </w:rPr>
              <w:t>See CA_n66(2A) Bandwidth Combination</w:t>
            </w:r>
            <w:r>
              <w:t xml:space="preserve"> </w:t>
            </w:r>
            <w:r>
              <w:rPr>
                <w:lang w:val="en-CA"/>
              </w:rPr>
              <w:t>Set 0 in Table 5.5A.2-1</w:t>
            </w:r>
          </w:p>
        </w:tc>
        <w:tc>
          <w:tcPr>
            <w:tcW w:w="1475" w:type="dxa"/>
            <w:tcBorders>
              <w:top w:val="nil"/>
              <w:left w:val="single" w:sz="4" w:space="0" w:color="auto"/>
              <w:bottom w:val="single" w:sz="4" w:space="0" w:color="auto"/>
              <w:right w:val="single" w:sz="4" w:space="0" w:color="auto"/>
            </w:tcBorders>
            <w:shd w:val="clear" w:color="auto" w:fill="auto"/>
          </w:tcPr>
          <w:p w14:paraId="46AD1A22" w14:textId="77777777" w:rsidR="00CB74E5" w:rsidRDefault="00CB74E5" w:rsidP="009939A5">
            <w:pPr>
              <w:pStyle w:val="TAC"/>
              <w:rPr>
                <w:rFonts w:eastAsia="Yu Mincho"/>
              </w:rPr>
            </w:pPr>
          </w:p>
        </w:tc>
      </w:tr>
      <w:tr w:rsidR="00CB74E5" w14:paraId="7D883085" w14:textId="77777777" w:rsidTr="009939A5">
        <w:trPr>
          <w:trHeight w:val="187"/>
        </w:trPr>
        <w:tc>
          <w:tcPr>
            <w:tcW w:w="1629" w:type="dxa"/>
            <w:vMerge/>
            <w:tcBorders>
              <w:left w:val="single" w:sz="4" w:space="0" w:color="auto"/>
              <w:right w:val="single" w:sz="4" w:space="0" w:color="auto"/>
            </w:tcBorders>
            <w:shd w:val="clear" w:color="auto" w:fill="auto"/>
          </w:tcPr>
          <w:p w14:paraId="4A0DE411" w14:textId="77777777" w:rsidR="00CB74E5" w:rsidRDefault="00CB74E5" w:rsidP="009939A5">
            <w:pPr>
              <w:pStyle w:val="TAC"/>
              <w:rPr>
                <w:lang w:val="en-US" w:eastAsia="zh-CN"/>
              </w:rPr>
            </w:pPr>
          </w:p>
        </w:tc>
        <w:tc>
          <w:tcPr>
            <w:tcW w:w="1370" w:type="dxa"/>
            <w:vMerge/>
            <w:tcBorders>
              <w:left w:val="single" w:sz="4" w:space="0" w:color="auto"/>
              <w:right w:val="single" w:sz="4" w:space="0" w:color="auto"/>
            </w:tcBorders>
            <w:shd w:val="clear" w:color="auto" w:fill="auto"/>
          </w:tcPr>
          <w:p w14:paraId="11F34C00" w14:textId="77777777" w:rsidR="00CB74E5" w:rsidRDefault="00CB74E5" w:rsidP="009939A5">
            <w:pPr>
              <w:pStyle w:val="TAC"/>
              <w:rPr>
                <w:lang w:val="en-US" w:eastAsia="zh-CN"/>
              </w:rPr>
            </w:pPr>
          </w:p>
        </w:tc>
        <w:tc>
          <w:tcPr>
            <w:tcW w:w="665" w:type="dxa"/>
            <w:tcBorders>
              <w:left w:val="single" w:sz="4" w:space="0" w:color="auto"/>
              <w:right w:val="single" w:sz="4" w:space="0" w:color="auto"/>
            </w:tcBorders>
          </w:tcPr>
          <w:p w14:paraId="3DB75E16" w14:textId="77777777" w:rsidR="00CB74E5" w:rsidRDefault="00CB74E5" w:rsidP="009939A5">
            <w:pPr>
              <w:pStyle w:val="TAC"/>
              <w:rPr>
                <w:kern w:val="2"/>
                <w:lang w:val="en-US"/>
              </w:rPr>
            </w:pPr>
            <w:r>
              <w:rPr>
                <w:kern w:val="2"/>
                <w:lang w:val="en-US"/>
              </w:rPr>
              <w:t>n25</w:t>
            </w:r>
          </w:p>
        </w:tc>
        <w:tc>
          <w:tcPr>
            <w:tcW w:w="8779" w:type="dxa"/>
            <w:gridSpan w:val="23"/>
            <w:tcBorders>
              <w:top w:val="single" w:sz="4" w:space="0" w:color="auto"/>
              <w:left w:val="single" w:sz="4" w:space="0" w:color="auto"/>
              <w:bottom w:val="single" w:sz="4" w:space="0" w:color="auto"/>
              <w:right w:val="single" w:sz="4" w:space="0" w:color="auto"/>
            </w:tcBorders>
          </w:tcPr>
          <w:p w14:paraId="3EA153C6" w14:textId="77777777" w:rsidR="00CB74E5" w:rsidRDefault="00CB74E5" w:rsidP="009939A5">
            <w:pPr>
              <w:pStyle w:val="TAC"/>
              <w:rPr>
                <w:lang w:val="en-CA"/>
              </w:rPr>
            </w:pPr>
            <w:r>
              <w:rPr>
                <w:lang w:val="en-CA"/>
              </w:rPr>
              <w:t>See CA_n25(2A) Bandwidth Combination Set 0 in Table 5.5A.2-1</w:t>
            </w:r>
          </w:p>
        </w:tc>
        <w:tc>
          <w:tcPr>
            <w:tcW w:w="1475" w:type="dxa"/>
            <w:tcBorders>
              <w:top w:val="nil"/>
              <w:left w:val="single" w:sz="4" w:space="0" w:color="auto"/>
              <w:bottom w:val="nil"/>
              <w:right w:val="single" w:sz="4" w:space="0" w:color="auto"/>
            </w:tcBorders>
            <w:shd w:val="clear" w:color="auto" w:fill="auto"/>
          </w:tcPr>
          <w:p w14:paraId="4E17AE57" w14:textId="77777777" w:rsidR="00CB74E5" w:rsidRDefault="00CB74E5" w:rsidP="009939A5">
            <w:pPr>
              <w:pStyle w:val="TAC"/>
              <w:rPr>
                <w:rFonts w:eastAsia="Yu Mincho"/>
              </w:rPr>
            </w:pPr>
            <w:r>
              <w:rPr>
                <w:rFonts w:hint="eastAsia"/>
                <w:lang w:val="en-US" w:eastAsia="zh-CN"/>
              </w:rPr>
              <w:t>1</w:t>
            </w:r>
          </w:p>
        </w:tc>
      </w:tr>
      <w:tr w:rsidR="00CB74E5" w14:paraId="388952E5" w14:textId="77777777" w:rsidTr="009939A5">
        <w:trPr>
          <w:trHeight w:val="187"/>
        </w:trPr>
        <w:tc>
          <w:tcPr>
            <w:tcW w:w="1629" w:type="dxa"/>
            <w:vMerge/>
            <w:tcBorders>
              <w:left w:val="single" w:sz="4" w:space="0" w:color="auto"/>
              <w:right w:val="single" w:sz="4" w:space="0" w:color="auto"/>
            </w:tcBorders>
            <w:shd w:val="clear" w:color="auto" w:fill="auto"/>
          </w:tcPr>
          <w:p w14:paraId="6CBA5440" w14:textId="77777777" w:rsidR="00CB74E5" w:rsidRDefault="00CB74E5" w:rsidP="009939A5">
            <w:pPr>
              <w:pStyle w:val="TAC"/>
              <w:rPr>
                <w:lang w:val="en-US" w:eastAsia="zh-CN"/>
              </w:rPr>
            </w:pPr>
          </w:p>
        </w:tc>
        <w:tc>
          <w:tcPr>
            <w:tcW w:w="1370" w:type="dxa"/>
            <w:vMerge/>
            <w:tcBorders>
              <w:left w:val="single" w:sz="4" w:space="0" w:color="auto"/>
              <w:right w:val="single" w:sz="4" w:space="0" w:color="auto"/>
            </w:tcBorders>
            <w:shd w:val="clear" w:color="auto" w:fill="auto"/>
          </w:tcPr>
          <w:p w14:paraId="433F17DB" w14:textId="77777777" w:rsidR="00CB74E5" w:rsidRDefault="00CB74E5" w:rsidP="009939A5">
            <w:pPr>
              <w:pStyle w:val="TAC"/>
              <w:rPr>
                <w:lang w:val="en-US" w:eastAsia="zh-CN"/>
              </w:rPr>
            </w:pPr>
          </w:p>
        </w:tc>
        <w:tc>
          <w:tcPr>
            <w:tcW w:w="665" w:type="dxa"/>
            <w:tcBorders>
              <w:left w:val="single" w:sz="4" w:space="0" w:color="auto"/>
              <w:right w:val="single" w:sz="4" w:space="0" w:color="auto"/>
            </w:tcBorders>
          </w:tcPr>
          <w:p w14:paraId="66830918" w14:textId="77777777" w:rsidR="00CB74E5" w:rsidRDefault="00CB74E5" w:rsidP="009939A5">
            <w:pPr>
              <w:pStyle w:val="TAC"/>
              <w:rPr>
                <w:kern w:val="2"/>
                <w:lang w:val="en-US"/>
              </w:rPr>
            </w:pPr>
            <w:r>
              <w:rPr>
                <w:kern w:val="2"/>
                <w:lang w:val="en-US" w:eastAsia="zh-CN"/>
              </w:rPr>
              <w:t>n66</w:t>
            </w:r>
          </w:p>
        </w:tc>
        <w:tc>
          <w:tcPr>
            <w:tcW w:w="8779" w:type="dxa"/>
            <w:gridSpan w:val="23"/>
            <w:tcBorders>
              <w:top w:val="single" w:sz="4" w:space="0" w:color="auto"/>
              <w:left w:val="single" w:sz="4" w:space="0" w:color="auto"/>
              <w:bottom w:val="single" w:sz="4" w:space="0" w:color="auto"/>
              <w:right w:val="single" w:sz="4" w:space="0" w:color="auto"/>
            </w:tcBorders>
          </w:tcPr>
          <w:p w14:paraId="4C00C412" w14:textId="77777777" w:rsidR="00CB74E5" w:rsidRDefault="00CB74E5" w:rsidP="009939A5">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75" w:type="dxa"/>
            <w:tcBorders>
              <w:top w:val="nil"/>
              <w:left w:val="single" w:sz="4" w:space="0" w:color="auto"/>
              <w:bottom w:val="single" w:sz="4" w:space="0" w:color="auto"/>
              <w:right w:val="single" w:sz="4" w:space="0" w:color="auto"/>
            </w:tcBorders>
            <w:shd w:val="clear" w:color="auto" w:fill="auto"/>
          </w:tcPr>
          <w:p w14:paraId="546EC506" w14:textId="77777777" w:rsidR="00CB74E5" w:rsidRDefault="00CB74E5" w:rsidP="009939A5">
            <w:pPr>
              <w:pStyle w:val="TAC"/>
              <w:rPr>
                <w:rFonts w:eastAsia="Yu Mincho"/>
              </w:rPr>
            </w:pPr>
          </w:p>
        </w:tc>
      </w:tr>
      <w:tr w:rsidR="00CB74E5" w14:paraId="0C212629" w14:textId="77777777" w:rsidTr="009939A5">
        <w:trPr>
          <w:trHeight w:val="187"/>
        </w:trPr>
        <w:tc>
          <w:tcPr>
            <w:tcW w:w="1629" w:type="dxa"/>
            <w:tcBorders>
              <w:left w:val="single" w:sz="4" w:space="0" w:color="auto"/>
              <w:bottom w:val="nil"/>
              <w:right w:val="single" w:sz="4" w:space="0" w:color="auto"/>
            </w:tcBorders>
            <w:shd w:val="clear" w:color="auto" w:fill="auto"/>
          </w:tcPr>
          <w:p w14:paraId="073DDB42" w14:textId="77777777" w:rsidR="00CB74E5" w:rsidRDefault="00CB74E5" w:rsidP="009939A5">
            <w:pPr>
              <w:pStyle w:val="TAC"/>
              <w:rPr>
                <w:szCs w:val="18"/>
                <w:lang w:eastAsia="zh-CN"/>
              </w:rPr>
            </w:pPr>
            <w:r>
              <w:rPr>
                <w:rFonts w:hint="eastAsia"/>
                <w:szCs w:val="18"/>
                <w:lang w:val="en-US" w:eastAsia="zh-CN"/>
              </w:rPr>
              <w:t>CA_n25A-n71A</w:t>
            </w:r>
          </w:p>
        </w:tc>
        <w:tc>
          <w:tcPr>
            <w:tcW w:w="1370" w:type="dxa"/>
            <w:tcBorders>
              <w:left w:val="single" w:sz="4" w:space="0" w:color="auto"/>
              <w:bottom w:val="nil"/>
              <w:right w:val="single" w:sz="4" w:space="0" w:color="auto"/>
            </w:tcBorders>
            <w:shd w:val="clear" w:color="auto" w:fill="auto"/>
          </w:tcPr>
          <w:p w14:paraId="6B113210" w14:textId="77777777" w:rsidR="00CB74E5" w:rsidRDefault="00CB74E5" w:rsidP="009939A5">
            <w:pPr>
              <w:pStyle w:val="TAC"/>
              <w:rPr>
                <w:szCs w:val="18"/>
                <w:lang w:val="en-US"/>
              </w:rPr>
            </w:pPr>
            <w:r>
              <w:rPr>
                <w:rFonts w:hint="eastAsia"/>
                <w:szCs w:val="18"/>
                <w:lang w:val="en-US" w:eastAsia="zh-CN"/>
              </w:rPr>
              <w:t>CA_n25A-n71A</w:t>
            </w:r>
          </w:p>
        </w:tc>
        <w:tc>
          <w:tcPr>
            <w:tcW w:w="665" w:type="dxa"/>
            <w:tcBorders>
              <w:left w:val="single" w:sz="4" w:space="0" w:color="auto"/>
              <w:bottom w:val="single" w:sz="4" w:space="0" w:color="auto"/>
              <w:right w:val="single" w:sz="4" w:space="0" w:color="auto"/>
            </w:tcBorders>
          </w:tcPr>
          <w:p w14:paraId="0DBA8DC5" w14:textId="77777777" w:rsidR="00CB74E5" w:rsidRDefault="00CB74E5" w:rsidP="009939A5">
            <w:pPr>
              <w:pStyle w:val="TAC"/>
              <w:rPr>
                <w:szCs w:val="18"/>
                <w:lang w:val="en-US"/>
              </w:rPr>
            </w:pPr>
            <w:r>
              <w:rPr>
                <w:rFonts w:hint="eastAsia"/>
                <w:szCs w:val="18"/>
                <w:lang w:val="en-US" w:eastAsia="zh-CN"/>
              </w:rPr>
              <w:t>n25</w:t>
            </w:r>
          </w:p>
        </w:tc>
        <w:tc>
          <w:tcPr>
            <w:tcW w:w="673" w:type="dxa"/>
            <w:tcBorders>
              <w:top w:val="single" w:sz="4" w:space="0" w:color="auto"/>
              <w:left w:val="single" w:sz="4" w:space="0" w:color="auto"/>
              <w:bottom w:val="single" w:sz="4" w:space="0" w:color="auto"/>
              <w:right w:val="single" w:sz="4" w:space="0" w:color="auto"/>
            </w:tcBorders>
          </w:tcPr>
          <w:p w14:paraId="48DD7F14"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74610B2A"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9F62F7C"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488912D"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63618C2"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46080CC"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53A0665"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E144D4B"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BE63912"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A284712"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63B6E27"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0FDCEAB"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3EE63BF" w14:textId="77777777" w:rsidR="00CB74E5" w:rsidRDefault="00CB74E5" w:rsidP="009939A5">
            <w:pPr>
              <w:pStyle w:val="TAC"/>
              <w:rPr>
                <w:rFonts w:eastAsia="Yu Mincho"/>
                <w:szCs w:val="18"/>
              </w:rPr>
            </w:pPr>
          </w:p>
        </w:tc>
        <w:tc>
          <w:tcPr>
            <w:tcW w:w="1475" w:type="dxa"/>
            <w:tcBorders>
              <w:left w:val="single" w:sz="4" w:space="0" w:color="auto"/>
              <w:bottom w:val="nil"/>
              <w:right w:val="single" w:sz="4" w:space="0" w:color="auto"/>
            </w:tcBorders>
            <w:shd w:val="clear" w:color="auto" w:fill="auto"/>
          </w:tcPr>
          <w:p w14:paraId="6B753FE5" w14:textId="77777777" w:rsidR="00CB74E5" w:rsidRDefault="00CB74E5" w:rsidP="009939A5">
            <w:pPr>
              <w:pStyle w:val="TAC"/>
              <w:rPr>
                <w:szCs w:val="18"/>
                <w:lang w:eastAsia="zh-CN"/>
              </w:rPr>
            </w:pPr>
            <w:r>
              <w:rPr>
                <w:rFonts w:hint="eastAsia"/>
                <w:szCs w:val="18"/>
                <w:lang w:eastAsia="zh-CN"/>
              </w:rPr>
              <w:t>0</w:t>
            </w:r>
          </w:p>
        </w:tc>
      </w:tr>
      <w:tr w:rsidR="00CB74E5" w14:paraId="478A48D1"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6EC1B102" w14:textId="77777777" w:rsidR="00CB74E5" w:rsidRDefault="00CB74E5"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17B089D2"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6AA40CF0" w14:textId="77777777" w:rsidR="00CB74E5" w:rsidRDefault="00CB74E5" w:rsidP="009939A5">
            <w:pPr>
              <w:pStyle w:val="TAC"/>
              <w:rPr>
                <w:szCs w:val="18"/>
                <w:lang w:val="en-US"/>
              </w:rPr>
            </w:pPr>
            <w:r>
              <w:rPr>
                <w:rFonts w:hint="eastAsia"/>
                <w:szCs w:val="18"/>
                <w:lang w:val="en-US" w:eastAsia="zh-CN"/>
              </w:rPr>
              <w:t>n71</w:t>
            </w:r>
          </w:p>
        </w:tc>
        <w:tc>
          <w:tcPr>
            <w:tcW w:w="673" w:type="dxa"/>
            <w:tcBorders>
              <w:top w:val="single" w:sz="4" w:space="0" w:color="auto"/>
              <w:left w:val="single" w:sz="4" w:space="0" w:color="auto"/>
              <w:bottom w:val="single" w:sz="4" w:space="0" w:color="auto"/>
              <w:right w:val="single" w:sz="4" w:space="0" w:color="auto"/>
            </w:tcBorders>
          </w:tcPr>
          <w:p w14:paraId="32913040"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06F4D1A8"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91BDBAA"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CC70D75"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B5C0F5B"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5C5E555"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3FBCE77"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E2C63E1"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8006E80"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39C1472"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5C91B21"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F227FED"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992971D" w14:textId="77777777" w:rsidR="00CB74E5" w:rsidRDefault="00CB74E5"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37BC22A8" w14:textId="77777777" w:rsidR="00CB74E5" w:rsidRDefault="00CB74E5" w:rsidP="009939A5">
            <w:pPr>
              <w:pStyle w:val="TAC"/>
              <w:rPr>
                <w:rFonts w:eastAsia="Yu Mincho"/>
                <w:szCs w:val="18"/>
              </w:rPr>
            </w:pPr>
          </w:p>
        </w:tc>
      </w:tr>
      <w:tr w:rsidR="00CB74E5" w14:paraId="52C98C74"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1F186633" w14:textId="77777777" w:rsidR="00CB74E5" w:rsidRDefault="00CB74E5" w:rsidP="009939A5">
            <w:pPr>
              <w:pStyle w:val="TAC"/>
              <w:rPr>
                <w:lang w:val="en-US" w:eastAsia="zh-CN"/>
              </w:rPr>
            </w:pPr>
          </w:p>
        </w:tc>
        <w:tc>
          <w:tcPr>
            <w:tcW w:w="1370" w:type="dxa"/>
            <w:tcBorders>
              <w:top w:val="nil"/>
              <w:left w:val="single" w:sz="4" w:space="0" w:color="auto"/>
              <w:bottom w:val="nil"/>
              <w:right w:val="single" w:sz="4" w:space="0" w:color="auto"/>
            </w:tcBorders>
            <w:shd w:val="clear" w:color="auto" w:fill="auto"/>
          </w:tcPr>
          <w:p w14:paraId="06157811" w14:textId="77777777" w:rsidR="00CB74E5" w:rsidRDefault="00CB74E5" w:rsidP="009939A5">
            <w:pPr>
              <w:pStyle w:val="TAC"/>
              <w:rPr>
                <w:lang w:val="en-US" w:eastAsia="zh-CN"/>
              </w:rPr>
            </w:pPr>
          </w:p>
        </w:tc>
        <w:tc>
          <w:tcPr>
            <w:tcW w:w="665" w:type="dxa"/>
            <w:tcBorders>
              <w:left w:val="single" w:sz="4" w:space="0" w:color="auto"/>
              <w:bottom w:val="single" w:sz="4" w:space="0" w:color="auto"/>
              <w:right w:val="single" w:sz="4" w:space="0" w:color="auto"/>
            </w:tcBorders>
          </w:tcPr>
          <w:p w14:paraId="00ABC6DF" w14:textId="77777777" w:rsidR="00CB74E5" w:rsidRDefault="00CB74E5" w:rsidP="009939A5">
            <w:pPr>
              <w:pStyle w:val="TAC"/>
              <w:rPr>
                <w:lang w:val="en-US" w:eastAsia="zh-CN"/>
              </w:rPr>
            </w:pPr>
            <w:r>
              <w:t>n25</w:t>
            </w:r>
          </w:p>
        </w:tc>
        <w:tc>
          <w:tcPr>
            <w:tcW w:w="673" w:type="dxa"/>
            <w:tcBorders>
              <w:top w:val="single" w:sz="4" w:space="0" w:color="auto"/>
              <w:left w:val="single" w:sz="4" w:space="0" w:color="auto"/>
              <w:bottom w:val="single" w:sz="4" w:space="0" w:color="auto"/>
              <w:right w:val="single" w:sz="4" w:space="0" w:color="auto"/>
            </w:tcBorders>
          </w:tcPr>
          <w:p w14:paraId="58F9104F" w14:textId="77777777" w:rsidR="00CB74E5" w:rsidRDefault="00CB74E5" w:rsidP="009939A5">
            <w:pPr>
              <w:pStyle w:val="TAC"/>
              <w:rPr>
                <w:rFonts w:cs="Arial"/>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65F3827C" w14:textId="77777777" w:rsidR="00CB74E5" w:rsidRDefault="00CB74E5" w:rsidP="009939A5">
            <w:pPr>
              <w:pStyle w:val="TAC"/>
              <w:rPr>
                <w:rFonts w:cs="Arial"/>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49E1C7E8" w14:textId="77777777" w:rsidR="00CB74E5" w:rsidRDefault="00CB74E5" w:rsidP="009939A5">
            <w:pPr>
              <w:pStyle w:val="TAC"/>
              <w:rPr>
                <w:rFonts w:cs="Arial"/>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5BEE898" w14:textId="77777777" w:rsidR="00CB74E5" w:rsidRDefault="00CB74E5" w:rsidP="009939A5">
            <w:pPr>
              <w:pStyle w:val="TAC"/>
              <w:rPr>
                <w:rFonts w:cs="Arial"/>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37EDFCD7" w14:textId="77777777" w:rsidR="00CB74E5" w:rsidRDefault="00CB74E5" w:rsidP="009939A5">
            <w:pPr>
              <w:pStyle w:val="TAC"/>
              <w:rPr>
                <w:szCs w:val="18"/>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4009940E" w14:textId="77777777" w:rsidR="00CB74E5" w:rsidRDefault="00CB74E5"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4A81AFA8" w14:textId="77777777" w:rsidR="00CB74E5" w:rsidRDefault="00CB74E5" w:rsidP="009939A5">
            <w:pPr>
              <w:pStyle w:val="TAC"/>
              <w:rPr>
                <w:rFonts w:eastAsia="Yu Mincho"/>
                <w:szCs w:val="18"/>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6C3CA050"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CDF068F"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30B9290"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E026678"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D21E05D"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7A9104D" w14:textId="77777777" w:rsidR="00CB74E5" w:rsidRDefault="00CB74E5" w:rsidP="009939A5">
            <w:pPr>
              <w:pStyle w:val="TAC"/>
              <w:rPr>
                <w:rFonts w:eastAsia="Yu Mincho"/>
                <w:szCs w:val="18"/>
              </w:rPr>
            </w:pPr>
          </w:p>
        </w:tc>
        <w:tc>
          <w:tcPr>
            <w:tcW w:w="1475" w:type="dxa"/>
            <w:tcBorders>
              <w:top w:val="nil"/>
              <w:left w:val="single" w:sz="4" w:space="0" w:color="auto"/>
              <w:bottom w:val="nil"/>
              <w:right w:val="single" w:sz="4" w:space="0" w:color="auto"/>
            </w:tcBorders>
            <w:shd w:val="clear" w:color="auto" w:fill="auto"/>
          </w:tcPr>
          <w:p w14:paraId="7BE31C81" w14:textId="77777777" w:rsidR="00CB74E5" w:rsidRDefault="00CB74E5" w:rsidP="009939A5">
            <w:pPr>
              <w:pStyle w:val="TAC"/>
              <w:rPr>
                <w:szCs w:val="18"/>
                <w:lang w:val="en-US" w:eastAsia="zh-CN"/>
              </w:rPr>
            </w:pPr>
            <w:r>
              <w:rPr>
                <w:szCs w:val="18"/>
                <w:lang w:val="en-US" w:eastAsia="zh-CN"/>
              </w:rPr>
              <w:t>1</w:t>
            </w:r>
          </w:p>
        </w:tc>
      </w:tr>
      <w:tr w:rsidR="00CB74E5" w14:paraId="0F637F46"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191E2745" w14:textId="77777777" w:rsidR="00CB74E5" w:rsidRDefault="00CB74E5" w:rsidP="009939A5">
            <w:pPr>
              <w:pStyle w:val="TAC"/>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34D52F79" w14:textId="77777777" w:rsidR="00CB74E5" w:rsidRDefault="00CB74E5" w:rsidP="009939A5">
            <w:pPr>
              <w:pStyle w:val="TAC"/>
              <w:rPr>
                <w:lang w:val="en-US" w:eastAsia="zh-CN"/>
              </w:rPr>
            </w:pPr>
          </w:p>
        </w:tc>
        <w:tc>
          <w:tcPr>
            <w:tcW w:w="665" w:type="dxa"/>
            <w:tcBorders>
              <w:left w:val="single" w:sz="4" w:space="0" w:color="auto"/>
              <w:bottom w:val="single" w:sz="4" w:space="0" w:color="auto"/>
              <w:right w:val="single" w:sz="4" w:space="0" w:color="auto"/>
            </w:tcBorders>
          </w:tcPr>
          <w:p w14:paraId="718B11A4" w14:textId="77777777" w:rsidR="00CB74E5" w:rsidRDefault="00CB74E5" w:rsidP="009939A5">
            <w:pPr>
              <w:pStyle w:val="TAC"/>
              <w:rPr>
                <w:lang w:val="en-US" w:eastAsia="zh-CN"/>
              </w:rPr>
            </w:pPr>
            <w:r>
              <w:t>n71</w:t>
            </w:r>
          </w:p>
        </w:tc>
        <w:tc>
          <w:tcPr>
            <w:tcW w:w="673" w:type="dxa"/>
            <w:tcBorders>
              <w:top w:val="single" w:sz="4" w:space="0" w:color="auto"/>
              <w:left w:val="single" w:sz="4" w:space="0" w:color="auto"/>
              <w:bottom w:val="single" w:sz="4" w:space="0" w:color="auto"/>
              <w:right w:val="single" w:sz="4" w:space="0" w:color="auto"/>
            </w:tcBorders>
          </w:tcPr>
          <w:p w14:paraId="7F30B4DD" w14:textId="77777777" w:rsidR="00CB74E5" w:rsidRDefault="00CB74E5" w:rsidP="009939A5">
            <w:pPr>
              <w:pStyle w:val="TAC"/>
              <w:rPr>
                <w:rFonts w:cs="Arial"/>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0A977EE5" w14:textId="77777777" w:rsidR="00CB74E5" w:rsidRDefault="00CB74E5" w:rsidP="009939A5">
            <w:pPr>
              <w:pStyle w:val="TAC"/>
              <w:rPr>
                <w:rFonts w:cs="Arial"/>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70EBCD5D" w14:textId="77777777" w:rsidR="00CB74E5" w:rsidRDefault="00CB74E5" w:rsidP="009939A5">
            <w:pPr>
              <w:pStyle w:val="TAC"/>
              <w:rPr>
                <w:rFonts w:cs="Arial"/>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21324F24" w14:textId="77777777" w:rsidR="00CB74E5" w:rsidRDefault="00CB74E5" w:rsidP="009939A5">
            <w:pPr>
              <w:pStyle w:val="TAC"/>
              <w:rPr>
                <w:rFonts w:cs="Arial"/>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2212D05A"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6CFCFFB"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D6AAE5F"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0B03259"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288773F"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853698E"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30532DE"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97D5706"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8805C11" w14:textId="77777777" w:rsidR="00CB74E5" w:rsidRDefault="00CB74E5"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7F58DEAD" w14:textId="77777777" w:rsidR="00CB74E5" w:rsidRDefault="00CB74E5" w:rsidP="009939A5">
            <w:pPr>
              <w:pStyle w:val="TAC"/>
              <w:rPr>
                <w:szCs w:val="18"/>
                <w:lang w:val="en-US" w:eastAsia="zh-CN"/>
              </w:rPr>
            </w:pPr>
          </w:p>
        </w:tc>
      </w:tr>
      <w:tr w:rsidR="00CB74E5" w14:paraId="20D4388F"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77164D9C" w14:textId="77777777" w:rsidR="00CB74E5" w:rsidRDefault="00CB74E5" w:rsidP="009939A5">
            <w:pPr>
              <w:pStyle w:val="TAC"/>
              <w:rPr>
                <w:szCs w:val="18"/>
                <w:lang w:eastAsia="zh-CN"/>
              </w:rPr>
            </w:pPr>
            <w:r>
              <w:rPr>
                <w:rFonts w:eastAsia="SimSun" w:hint="eastAsia"/>
                <w:lang w:val="en-US" w:eastAsia="zh-CN"/>
              </w:rPr>
              <w:t>CA_n25A-n71(2A)</w:t>
            </w:r>
          </w:p>
        </w:tc>
        <w:tc>
          <w:tcPr>
            <w:tcW w:w="1370" w:type="dxa"/>
            <w:tcBorders>
              <w:top w:val="single" w:sz="4" w:space="0" w:color="auto"/>
              <w:left w:val="single" w:sz="4" w:space="0" w:color="auto"/>
              <w:bottom w:val="nil"/>
              <w:right w:val="single" w:sz="4" w:space="0" w:color="auto"/>
            </w:tcBorders>
            <w:shd w:val="clear" w:color="auto" w:fill="auto"/>
          </w:tcPr>
          <w:p w14:paraId="2DAC47D1" w14:textId="77777777" w:rsidR="00CB74E5" w:rsidRDefault="00CB74E5" w:rsidP="009939A5">
            <w:pPr>
              <w:pStyle w:val="TAC"/>
              <w:rPr>
                <w:szCs w:val="18"/>
                <w:lang w:val="en-US"/>
              </w:rPr>
            </w:pPr>
            <w:r>
              <w:rPr>
                <w:rFonts w:eastAsia="SimSun" w:hint="eastAsia"/>
                <w:lang w:val="en-US" w:eastAsia="zh-CN"/>
              </w:rPr>
              <w:t>-</w:t>
            </w:r>
          </w:p>
        </w:tc>
        <w:tc>
          <w:tcPr>
            <w:tcW w:w="665" w:type="dxa"/>
            <w:tcBorders>
              <w:left w:val="single" w:sz="4" w:space="0" w:color="auto"/>
              <w:bottom w:val="single" w:sz="4" w:space="0" w:color="auto"/>
              <w:right w:val="single" w:sz="4" w:space="0" w:color="auto"/>
            </w:tcBorders>
          </w:tcPr>
          <w:p w14:paraId="454BF75D" w14:textId="77777777" w:rsidR="00CB74E5" w:rsidRDefault="00CB74E5" w:rsidP="009939A5">
            <w:pPr>
              <w:pStyle w:val="TAC"/>
              <w:rPr>
                <w:szCs w:val="18"/>
                <w:lang w:val="en-US" w:eastAsia="zh-CN"/>
              </w:rPr>
            </w:pPr>
            <w:r>
              <w:rPr>
                <w:rFonts w:eastAsia="SimSun" w:hint="eastAsia"/>
                <w:lang w:val="en-US" w:eastAsia="zh-CN"/>
              </w:rPr>
              <w:t>n25</w:t>
            </w:r>
          </w:p>
        </w:tc>
        <w:tc>
          <w:tcPr>
            <w:tcW w:w="673" w:type="dxa"/>
            <w:tcBorders>
              <w:top w:val="single" w:sz="4" w:space="0" w:color="auto"/>
              <w:left w:val="single" w:sz="4" w:space="0" w:color="auto"/>
              <w:bottom w:val="single" w:sz="4" w:space="0" w:color="auto"/>
              <w:right w:val="single" w:sz="4" w:space="0" w:color="auto"/>
            </w:tcBorders>
          </w:tcPr>
          <w:p w14:paraId="0E5D8DD8" w14:textId="77777777" w:rsidR="00CB74E5" w:rsidRDefault="00CB74E5" w:rsidP="009939A5">
            <w:pPr>
              <w:pStyle w:val="TAC"/>
              <w:rPr>
                <w:szCs w:val="18"/>
                <w:lang w:val="en-US" w:eastAsia="zh-CN"/>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36174FE4" w14:textId="77777777" w:rsidR="00CB74E5" w:rsidRDefault="00CB74E5" w:rsidP="009939A5">
            <w:pPr>
              <w:pStyle w:val="TAC"/>
              <w:rPr>
                <w:szCs w:val="18"/>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760AF0D" w14:textId="77777777" w:rsidR="00CB74E5" w:rsidRDefault="00CB74E5" w:rsidP="009939A5">
            <w:pPr>
              <w:pStyle w:val="TAC"/>
              <w:rPr>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3285BAB" w14:textId="77777777" w:rsidR="00CB74E5" w:rsidRDefault="00CB74E5" w:rsidP="009939A5">
            <w:pPr>
              <w:pStyle w:val="TAC"/>
              <w:rPr>
                <w:szCs w:val="18"/>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E516FB6"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537629F"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8CF4EDF"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4118412"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F04962F"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E025547"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A8E5437"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141B080"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01CF558" w14:textId="77777777" w:rsidR="00CB74E5" w:rsidRDefault="00CB74E5"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41FCF873" w14:textId="77777777" w:rsidR="00CB74E5" w:rsidRDefault="00CB74E5" w:rsidP="009939A5">
            <w:pPr>
              <w:pStyle w:val="TAC"/>
              <w:rPr>
                <w:rFonts w:eastAsia="Yu Mincho"/>
                <w:szCs w:val="18"/>
              </w:rPr>
            </w:pPr>
            <w:r>
              <w:rPr>
                <w:rFonts w:hint="eastAsia"/>
                <w:szCs w:val="18"/>
                <w:lang w:val="en-US" w:eastAsia="zh-CN"/>
              </w:rPr>
              <w:t>0</w:t>
            </w:r>
          </w:p>
        </w:tc>
      </w:tr>
      <w:tr w:rsidR="00CB74E5" w14:paraId="1287733B"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088A8531"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452467F7"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20B54D4B" w14:textId="77777777" w:rsidR="00CB74E5" w:rsidRDefault="00CB74E5" w:rsidP="009939A5">
            <w:pPr>
              <w:pStyle w:val="TAC"/>
              <w:rPr>
                <w:szCs w:val="18"/>
                <w:lang w:val="en-US" w:eastAsia="zh-CN"/>
              </w:rPr>
            </w:pPr>
            <w:r>
              <w:rPr>
                <w:rFonts w:eastAsia="SimSun" w:hint="eastAsia"/>
                <w:lang w:val="en-US" w:eastAsia="zh-CN"/>
              </w:rPr>
              <w:t>n71</w:t>
            </w:r>
          </w:p>
        </w:tc>
        <w:tc>
          <w:tcPr>
            <w:tcW w:w="8779" w:type="dxa"/>
            <w:gridSpan w:val="23"/>
            <w:tcBorders>
              <w:top w:val="single" w:sz="4" w:space="0" w:color="auto"/>
              <w:left w:val="single" w:sz="4" w:space="0" w:color="auto"/>
              <w:bottom w:val="single" w:sz="4" w:space="0" w:color="auto"/>
              <w:right w:val="single" w:sz="4" w:space="0" w:color="auto"/>
            </w:tcBorders>
          </w:tcPr>
          <w:p w14:paraId="6662F290" w14:textId="77777777" w:rsidR="00CB74E5" w:rsidRDefault="00CB74E5" w:rsidP="009939A5">
            <w:pPr>
              <w:pStyle w:val="TAC"/>
              <w:rPr>
                <w:rFonts w:eastAsia="Yu Mincho"/>
                <w:szCs w:val="18"/>
              </w:rPr>
            </w:pPr>
            <w:r>
              <w:rPr>
                <w:rFonts w:eastAsia="SimSun" w:hint="eastAsia"/>
                <w:lang w:val="en-CA" w:eastAsia="zh-CN"/>
              </w:rPr>
              <w:t>See CA_n71(2A) Bandwidth Combination</w:t>
            </w:r>
            <w:r>
              <w:rPr>
                <w:rFonts w:eastAsia="SimSun" w:hint="eastAsia"/>
                <w:lang w:val="en-US" w:eastAsia="zh-CN"/>
              </w:rPr>
              <w:t xml:space="preserve"> </w:t>
            </w:r>
            <w:r>
              <w:rPr>
                <w:rFonts w:eastAsia="SimSun" w:hint="eastAsia"/>
                <w:lang w:val="en-CA" w:eastAsia="zh-CN"/>
              </w:rPr>
              <w:t>Set 0 in Table 5.5A.2-1</w:t>
            </w:r>
          </w:p>
        </w:tc>
        <w:tc>
          <w:tcPr>
            <w:tcW w:w="1475" w:type="dxa"/>
            <w:tcBorders>
              <w:top w:val="nil"/>
              <w:left w:val="single" w:sz="4" w:space="0" w:color="auto"/>
              <w:bottom w:val="single" w:sz="4" w:space="0" w:color="auto"/>
              <w:right w:val="single" w:sz="4" w:space="0" w:color="auto"/>
            </w:tcBorders>
            <w:shd w:val="clear" w:color="auto" w:fill="auto"/>
          </w:tcPr>
          <w:p w14:paraId="7D00609D" w14:textId="77777777" w:rsidR="00CB74E5" w:rsidRDefault="00CB74E5" w:rsidP="009939A5">
            <w:pPr>
              <w:pStyle w:val="TAC"/>
              <w:rPr>
                <w:rFonts w:eastAsia="Yu Mincho"/>
                <w:szCs w:val="18"/>
              </w:rPr>
            </w:pPr>
          </w:p>
        </w:tc>
      </w:tr>
      <w:tr w:rsidR="00CB74E5" w14:paraId="33DD2304" w14:textId="77777777" w:rsidTr="009939A5">
        <w:trPr>
          <w:trHeight w:val="187"/>
        </w:trPr>
        <w:tc>
          <w:tcPr>
            <w:tcW w:w="1629" w:type="dxa"/>
            <w:tcBorders>
              <w:top w:val="nil"/>
              <w:left w:val="single" w:sz="4" w:space="0" w:color="auto"/>
              <w:bottom w:val="nil"/>
              <w:right w:val="single" w:sz="4" w:space="0" w:color="auto"/>
            </w:tcBorders>
            <w:shd w:val="clear" w:color="auto" w:fill="auto"/>
            <w:vAlign w:val="center"/>
          </w:tcPr>
          <w:p w14:paraId="715C4C36" w14:textId="77777777" w:rsidR="00CB74E5" w:rsidRDefault="00CB74E5" w:rsidP="009939A5">
            <w:pPr>
              <w:keepNext/>
              <w:keepLines/>
              <w:widowControl w:val="0"/>
              <w:spacing w:after="0"/>
              <w:jc w:val="center"/>
              <w:rPr>
                <w:szCs w:val="18"/>
                <w:lang w:eastAsia="zh-CN"/>
              </w:rPr>
            </w:pPr>
          </w:p>
        </w:tc>
        <w:tc>
          <w:tcPr>
            <w:tcW w:w="1370" w:type="dxa"/>
            <w:tcBorders>
              <w:top w:val="single" w:sz="4" w:space="0" w:color="auto"/>
              <w:left w:val="single" w:sz="4" w:space="0" w:color="auto"/>
              <w:bottom w:val="nil"/>
              <w:right w:val="single" w:sz="4" w:space="0" w:color="auto"/>
            </w:tcBorders>
            <w:shd w:val="clear" w:color="auto" w:fill="auto"/>
            <w:vAlign w:val="center"/>
          </w:tcPr>
          <w:p w14:paraId="7CE4B324" w14:textId="77777777" w:rsidR="00CB74E5" w:rsidRDefault="00CB74E5" w:rsidP="009939A5">
            <w:pPr>
              <w:keepNext/>
              <w:keepLines/>
              <w:widowControl w:val="0"/>
              <w:spacing w:after="0"/>
              <w:jc w:val="center"/>
              <w:rPr>
                <w:szCs w:val="18"/>
                <w:lang w:eastAsia="zh-CN"/>
              </w:rPr>
            </w:pPr>
            <w:r>
              <w:rPr>
                <w:rFonts w:ascii="Arial" w:hAnsi="Arial" w:cs="Arial"/>
                <w:sz w:val="18"/>
                <w:szCs w:val="18"/>
              </w:rPr>
              <w:t>CA_n25A-n71A</w:t>
            </w:r>
          </w:p>
        </w:tc>
        <w:tc>
          <w:tcPr>
            <w:tcW w:w="665" w:type="dxa"/>
            <w:tcBorders>
              <w:left w:val="single" w:sz="4" w:space="0" w:color="auto"/>
              <w:bottom w:val="single" w:sz="4" w:space="0" w:color="auto"/>
              <w:right w:val="single" w:sz="4" w:space="0" w:color="auto"/>
            </w:tcBorders>
          </w:tcPr>
          <w:p w14:paraId="6CB97246" w14:textId="77777777" w:rsidR="00CB74E5" w:rsidRDefault="00CB74E5" w:rsidP="009939A5">
            <w:pPr>
              <w:pStyle w:val="TAC"/>
              <w:rPr>
                <w:szCs w:val="18"/>
                <w:lang w:val="en-US" w:eastAsia="zh-CN"/>
              </w:rPr>
            </w:pPr>
            <w:r>
              <w:rPr>
                <w:rFonts w:eastAsia="SimSun" w:hint="eastAsia"/>
                <w:szCs w:val="18"/>
                <w:lang w:val="en-US" w:eastAsia="zh-CN"/>
              </w:rPr>
              <w:t>n25</w:t>
            </w:r>
          </w:p>
        </w:tc>
        <w:tc>
          <w:tcPr>
            <w:tcW w:w="673" w:type="dxa"/>
            <w:tcBorders>
              <w:top w:val="single" w:sz="4" w:space="0" w:color="auto"/>
              <w:left w:val="single" w:sz="4" w:space="0" w:color="auto"/>
              <w:bottom w:val="single" w:sz="4" w:space="0" w:color="auto"/>
              <w:right w:val="single" w:sz="4" w:space="0" w:color="auto"/>
            </w:tcBorders>
          </w:tcPr>
          <w:p w14:paraId="2161CD8F" w14:textId="77777777" w:rsidR="00CB74E5" w:rsidRDefault="00CB74E5" w:rsidP="009939A5">
            <w:pPr>
              <w:pStyle w:val="TAC"/>
              <w:rPr>
                <w:rFonts w:cs="Arial"/>
                <w:lang w:eastAsia="zh-CN"/>
              </w:rPr>
            </w:pPr>
            <w:r>
              <w:rPr>
                <w:rFonts w:eastAsia="SimSun"/>
                <w:szCs w:val="18"/>
                <w:lang w:val="en-CA" w:eastAsia="zh-CN"/>
              </w:rPr>
              <w:t>5</w:t>
            </w:r>
          </w:p>
        </w:tc>
        <w:tc>
          <w:tcPr>
            <w:tcW w:w="675" w:type="dxa"/>
            <w:tcBorders>
              <w:top w:val="single" w:sz="4" w:space="0" w:color="auto"/>
              <w:left w:val="single" w:sz="4" w:space="0" w:color="auto"/>
              <w:bottom w:val="single" w:sz="4" w:space="0" w:color="auto"/>
              <w:right w:val="single" w:sz="4" w:space="0" w:color="auto"/>
            </w:tcBorders>
          </w:tcPr>
          <w:p w14:paraId="4017B09B" w14:textId="77777777" w:rsidR="00CB74E5" w:rsidRDefault="00CB74E5" w:rsidP="009939A5">
            <w:pPr>
              <w:pStyle w:val="TAC"/>
              <w:rPr>
                <w:rFonts w:cs="Arial"/>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7DEF2FD" w14:textId="77777777" w:rsidR="00CB74E5" w:rsidRDefault="00CB74E5" w:rsidP="009939A5">
            <w:pPr>
              <w:pStyle w:val="TAC"/>
              <w:rPr>
                <w:rFonts w:cs="Arial"/>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F1CB517" w14:textId="77777777" w:rsidR="00CB74E5" w:rsidRDefault="00CB74E5" w:rsidP="009939A5">
            <w:pPr>
              <w:pStyle w:val="TAC"/>
              <w:rPr>
                <w:rFonts w:cs="Arial"/>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B5C23C0" w14:textId="77777777" w:rsidR="00CB74E5" w:rsidRDefault="00CB74E5" w:rsidP="009939A5">
            <w:pPr>
              <w:pStyle w:val="TAC"/>
              <w:rPr>
                <w:szCs w:val="18"/>
                <w:lang w:val="en-US"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58D441E8" w14:textId="77777777" w:rsidR="00CB74E5" w:rsidRDefault="00CB74E5" w:rsidP="009939A5">
            <w:pPr>
              <w:pStyle w:val="TAC"/>
              <w:rPr>
                <w:szCs w:val="18"/>
                <w:lang w:val="en-US"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1F15438" w14:textId="77777777" w:rsidR="00CB74E5" w:rsidRDefault="00CB74E5" w:rsidP="009939A5">
            <w:pPr>
              <w:pStyle w:val="TAC"/>
              <w:rPr>
                <w:rFonts w:eastAsia="Yu Mincho"/>
                <w:szCs w:val="18"/>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238DA9D"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A276C96"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57D8F23"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CE8F7A0"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0707AAA"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61E6E72" w14:textId="77777777" w:rsidR="00CB74E5" w:rsidRDefault="00CB74E5"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08800F71" w14:textId="77777777" w:rsidR="00CB74E5" w:rsidRDefault="00CB74E5" w:rsidP="009939A5">
            <w:pPr>
              <w:pStyle w:val="TAC"/>
              <w:rPr>
                <w:lang w:val="en-US" w:eastAsia="zh-CN"/>
              </w:rPr>
            </w:pPr>
            <w:r>
              <w:rPr>
                <w:rFonts w:hint="eastAsia"/>
                <w:szCs w:val="18"/>
                <w:lang w:val="en-US" w:eastAsia="zh-CN"/>
              </w:rPr>
              <w:t>1</w:t>
            </w:r>
          </w:p>
        </w:tc>
      </w:tr>
      <w:tr w:rsidR="00CB74E5" w14:paraId="2BA4CE1B"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45951670" w14:textId="77777777" w:rsidR="00CB74E5" w:rsidRDefault="00CB74E5" w:rsidP="009939A5">
            <w:pPr>
              <w:keepNext/>
              <w:keepLines/>
              <w:widowControl w:val="0"/>
              <w:spacing w:after="0"/>
              <w:jc w:val="center"/>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vAlign w:val="center"/>
          </w:tcPr>
          <w:p w14:paraId="038A9331" w14:textId="77777777" w:rsidR="00CB74E5" w:rsidRDefault="00CB74E5" w:rsidP="009939A5">
            <w:pPr>
              <w:keepNext/>
              <w:keepLines/>
              <w:widowControl w:val="0"/>
              <w:spacing w:after="0"/>
              <w:jc w:val="center"/>
              <w:rPr>
                <w:szCs w:val="18"/>
                <w:lang w:eastAsia="zh-CN"/>
              </w:rPr>
            </w:pPr>
          </w:p>
        </w:tc>
        <w:tc>
          <w:tcPr>
            <w:tcW w:w="665" w:type="dxa"/>
            <w:tcBorders>
              <w:left w:val="single" w:sz="4" w:space="0" w:color="auto"/>
              <w:bottom w:val="single" w:sz="4" w:space="0" w:color="auto"/>
              <w:right w:val="single" w:sz="4" w:space="0" w:color="auto"/>
            </w:tcBorders>
          </w:tcPr>
          <w:p w14:paraId="763D83BB" w14:textId="77777777" w:rsidR="00CB74E5" w:rsidRDefault="00CB74E5" w:rsidP="009939A5">
            <w:pPr>
              <w:pStyle w:val="TAC"/>
              <w:rPr>
                <w:szCs w:val="18"/>
                <w:lang w:val="en-US" w:eastAsia="zh-CN"/>
              </w:rPr>
            </w:pPr>
            <w:r>
              <w:rPr>
                <w:rFonts w:eastAsia="SimSun" w:hint="eastAsia"/>
                <w:szCs w:val="18"/>
                <w:lang w:val="en-US" w:eastAsia="zh-CN"/>
              </w:rPr>
              <w:t>n71</w:t>
            </w:r>
          </w:p>
        </w:tc>
        <w:tc>
          <w:tcPr>
            <w:tcW w:w="8779" w:type="dxa"/>
            <w:gridSpan w:val="23"/>
            <w:tcBorders>
              <w:top w:val="single" w:sz="4" w:space="0" w:color="auto"/>
              <w:left w:val="single" w:sz="4" w:space="0" w:color="auto"/>
              <w:bottom w:val="single" w:sz="4" w:space="0" w:color="auto"/>
              <w:right w:val="single" w:sz="4" w:space="0" w:color="auto"/>
            </w:tcBorders>
          </w:tcPr>
          <w:p w14:paraId="30F3A155" w14:textId="77777777" w:rsidR="00CB74E5" w:rsidRDefault="00CB74E5" w:rsidP="009939A5">
            <w:pPr>
              <w:pStyle w:val="TAC"/>
              <w:rPr>
                <w:rFonts w:eastAsia="Yu Mincho"/>
                <w:szCs w:val="18"/>
              </w:rPr>
            </w:pPr>
            <w:r>
              <w:rPr>
                <w:rFonts w:eastAsia="SimSun" w:hint="eastAsia"/>
                <w:szCs w:val="18"/>
                <w:lang w:val="en-CA" w:eastAsia="zh-CN"/>
              </w:rPr>
              <w:t>See CA_n71(2A) Bandwidth Combination</w:t>
            </w:r>
            <w:r>
              <w:rPr>
                <w:rFonts w:eastAsia="SimSun" w:hint="eastAsia"/>
                <w:szCs w:val="18"/>
                <w:lang w:val="en-US" w:eastAsia="zh-CN"/>
              </w:rPr>
              <w:t xml:space="preserve"> </w:t>
            </w:r>
            <w:r>
              <w:rPr>
                <w:rFonts w:eastAsia="SimSun" w:hint="eastAsia"/>
                <w:szCs w:val="18"/>
                <w:lang w:val="en-CA" w:eastAsia="zh-CN"/>
              </w:rPr>
              <w:t>Set 0 in Table 5.5A.2-1</w:t>
            </w:r>
          </w:p>
        </w:tc>
        <w:tc>
          <w:tcPr>
            <w:tcW w:w="1475" w:type="dxa"/>
            <w:tcBorders>
              <w:top w:val="nil"/>
              <w:left w:val="single" w:sz="4" w:space="0" w:color="auto"/>
              <w:bottom w:val="single" w:sz="4" w:space="0" w:color="auto"/>
              <w:right w:val="single" w:sz="4" w:space="0" w:color="auto"/>
            </w:tcBorders>
            <w:shd w:val="clear" w:color="auto" w:fill="auto"/>
          </w:tcPr>
          <w:p w14:paraId="0D811239" w14:textId="77777777" w:rsidR="00CB74E5" w:rsidRDefault="00CB74E5" w:rsidP="009939A5">
            <w:pPr>
              <w:pStyle w:val="TAC"/>
              <w:rPr>
                <w:lang w:val="en-US" w:eastAsia="zh-CN"/>
              </w:rPr>
            </w:pPr>
          </w:p>
        </w:tc>
      </w:tr>
      <w:tr w:rsidR="00CB74E5" w14:paraId="4744D024" w14:textId="77777777" w:rsidTr="009939A5">
        <w:trPr>
          <w:trHeight w:val="187"/>
        </w:trPr>
        <w:tc>
          <w:tcPr>
            <w:tcW w:w="1629" w:type="dxa"/>
            <w:vMerge w:val="restart"/>
            <w:tcBorders>
              <w:top w:val="single" w:sz="4" w:space="0" w:color="auto"/>
              <w:left w:val="single" w:sz="4" w:space="0" w:color="auto"/>
              <w:right w:val="single" w:sz="4" w:space="0" w:color="auto"/>
            </w:tcBorders>
            <w:shd w:val="clear" w:color="auto" w:fill="auto"/>
          </w:tcPr>
          <w:p w14:paraId="6C839A87" w14:textId="77777777" w:rsidR="00CB74E5" w:rsidRDefault="00CB74E5" w:rsidP="009939A5">
            <w:pPr>
              <w:pStyle w:val="TAC"/>
              <w:rPr>
                <w:szCs w:val="18"/>
                <w:lang w:eastAsia="zh-CN"/>
              </w:rPr>
            </w:pPr>
            <w:r>
              <w:rPr>
                <w:szCs w:val="18"/>
                <w:lang w:eastAsia="zh-CN"/>
              </w:rPr>
              <w:t>CA_n25A-n77A</w:t>
            </w:r>
          </w:p>
        </w:tc>
        <w:tc>
          <w:tcPr>
            <w:tcW w:w="1370" w:type="dxa"/>
            <w:vMerge w:val="restart"/>
            <w:tcBorders>
              <w:top w:val="single" w:sz="4" w:space="0" w:color="auto"/>
              <w:left w:val="single" w:sz="4" w:space="0" w:color="auto"/>
              <w:right w:val="single" w:sz="4" w:space="0" w:color="auto"/>
            </w:tcBorders>
            <w:shd w:val="clear" w:color="auto" w:fill="auto"/>
          </w:tcPr>
          <w:p w14:paraId="0FCC1A24" w14:textId="77777777" w:rsidR="00CB74E5" w:rsidRDefault="00CB74E5" w:rsidP="009939A5">
            <w:pPr>
              <w:pStyle w:val="TAC"/>
              <w:rPr>
                <w:szCs w:val="18"/>
                <w:lang w:val="en-US"/>
              </w:rPr>
            </w:pPr>
            <w:r>
              <w:rPr>
                <w:szCs w:val="18"/>
                <w:lang w:eastAsia="zh-CN"/>
              </w:rPr>
              <w:t>CA_n25A-n77A</w:t>
            </w:r>
          </w:p>
        </w:tc>
        <w:tc>
          <w:tcPr>
            <w:tcW w:w="665" w:type="dxa"/>
            <w:tcBorders>
              <w:left w:val="single" w:sz="4" w:space="0" w:color="auto"/>
              <w:bottom w:val="single" w:sz="4" w:space="0" w:color="auto"/>
              <w:right w:val="single" w:sz="4" w:space="0" w:color="auto"/>
            </w:tcBorders>
          </w:tcPr>
          <w:p w14:paraId="24139C8A" w14:textId="77777777" w:rsidR="00CB74E5" w:rsidRDefault="00CB74E5" w:rsidP="009939A5">
            <w:pPr>
              <w:pStyle w:val="TAC"/>
              <w:rPr>
                <w:szCs w:val="18"/>
                <w:lang w:val="en-US" w:eastAsia="zh-CN"/>
              </w:rPr>
            </w:pPr>
            <w:r>
              <w:rPr>
                <w:rFonts w:hint="eastAsia"/>
                <w:szCs w:val="18"/>
                <w:lang w:val="en-US" w:eastAsia="zh-CN"/>
              </w:rPr>
              <w:t>n</w:t>
            </w:r>
            <w:r>
              <w:rPr>
                <w:szCs w:val="18"/>
                <w:lang w:val="en-US" w:eastAsia="zh-CN"/>
              </w:rPr>
              <w:t>25</w:t>
            </w:r>
          </w:p>
        </w:tc>
        <w:tc>
          <w:tcPr>
            <w:tcW w:w="673" w:type="dxa"/>
            <w:tcBorders>
              <w:top w:val="single" w:sz="4" w:space="0" w:color="auto"/>
              <w:left w:val="single" w:sz="4" w:space="0" w:color="auto"/>
              <w:bottom w:val="single" w:sz="4" w:space="0" w:color="auto"/>
              <w:right w:val="single" w:sz="4" w:space="0" w:color="auto"/>
            </w:tcBorders>
          </w:tcPr>
          <w:p w14:paraId="1F691C39" w14:textId="77777777" w:rsidR="00CB74E5" w:rsidRDefault="00CB74E5" w:rsidP="009939A5">
            <w:pPr>
              <w:pStyle w:val="TAC"/>
              <w:rPr>
                <w:szCs w:val="18"/>
                <w:lang w:val="en-US" w:eastAsia="zh-CN"/>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1E6C7221" w14:textId="77777777" w:rsidR="00CB74E5" w:rsidRDefault="00CB74E5" w:rsidP="009939A5">
            <w:pPr>
              <w:pStyle w:val="TAC"/>
              <w:rPr>
                <w:szCs w:val="18"/>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163110A" w14:textId="77777777" w:rsidR="00CB74E5" w:rsidRDefault="00CB74E5" w:rsidP="009939A5">
            <w:pPr>
              <w:pStyle w:val="TAC"/>
              <w:rPr>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0917731" w14:textId="77777777" w:rsidR="00CB74E5" w:rsidRDefault="00CB74E5" w:rsidP="009939A5">
            <w:pPr>
              <w:pStyle w:val="TAC"/>
              <w:rPr>
                <w:szCs w:val="18"/>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7963C03"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89152F"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AFE7A9A"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FB22735"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096FE1D"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B9F5A8E"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B61C004"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0105B3B"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E88B0FD" w14:textId="77777777" w:rsidR="00CB74E5" w:rsidRDefault="00CB74E5"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4CFAA97C" w14:textId="77777777" w:rsidR="00CB74E5" w:rsidRDefault="00CB74E5" w:rsidP="009939A5">
            <w:pPr>
              <w:pStyle w:val="TAC"/>
              <w:rPr>
                <w:rFonts w:eastAsia="Yu Mincho"/>
                <w:szCs w:val="18"/>
              </w:rPr>
            </w:pPr>
            <w:r>
              <w:rPr>
                <w:rFonts w:hint="eastAsia"/>
                <w:lang w:val="en-US" w:eastAsia="zh-CN"/>
              </w:rPr>
              <w:t>0</w:t>
            </w:r>
          </w:p>
        </w:tc>
      </w:tr>
      <w:tr w:rsidR="00CB74E5" w14:paraId="41B4D7CB" w14:textId="77777777" w:rsidTr="009939A5">
        <w:trPr>
          <w:trHeight w:val="187"/>
        </w:trPr>
        <w:tc>
          <w:tcPr>
            <w:tcW w:w="1629" w:type="dxa"/>
            <w:vMerge/>
            <w:tcBorders>
              <w:left w:val="single" w:sz="4" w:space="0" w:color="auto"/>
              <w:right w:val="single" w:sz="4" w:space="0" w:color="auto"/>
            </w:tcBorders>
            <w:shd w:val="clear" w:color="auto" w:fill="auto"/>
          </w:tcPr>
          <w:p w14:paraId="35F1C39B" w14:textId="77777777" w:rsidR="00CB74E5" w:rsidRDefault="00CB74E5" w:rsidP="009939A5">
            <w:pPr>
              <w:pStyle w:val="TAC"/>
              <w:rPr>
                <w:szCs w:val="18"/>
                <w:lang w:eastAsia="zh-CN"/>
              </w:rPr>
            </w:pPr>
          </w:p>
        </w:tc>
        <w:tc>
          <w:tcPr>
            <w:tcW w:w="1370" w:type="dxa"/>
            <w:vMerge/>
            <w:tcBorders>
              <w:left w:val="single" w:sz="4" w:space="0" w:color="auto"/>
              <w:right w:val="single" w:sz="4" w:space="0" w:color="auto"/>
            </w:tcBorders>
            <w:shd w:val="clear" w:color="auto" w:fill="auto"/>
          </w:tcPr>
          <w:p w14:paraId="16E9D293"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23400CE6" w14:textId="77777777" w:rsidR="00CB74E5" w:rsidRDefault="00CB74E5" w:rsidP="009939A5">
            <w:pPr>
              <w:pStyle w:val="TAC"/>
              <w:rPr>
                <w:szCs w:val="18"/>
                <w:lang w:val="en-US" w:eastAsia="zh-CN"/>
              </w:rPr>
            </w:pPr>
            <w:r>
              <w:rPr>
                <w:rFonts w:hint="eastAsia"/>
                <w:szCs w:val="18"/>
                <w:lang w:val="en-US" w:eastAsia="zh-CN"/>
              </w:rPr>
              <w:t>n</w:t>
            </w:r>
            <w:r>
              <w:rPr>
                <w:szCs w:val="18"/>
                <w:lang w:val="en-US" w:eastAsia="zh-CN"/>
              </w:rPr>
              <w:t>77</w:t>
            </w:r>
          </w:p>
        </w:tc>
        <w:tc>
          <w:tcPr>
            <w:tcW w:w="673" w:type="dxa"/>
            <w:tcBorders>
              <w:top w:val="single" w:sz="4" w:space="0" w:color="auto"/>
              <w:left w:val="single" w:sz="4" w:space="0" w:color="auto"/>
              <w:bottom w:val="single" w:sz="4" w:space="0" w:color="auto"/>
              <w:right w:val="single" w:sz="4" w:space="0" w:color="auto"/>
            </w:tcBorders>
          </w:tcPr>
          <w:p w14:paraId="6B3B8F92" w14:textId="77777777" w:rsidR="00CB74E5" w:rsidRDefault="00CB74E5" w:rsidP="009939A5">
            <w:pPr>
              <w:pStyle w:val="TAC"/>
              <w:rPr>
                <w:szCs w:val="18"/>
                <w:lang w:val="en-US" w:eastAsia="zh-CN"/>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66FFC0D5" w14:textId="77777777" w:rsidR="00CB74E5" w:rsidRDefault="00CB74E5" w:rsidP="009939A5">
            <w:pPr>
              <w:pStyle w:val="TAC"/>
              <w:rPr>
                <w:szCs w:val="18"/>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C95A1B0" w14:textId="77777777" w:rsidR="00CB74E5" w:rsidRDefault="00CB74E5" w:rsidP="009939A5">
            <w:pPr>
              <w:pStyle w:val="TAC"/>
              <w:rPr>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368D5E0" w14:textId="77777777" w:rsidR="00CB74E5" w:rsidRDefault="00CB74E5" w:rsidP="009939A5">
            <w:pPr>
              <w:pStyle w:val="TAC"/>
              <w:rPr>
                <w:szCs w:val="18"/>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7E1AC72" w14:textId="77777777" w:rsidR="00CB74E5" w:rsidRDefault="00CB74E5" w:rsidP="009939A5">
            <w:pPr>
              <w:pStyle w:val="TAC"/>
              <w:rPr>
                <w:szCs w:val="18"/>
                <w:lang w:val="en-US" w:eastAsia="zh-CN"/>
              </w:rPr>
            </w:pPr>
            <w:r>
              <w:rPr>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7A1627C" w14:textId="77777777" w:rsidR="00CB74E5" w:rsidRDefault="00CB74E5"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54C1D6B" w14:textId="77777777" w:rsidR="00CB74E5" w:rsidRDefault="00CB74E5" w:rsidP="009939A5">
            <w:pPr>
              <w:pStyle w:val="TAC"/>
              <w:rPr>
                <w:rFonts w:eastAsia="Yu Mincho"/>
                <w:szCs w:val="18"/>
              </w:rPr>
            </w:pPr>
            <w:r>
              <w:rPr>
                <w:rFonts w:eastAsia="Yu Mincho"/>
                <w:szCs w:val="18"/>
              </w:rPr>
              <w:t>40</w:t>
            </w:r>
          </w:p>
        </w:tc>
        <w:tc>
          <w:tcPr>
            <w:tcW w:w="675" w:type="dxa"/>
            <w:gridSpan w:val="2"/>
            <w:tcBorders>
              <w:top w:val="single" w:sz="4" w:space="0" w:color="auto"/>
              <w:left w:val="single" w:sz="4" w:space="0" w:color="auto"/>
              <w:bottom w:val="single" w:sz="4" w:space="0" w:color="auto"/>
              <w:right w:val="single" w:sz="4" w:space="0" w:color="auto"/>
            </w:tcBorders>
          </w:tcPr>
          <w:p w14:paraId="44115AB4" w14:textId="77777777" w:rsidR="00CB74E5" w:rsidRDefault="00CB74E5" w:rsidP="009939A5">
            <w:pPr>
              <w:pStyle w:val="TAC"/>
              <w:rPr>
                <w:rFonts w:eastAsia="Yu Mincho"/>
                <w:szCs w:val="18"/>
              </w:rPr>
            </w:pPr>
            <w:r>
              <w:rPr>
                <w:rFonts w:eastAsia="Yu Mincho"/>
                <w:szCs w:val="18"/>
              </w:rPr>
              <w:t>50</w:t>
            </w:r>
          </w:p>
        </w:tc>
        <w:tc>
          <w:tcPr>
            <w:tcW w:w="675" w:type="dxa"/>
            <w:gridSpan w:val="2"/>
            <w:tcBorders>
              <w:top w:val="single" w:sz="4" w:space="0" w:color="auto"/>
              <w:left w:val="single" w:sz="4" w:space="0" w:color="auto"/>
              <w:bottom w:val="single" w:sz="4" w:space="0" w:color="auto"/>
              <w:right w:val="single" w:sz="4" w:space="0" w:color="auto"/>
            </w:tcBorders>
          </w:tcPr>
          <w:p w14:paraId="68D17425" w14:textId="77777777" w:rsidR="00CB74E5" w:rsidRDefault="00CB74E5" w:rsidP="009939A5">
            <w:pPr>
              <w:pStyle w:val="TAC"/>
              <w:rPr>
                <w:rFonts w:eastAsia="Yu Mincho"/>
                <w:szCs w:val="18"/>
              </w:rPr>
            </w:pPr>
            <w:r>
              <w:rPr>
                <w:rFonts w:eastAsia="Yu Mincho"/>
                <w:szCs w:val="18"/>
              </w:rPr>
              <w:t>60</w:t>
            </w:r>
          </w:p>
        </w:tc>
        <w:tc>
          <w:tcPr>
            <w:tcW w:w="675" w:type="dxa"/>
            <w:gridSpan w:val="2"/>
            <w:tcBorders>
              <w:top w:val="single" w:sz="4" w:space="0" w:color="auto"/>
              <w:left w:val="single" w:sz="4" w:space="0" w:color="auto"/>
              <w:bottom w:val="single" w:sz="4" w:space="0" w:color="auto"/>
              <w:right w:val="single" w:sz="4" w:space="0" w:color="auto"/>
            </w:tcBorders>
          </w:tcPr>
          <w:p w14:paraId="46619797" w14:textId="77777777" w:rsidR="00CB74E5" w:rsidRDefault="00CB74E5" w:rsidP="009939A5">
            <w:pPr>
              <w:pStyle w:val="TAC"/>
              <w:rPr>
                <w:rFonts w:eastAsia="Yu Mincho"/>
                <w:szCs w:val="18"/>
              </w:rPr>
            </w:pPr>
            <w:r>
              <w:rPr>
                <w:rFonts w:eastAsia="Yu Mincho"/>
                <w:szCs w:val="18"/>
              </w:rPr>
              <w:t>70</w:t>
            </w:r>
          </w:p>
        </w:tc>
        <w:tc>
          <w:tcPr>
            <w:tcW w:w="675" w:type="dxa"/>
            <w:gridSpan w:val="2"/>
            <w:tcBorders>
              <w:top w:val="single" w:sz="4" w:space="0" w:color="auto"/>
              <w:left w:val="single" w:sz="4" w:space="0" w:color="auto"/>
              <w:bottom w:val="single" w:sz="4" w:space="0" w:color="auto"/>
              <w:right w:val="single" w:sz="4" w:space="0" w:color="auto"/>
            </w:tcBorders>
          </w:tcPr>
          <w:p w14:paraId="29016821" w14:textId="77777777" w:rsidR="00CB74E5" w:rsidRDefault="00CB74E5" w:rsidP="009939A5">
            <w:pPr>
              <w:pStyle w:val="TAC"/>
              <w:rPr>
                <w:rFonts w:eastAsia="Yu Mincho"/>
                <w:szCs w:val="18"/>
              </w:rPr>
            </w:pPr>
            <w:r>
              <w:rPr>
                <w:rFonts w:eastAsia="Yu Mincho"/>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36047F86" w14:textId="77777777" w:rsidR="00CB74E5" w:rsidRDefault="00CB74E5" w:rsidP="009939A5">
            <w:pPr>
              <w:pStyle w:val="TAC"/>
              <w:rPr>
                <w:rFonts w:eastAsia="Yu Mincho"/>
                <w:szCs w:val="18"/>
              </w:rPr>
            </w:pPr>
            <w:r>
              <w:rPr>
                <w:rFonts w:eastAsia="Yu Mincho"/>
                <w:szCs w:val="18"/>
              </w:rPr>
              <w:t>90</w:t>
            </w:r>
          </w:p>
        </w:tc>
        <w:tc>
          <w:tcPr>
            <w:tcW w:w="675" w:type="dxa"/>
            <w:tcBorders>
              <w:top w:val="single" w:sz="4" w:space="0" w:color="auto"/>
              <w:left w:val="single" w:sz="4" w:space="0" w:color="auto"/>
              <w:bottom w:val="single" w:sz="4" w:space="0" w:color="auto"/>
              <w:right w:val="single" w:sz="4" w:space="0" w:color="auto"/>
            </w:tcBorders>
          </w:tcPr>
          <w:p w14:paraId="659D00BC" w14:textId="77777777" w:rsidR="00CB74E5" w:rsidRDefault="00CB74E5" w:rsidP="009939A5">
            <w:pPr>
              <w:pStyle w:val="TAC"/>
              <w:rPr>
                <w:rFonts w:eastAsia="Yu Mincho"/>
                <w:szCs w:val="18"/>
              </w:rPr>
            </w:pPr>
            <w:r>
              <w:rPr>
                <w:rFonts w:eastAsia="Yu Mincho"/>
                <w:szCs w:val="18"/>
              </w:rPr>
              <w:t>100</w:t>
            </w:r>
          </w:p>
        </w:tc>
        <w:tc>
          <w:tcPr>
            <w:tcW w:w="1475" w:type="dxa"/>
            <w:tcBorders>
              <w:top w:val="nil"/>
              <w:left w:val="single" w:sz="4" w:space="0" w:color="auto"/>
              <w:bottom w:val="single" w:sz="4" w:space="0" w:color="auto"/>
              <w:right w:val="single" w:sz="4" w:space="0" w:color="auto"/>
            </w:tcBorders>
            <w:shd w:val="clear" w:color="auto" w:fill="auto"/>
          </w:tcPr>
          <w:p w14:paraId="533209F5" w14:textId="77777777" w:rsidR="00CB74E5" w:rsidRDefault="00CB74E5" w:rsidP="009939A5">
            <w:pPr>
              <w:pStyle w:val="TAC"/>
              <w:rPr>
                <w:rFonts w:eastAsia="Yu Mincho"/>
                <w:szCs w:val="18"/>
              </w:rPr>
            </w:pPr>
          </w:p>
        </w:tc>
      </w:tr>
      <w:tr w:rsidR="00CB74E5" w14:paraId="4F6E4CC7" w14:textId="77777777" w:rsidTr="009939A5">
        <w:trPr>
          <w:trHeight w:val="187"/>
        </w:trPr>
        <w:tc>
          <w:tcPr>
            <w:tcW w:w="1629" w:type="dxa"/>
            <w:tcBorders>
              <w:left w:val="single" w:sz="4" w:space="0" w:color="auto"/>
              <w:bottom w:val="nil"/>
              <w:right w:val="single" w:sz="4" w:space="0" w:color="auto"/>
            </w:tcBorders>
            <w:shd w:val="clear" w:color="auto" w:fill="auto"/>
          </w:tcPr>
          <w:p w14:paraId="51C74DC7" w14:textId="77777777" w:rsidR="00CB74E5" w:rsidRDefault="00CB74E5" w:rsidP="009939A5">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70" w:type="dxa"/>
            <w:tcBorders>
              <w:left w:val="single" w:sz="4" w:space="0" w:color="auto"/>
              <w:bottom w:val="nil"/>
              <w:right w:val="single" w:sz="4" w:space="0" w:color="auto"/>
            </w:tcBorders>
            <w:shd w:val="clear" w:color="auto" w:fill="auto"/>
          </w:tcPr>
          <w:p w14:paraId="65FFAC9F" w14:textId="77777777" w:rsidR="00CB74E5" w:rsidRDefault="00CB74E5" w:rsidP="009939A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65" w:type="dxa"/>
            <w:tcBorders>
              <w:left w:val="single" w:sz="4" w:space="0" w:color="auto"/>
              <w:bottom w:val="single" w:sz="4" w:space="0" w:color="auto"/>
              <w:right w:val="single" w:sz="4" w:space="0" w:color="auto"/>
            </w:tcBorders>
          </w:tcPr>
          <w:p w14:paraId="1C8E4E18" w14:textId="77777777" w:rsidR="00CB74E5" w:rsidRDefault="00CB74E5" w:rsidP="009939A5">
            <w:pPr>
              <w:pStyle w:val="TAC"/>
              <w:rPr>
                <w:szCs w:val="18"/>
                <w:lang w:val="en-US"/>
              </w:rPr>
            </w:pPr>
            <w:r>
              <w:rPr>
                <w:rFonts w:cs="Arial"/>
                <w:kern w:val="2"/>
                <w:szCs w:val="18"/>
                <w:lang w:val="en-US"/>
              </w:rPr>
              <w:t>n25</w:t>
            </w:r>
          </w:p>
        </w:tc>
        <w:tc>
          <w:tcPr>
            <w:tcW w:w="673" w:type="dxa"/>
            <w:tcBorders>
              <w:top w:val="single" w:sz="4" w:space="0" w:color="auto"/>
              <w:left w:val="single" w:sz="4" w:space="0" w:color="auto"/>
              <w:bottom w:val="single" w:sz="4" w:space="0" w:color="auto"/>
              <w:right w:val="single" w:sz="4" w:space="0" w:color="auto"/>
            </w:tcBorders>
          </w:tcPr>
          <w:p w14:paraId="1A56ABA3" w14:textId="77777777" w:rsidR="00CB74E5" w:rsidRDefault="00CB74E5" w:rsidP="009939A5">
            <w:pPr>
              <w:pStyle w:val="TAC"/>
              <w:rPr>
                <w:rFonts w:cs="Arial"/>
                <w:szCs w:val="18"/>
                <w:lang w:eastAsia="zh-CN"/>
              </w:rPr>
            </w:pPr>
            <w:r>
              <w:rPr>
                <w:rFonts w:cs="Arial"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0A03598B" w14:textId="77777777" w:rsidR="00CB74E5" w:rsidRDefault="00CB74E5"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D8EEE5B" w14:textId="77777777" w:rsidR="00CB74E5" w:rsidRDefault="00CB74E5"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F5AF020" w14:textId="77777777" w:rsidR="00CB74E5" w:rsidRDefault="00CB74E5"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EBAD803" w14:textId="77777777" w:rsidR="00CB74E5" w:rsidRDefault="00CB74E5" w:rsidP="009939A5">
            <w:pPr>
              <w:pStyle w:val="TAC"/>
              <w:rPr>
                <w:rFonts w:cs="Arial"/>
                <w:szCs w:val="18"/>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70FDC381" w14:textId="77777777" w:rsidR="00CB74E5" w:rsidRDefault="00CB74E5"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2421297" w14:textId="77777777" w:rsidR="00CB74E5" w:rsidRDefault="00CB74E5"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BD005E5"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67EF045"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ED444E2"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0636652" w14:textId="77777777" w:rsidR="00CB74E5" w:rsidRDefault="00CB74E5"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05937EC" w14:textId="77777777" w:rsidR="00CB74E5" w:rsidRDefault="00CB74E5"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39C3344C" w14:textId="77777777" w:rsidR="00CB74E5" w:rsidRDefault="00CB74E5" w:rsidP="009939A5">
            <w:pPr>
              <w:pStyle w:val="TAC"/>
              <w:rPr>
                <w:rFonts w:eastAsia="Yu Mincho" w:cs="Arial"/>
                <w:szCs w:val="18"/>
              </w:rPr>
            </w:pPr>
          </w:p>
        </w:tc>
        <w:tc>
          <w:tcPr>
            <w:tcW w:w="1475" w:type="dxa"/>
            <w:tcBorders>
              <w:left w:val="single" w:sz="4" w:space="0" w:color="auto"/>
              <w:bottom w:val="nil"/>
              <w:right w:val="single" w:sz="4" w:space="0" w:color="auto"/>
            </w:tcBorders>
            <w:shd w:val="clear" w:color="auto" w:fill="auto"/>
          </w:tcPr>
          <w:p w14:paraId="10BA201A" w14:textId="77777777" w:rsidR="00CB74E5" w:rsidRDefault="00CB74E5" w:rsidP="009939A5">
            <w:pPr>
              <w:pStyle w:val="TAC"/>
              <w:rPr>
                <w:szCs w:val="18"/>
                <w:lang w:eastAsia="zh-CN"/>
              </w:rPr>
            </w:pPr>
            <w:r>
              <w:rPr>
                <w:rFonts w:hint="eastAsia"/>
                <w:szCs w:val="18"/>
                <w:lang w:eastAsia="zh-CN"/>
              </w:rPr>
              <w:t>0</w:t>
            </w:r>
          </w:p>
        </w:tc>
      </w:tr>
      <w:tr w:rsidR="00CB74E5" w14:paraId="12A8F94B"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55844522" w14:textId="77777777" w:rsidR="00CB74E5" w:rsidRDefault="00CB74E5"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4E5D1732"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644FBDF1" w14:textId="77777777" w:rsidR="00CB74E5" w:rsidRDefault="00CB74E5" w:rsidP="009939A5">
            <w:pPr>
              <w:pStyle w:val="TAC"/>
              <w:rPr>
                <w:szCs w:val="18"/>
                <w:lang w:val="en-US"/>
              </w:rPr>
            </w:pPr>
            <w:r>
              <w:rPr>
                <w:rFonts w:cs="Arial"/>
                <w:kern w:val="2"/>
                <w:szCs w:val="18"/>
                <w:lang w:val="en-US"/>
              </w:rPr>
              <w:t>n7</w:t>
            </w:r>
            <w:r>
              <w:rPr>
                <w:rFonts w:cs="Arial"/>
                <w:kern w:val="2"/>
                <w:szCs w:val="18"/>
                <w:lang w:val="en-US" w:eastAsia="zh-CN"/>
              </w:rPr>
              <w:t>8</w:t>
            </w:r>
          </w:p>
        </w:tc>
        <w:tc>
          <w:tcPr>
            <w:tcW w:w="673" w:type="dxa"/>
            <w:tcBorders>
              <w:top w:val="single" w:sz="4" w:space="0" w:color="auto"/>
              <w:left w:val="single" w:sz="4" w:space="0" w:color="auto"/>
              <w:bottom w:val="single" w:sz="4" w:space="0" w:color="auto"/>
              <w:right w:val="single" w:sz="4" w:space="0" w:color="auto"/>
            </w:tcBorders>
          </w:tcPr>
          <w:p w14:paraId="6236AC27" w14:textId="77777777" w:rsidR="00CB74E5" w:rsidRDefault="00CB74E5" w:rsidP="009939A5">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14:paraId="667739B2" w14:textId="77777777" w:rsidR="00CB74E5" w:rsidRDefault="00CB74E5"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6ED403A" w14:textId="77777777" w:rsidR="00CB74E5" w:rsidRDefault="00CB74E5"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6C5AD63" w14:textId="77777777" w:rsidR="00CB74E5" w:rsidRDefault="00CB74E5"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8999145" w14:textId="77777777" w:rsidR="00CB74E5" w:rsidRDefault="00CB74E5" w:rsidP="009939A5">
            <w:pPr>
              <w:pStyle w:val="TAC"/>
              <w:rPr>
                <w:rFonts w:cs="Arial"/>
                <w:szCs w:val="18"/>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666E9E5" w14:textId="77777777" w:rsidR="00CB74E5" w:rsidRDefault="00CB74E5"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527CA56" w14:textId="77777777" w:rsidR="00CB74E5" w:rsidRDefault="00CB74E5"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28A1E69" w14:textId="77777777" w:rsidR="00CB74E5" w:rsidRDefault="00CB74E5" w:rsidP="009939A5">
            <w:pPr>
              <w:pStyle w:val="TAC"/>
              <w:rPr>
                <w:rFonts w:cs="Arial"/>
                <w:szCs w:val="18"/>
                <w:lang w:eastAsia="zh-CN"/>
              </w:rPr>
            </w:pPr>
            <w:r>
              <w:rPr>
                <w:rFonts w:cs="Arial"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7BD5B78" w14:textId="77777777" w:rsidR="00CB74E5" w:rsidRDefault="00CB74E5" w:rsidP="009939A5">
            <w:pPr>
              <w:pStyle w:val="TAC"/>
              <w:rPr>
                <w:rFonts w:cs="Arial"/>
                <w:szCs w:val="18"/>
                <w:lang w:eastAsia="zh-CN"/>
              </w:rPr>
            </w:pPr>
            <w:r>
              <w:rPr>
                <w:rFonts w:cs="Arial"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066ABC5A"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7C8842E" w14:textId="77777777" w:rsidR="00CB74E5" w:rsidRDefault="00CB74E5"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283ABD5" w14:textId="77777777" w:rsidR="00CB74E5" w:rsidRDefault="00CB74E5" w:rsidP="009939A5">
            <w:pPr>
              <w:pStyle w:val="TAC"/>
              <w:rPr>
                <w:rFonts w:cs="Arial"/>
                <w:szCs w:val="18"/>
                <w:lang w:eastAsia="zh-CN"/>
              </w:rPr>
            </w:pPr>
            <w:r>
              <w:rPr>
                <w:rFonts w:cs="Arial"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4063FC7F" w14:textId="77777777" w:rsidR="00CB74E5" w:rsidRDefault="00CB74E5" w:rsidP="009939A5">
            <w:pPr>
              <w:pStyle w:val="TAC"/>
              <w:rPr>
                <w:rFonts w:cs="Arial"/>
                <w:szCs w:val="18"/>
                <w:lang w:eastAsia="zh-CN"/>
              </w:rPr>
            </w:pPr>
            <w:r>
              <w:rPr>
                <w:rFonts w:cs="Arial"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56DA6030" w14:textId="77777777" w:rsidR="00CB74E5" w:rsidRDefault="00CB74E5" w:rsidP="009939A5">
            <w:pPr>
              <w:pStyle w:val="TAC"/>
              <w:rPr>
                <w:rFonts w:eastAsia="Yu Mincho"/>
                <w:szCs w:val="18"/>
              </w:rPr>
            </w:pPr>
          </w:p>
        </w:tc>
      </w:tr>
      <w:tr w:rsidR="00CB74E5" w14:paraId="2DB6E871"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77705C47" w14:textId="77777777" w:rsidR="00CB74E5" w:rsidRDefault="00CB74E5"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2C910C2D"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538CE1E7" w14:textId="77777777" w:rsidR="00CB74E5" w:rsidRDefault="00CB74E5" w:rsidP="009939A5">
            <w:pPr>
              <w:pStyle w:val="TAC"/>
              <w:rPr>
                <w:rFonts w:cs="Arial"/>
                <w:kern w:val="2"/>
                <w:szCs w:val="18"/>
                <w:lang w:val="en-US"/>
              </w:rPr>
            </w:pPr>
            <w:r>
              <w:rPr>
                <w:rFonts w:cs="Arial"/>
                <w:kern w:val="2"/>
                <w:szCs w:val="18"/>
                <w:lang w:val="en-US"/>
              </w:rPr>
              <w:t>n25</w:t>
            </w:r>
          </w:p>
        </w:tc>
        <w:tc>
          <w:tcPr>
            <w:tcW w:w="673" w:type="dxa"/>
            <w:tcBorders>
              <w:top w:val="single" w:sz="4" w:space="0" w:color="auto"/>
              <w:left w:val="single" w:sz="4" w:space="0" w:color="auto"/>
              <w:bottom w:val="single" w:sz="4" w:space="0" w:color="auto"/>
              <w:right w:val="single" w:sz="4" w:space="0" w:color="auto"/>
            </w:tcBorders>
          </w:tcPr>
          <w:p w14:paraId="5EC346AA" w14:textId="77777777" w:rsidR="00CB74E5" w:rsidRDefault="00CB74E5" w:rsidP="009939A5">
            <w:pPr>
              <w:pStyle w:val="TAC"/>
              <w:rPr>
                <w:rFonts w:cs="Arial"/>
                <w:szCs w:val="18"/>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047AC93E" w14:textId="77777777" w:rsidR="00CB74E5" w:rsidRDefault="00CB74E5" w:rsidP="009939A5">
            <w:pPr>
              <w:pStyle w:val="TAC"/>
              <w:rPr>
                <w:rFonts w:cs="Arial"/>
                <w:szCs w:val="18"/>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5870F0F" w14:textId="77777777" w:rsidR="00CB74E5" w:rsidRDefault="00CB74E5" w:rsidP="009939A5">
            <w:pPr>
              <w:pStyle w:val="TAC"/>
              <w:rPr>
                <w:rFonts w:cs="Arial"/>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959B3D9" w14:textId="77777777" w:rsidR="00CB74E5" w:rsidRDefault="00CB74E5" w:rsidP="009939A5">
            <w:pPr>
              <w:pStyle w:val="TAC"/>
              <w:rPr>
                <w:rFonts w:cs="Arial"/>
                <w:szCs w:val="18"/>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1558058" w14:textId="77777777" w:rsidR="00CB74E5" w:rsidRDefault="00CB74E5" w:rsidP="009939A5">
            <w:pPr>
              <w:pStyle w:val="TAC"/>
              <w:rPr>
                <w:rFonts w:cs="Arial"/>
                <w:szCs w:val="18"/>
                <w:lang w:eastAsia="zh-CN"/>
              </w:rPr>
            </w:pPr>
            <w:r>
              <w:rPr>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8299B1E" w14:textId="77777777" w:rsidR="00CB74E5" w:rsidRDefault="00CB74E5" w:rsidP="009939A5">
            <w:pPr>
              <w:pStyle w:val="TAC"/>
              <w:rPr>
                <w:rFonts w:cs="Arial"/>
                <w:szCs w:val="18"/>
                <w:lang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F309DFF" w14:textId="77777777" w:rsidR="00CB74E5" w:rsidRDefault="00CB74E5" w:rsidP="009939A5">
            <w:pPr>
              <w:pStyle w:val="TAC"/>
              <w:rPr>
                <w:rFonts w:cs="Arial"/>
                <w:szCs w:val="18"/>
                <w:lang w:eastAsia="zh-CN"/>
              </w:rPr>
            </w:pPr>
            <w:r>
              <w:rPr>
                <w:rFonts w:eastAsia="Yu Mincho"/>
                <w:szCs w:val="18"/>
              </w:rPr>
              <w:t>40</w:t>
            </w:r>
          </w:p>
        </w:tc>
        <w:tc>
          <w:tcPr>
            <w:tcW w:w="675" w:type="dxa"/>
            <w:gridSpan w:val="2"/>
            <w:tcBorders>
              <w:top w:val="single" w:sz="4" w:space="0" w:color="auto"/>
              <w:left w:val="single" w:sz="4" w:space="0" w:color="auto"/>
              <w:bottom w:val="single" w:sz="4" w:space="0" w:color="auto"/>
              <w:right w:val="single" w:sz="4" w:space="0" w:color="auto"/>
            </w:tcBorders>
          </w:tcPr>
          <w:p w14:paraId="672A2024" w14:textId="77777777" w:rsidR="00CB74E5" w:rsidRDefault="00CB74E5"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620037B" w14:textId="77777777" w:rsidR="00CB74E5" w:rsidRDefault="00CB74E5"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5326FEF"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AFCED08" w14:textId="77777777" w:rsidR="00CB74E5" w:rsidRDefault="00CB74E5"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41E1123" w14:textId="77777777" w:rsidR="00CB74E5" w:rsidRDefault="00CB74E5" w:rsidP="009939A5">
            <w:pPr>
              <w:pStyle w:val="TAC"/>
              <w:rPr>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408465A0" w14:textId="77777777" w:rsidR="00CB74E5" w:rsidRDefault="00CB74E5" w:rsidP="009939A5">
            <w:pPr>
              <w:pStyle w:val="TAC"/>
              <w:rPr>
                <w:rFonts w:cs="Arial"/>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323B72FB" w14:textId="77777777" w:rsidR="00CB74E5" w:rsidRDefault="00CB74E5" w:rsidP="009939A5">
            <w:pPr>
              <w:pStyle w:val="TAC"/>
              <w:rPr>
                <w:rFonts w:eastAsia="Yu Mincho"/>
                <w:szCs w:val="18"/>
              </w:rPr>
            </w:pPr>
            <w:r>
              <w:rPr>
                <w:rFonts w:hint="eastAsia"/>
                <w:szCs w:val="18"/>
                <w:lang w:val="en-US" w:eastAsia="zh-CN"/>
              </w:rPr>
              <w:t>1</w:t>
            </w:r>
          </w:p>
        </w:tc>
      </w:tr>
      <w:tr w:rsidR="00CB74E5" w14:paraId="74C083B9"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D00080C"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65419BC2"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210154CB" w14:textId="77777777" w:rsidR="00CB74E5" w:rsidRDefault="00CB74E5" w:rsidP="009939A5">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tcBorders>
              <w:top w:val="single" w:sz="4" w:space="0" w:color="auto"/>
              <w:left w:val="single" w:sz="4" w:space="0" w:color="auto"/>
              <w:bottom w:val="single" w:sz="4" w:space="0" w:color="auto"/>
              <w:right w:val="single" w:sz="4" w:space="0" w:color="auto"/>
            </w:tcBorders>
          </w:tcPr>
          <w:p w14:paraId="4B1EB820" w14:textId="77777777" w:rsidR="00CB74E5" w:rsidRDefault="00CB74E5" w:rsidP="009939A5">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14:paraId="748A8F4B" w14:textId="77777777" w:rsidR="00CB74E5" w:rsidRDefault="00CB74E5" w:rsidP="009939A5">
            <w:pPr>
              <w:pStyle w:val="TAC"/>
              <w:rPr>
                <w:rFonts w:cs="Arial"/>
                <w:szCs w:val="18"/>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2A83120" w14:textId="77777777" w:rsidR="00CB74E5" w:rsidRDefault="00CB74E5" w:rsidP="009939A5">
            <w:pPr>
              <w:pStyle w:val="TAC"/>
              <w:rPr>
                <w:rFonts w:cs="Arial"/>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9715C4A" w14:textId="77777777" w:rsidR="00CB74E5" w:rsidRDefault="00CB74E5" w:rsidP="009939A5">
            <w:pPr>
              <w:pStyle w:val="TAC"/>
              <w:rPr>
                <w:rFonts w:cs="Arial"/>
                <w:szCs w:val="18"/>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CEE372F" w14:textId="77777777" w:rsidR="00CB74E5" w:rsidRDefault="00CB74E5" w:rsidP="009939A5">
            <w:pPr>
              <w:pStyle w:val="TAC"/>
              <w:rPr>
                <w:rFonts w:cs="Arial"/>
                <w:szCs w:val="18"/>
                <w:lang w:eastAsia="zh-CN"/>
              </w:rPr>
            </w:pPr>
            <w:r>
              <w:rPr>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9C7EEAA" w14:textId="77777777" w:rsidR="00CB74E5" w:rsidRDefault="00CB74E5" w:rsidP="009939A5">
            <w:pPr>
              <w:pStyle w:val="TAC"/>
              <w:rPr>
                <w:rFonts w:cs="Arial"/>
                <w:szCs w:val="18"/>
                <w:lang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61BD031" w14:textId="77777777" w:rsidR="00CB74E5" w:rsidRDefault="00CB74E5" w:rsidP="009939A5">
            <w:pPr>
              <w:pStyle w:val="TAC"/>
              <w:rPr>
                <w:rFonts w:cs="Arial"/>
                <w:szCs w:val="18"/>
                <w:lang w:eastAsia="zh-CN"/>
              </w:rPr>
            </w:pPr>
            <w:r>
              <w:rPr>
                <w:rFonts w:eastAsia="Yu Mincho"/>
                <w:szCs w:val="18"/>
              </w:rPr>
              <w:t>40</w:t>
            </w:r>
          </w:p>
        </w:tc>
        <w:tc>
          <w:tcPr>
            <w:tcW w:w="675" w:type="dxa"/>
            <w:gridSpan w:val="2"/>
            <w:tcBorders>
              <w:top w:val="single" w:sz="4" w:space="0" w:color="auto"/>
              <w:left w:val="single" w:sz="4" w:space="0" w:color="auto"/>
              <w:bottom w:val="single" w:sz="4" w:space="0" w:color="auto"/>
              <w:right w:val="single" w:sz="4" w:space="0" w:color="auto"/>
            </w:tcBorders>
          </w:tcPr>
          <w:p w14:paraId="340EB8E0" w14:textId="77777777" w:rsidR="00CB74E5" w:rsidRDefault="00CB74E5" w:rsidP="009939A5">
            <w:pPr>
              <w:pStyle w:val="TAC"/>
              <w:rPr>
                <w:rFonts w:cs="Arial"/>
                <w:szCs w:val="18"/>
                <w:lang w:eastAsia="zh-CN"/>
              </w:rPr>
            </w:pPr>
            <w:r>
              <w:rPr>
                <w:rFonts w:eastAsia="Yu Mincho"/>
                <w:szCs w:val="18"/>
              </w:rPr>
              <w:t>50</w:t>
            </w:r>
          </w:p>
        </w:tc>
        <w:tc>
          <w:tcPr>
            <w:tcW w:w="675" w:type="dxa"/>
            <w:gridSpan w:val="2"/>
            <w:tcBorders>
              <w:top w:val="single" w:sz="4" w:space="0" w:color="auto"/>
              <w:left w:val="single" w:sz="4" w:space="0" w:color="auto"/>
              <w:bottom w:val="single" w:sz="4" w:space="0" w:color="auto"/>
              <w:right w:val="single" w:sz="4" w:space="0" w:color="auto"/>
            </w:tcBorders>
          </w:tcPr>
          <w:p w14:paraId="33D73162" w14:textId="77777777" w:rsidR="00CB74E5" w:rsidRDefault="00CB74E5" w:rsidP="009939A5">
            <w:pPr>
              <w:pStyle w:val="TAC"/>
              <w:rPr>
                <w:rFonts w:cs="Arial"/>
                <w:szCs w:val="18"/>
                <w:lang w:eastAsia="zh-CN"/>
              </w:rPr>
            </w:pPr>
            <w:r>
              <w:rPr>
                <w:rFonts w:eastAsia="Yu Mincho"/>
                <w:szCs w:val="18"/>
              </w:rPr>
              <w:t>60</w:t>
            </w:r>
          </w:p>
        </w:tc>
        <w:tc>
          <w:tcPr>
            <w:tcW w:w="675" w:type="dxa"/>
            <w:gridSpan w:val="2"/>
            <w:tcBorders>
              <w:top w:val="single" w:sz="4" w:space="0" w:color="auto"/>
              <w:left w:val="single" w:sz="4" w:space="0" w:color="auto"/>
              <w:bottom w:val="single" w:sz="4" w:space="0" w:color="auto"/>
              <w:right w:val="single" w:sz="4" w:space="0" w:color="auto"/>
            </w:tcBorders>
          </w:tcPr>
          <w:p w14:paraId="618E456E" w14:textId="77777777" w:rsidR="00CB74E5" w:rsidRDefault="00CB74E5" w:rsidP="009939A5">
            <w:pPr>
              <w:pStyle w:val="TAC"/>
              <w:rPr>
                <w:rFonts w:eastAsia="Yu Mincho" w:cs="Arial"/>
                <w:szCs w:val="18"/>
              </w:rPr>
            </w:pPr>
            <w:r>
              <w:rPr>
                <w:rFonts w:eastAsia="Yu Mincho"/>
                <w:szCs w:val="18"/>
              </w:rPr>
              <w:t>70</w:t>
            </w:r>
          </w:p>
        </w:tc>
        <w:tc>
          <w:tcPr>
            <w:tcW w:w="675" w:type="dxa"/>
            <w:gridSpan w:val="2"/>
            <w:tcBorders>
              <w:top w:val="single" w:sz="4" w:space="0" w:color="auto"/>
              <w:left w:val="single" w:sz="4" w:space="0" w:color="auto"/>
              <w:bottom w:val="single" w:sz="4" w:space="0" w:color="auto"/>
              <w:right w:val="single" w:sz="4" w:space="0" w:color="auto"/>
            </w:tcBorders>
          </w:tcPr>
          <w:p w14:paraId="2A0A7C15" w14:textId="77777777" w:rsidR="00CB74E5" w:rsidRDefault="00CB74E5" w:rsidP="009939A5">
            <w:pPr>
              <w:pStyle w:val="TAC"/>
              <w:rPr>
                <w:rFonts w:cs="Arial"/>
                <w:szCs w:val="18"/>
                <w:lang w:eastAsia="zh-CN"/>
              </w:rPr>
            </w:pPr>
            <w:r>
              <w:rPr>
                <w:rFonts w:eastAsia="Yu Mincho"/>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6F46F36A" w14:textId="77777777" w:rsidR="00CB74E5" w:rsidRDefault="00CB74E5" w:rsidP="009939A5">
            <w:pPr>
              <w:pStyle w:val="TAC"/>
              <w:rPr>
                <w:rFonts w:cs="Arial"/>
                <w:szCs w:val="18"/>
                <w:lang w:eastAsia="zh-CN"/>
              </w:rPr>
            </w:pPr>
            <w:r>
              <w:rPr>
                <w:rFonts w:eastAsia="Yu Mincho"/>
                <w:szCs w:val="18"/>
              </w:rPr>
              <w:t>90</w:t>
            </w:r>
          </w:p>
        </w:tc>
        <w:tc>
          <w:tcPr>
            <w:tcW w:w="675" w:type="dxa"/>
            <w:tcBorders>
              <w:top w:val="single" w:sz="4" w:space="0" w:color="auto"/>
              <w:left w:val="single" w:sz="4" w:space="0" w:color="auto"/>
              <w:bottom w:val="single" w:sz="4" w:space="0" w:color="auto"/>
              <w:right w:val="single" w:sz="4" w:space="0" w:color="auto"/>
            </w:tcBorders>
          </w:tcPr>
          <w:p w14:paraId="0FF515C8" w14:textId="77777777" w:rsidR="00CB74E5" w:rsidRDefault="00CB74E5" w:rsidP="009939A5">
            <w:pPr>
              <w:pStyle w:val="TAC"/>
              <w:rPr>
                <w:rFonts w:cs="Arial"/>
                <w:szCs w:val="18"/>
                <w:lang w:eastAsia="zh-CN"/>
              </w:rPr>
            </w:pPr>
            <w:r>
              <w:rPr>
                <w:rFonts w:eastAsia="Yu Mincho"/>
                <w:szCs w:val="18"/>
              </w:rPr>
              <w:t>100</w:t>
            </w:r>
          </w:p>
        </w:tc>
        <w:tc>
          <w:tcPr>
            <w:tcW w:w="1475" w:type="dxa"/>
            <w:tcBorders>
              <w:top w:val="single" w:sz="4" w:space="0" w:color="auto"/>
              <w:left w:val="single" w:sz="4" w:space="0" w:color="auto"/>
              <w:bottom w:val="nil"/>
              <w:right w:val="single" w:sz="4" w:space="0" w:color="auto"/>
            </w:tcBorders>
            <w:shd w:val="clear" w:color="auto" w:fill="auto"/>
          </w:tcPr>
          <w:p w14:paraId="48515F44" w14:textId="77777777" w:rsidR="00CB74E5" w:rsidRDefault="00CB74E5" w:rsidP="009939A5">
            <w:pPr>
              <w:pStyle w:val="TAC"/>
              <w:rPr>
                <w:szCs w:val="18"/>
                <w:lang w:val="en-US" w:eastAsia="zh-CN"/>
              </w:rPr>
            </w:pPr>
          </w:p>
        </w:tc>
      </w:tr>
      <w:tr w:rsidR="00CB74E5" w14:paraId="3E0345BA"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188A501D" w14:textId="77777777" w:rsidR="00CB74E5" w:rsidRDefault="00CB74E5" w:rsidP="009939A5">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70" w:type="dxa"/>
            <w:tcBorders>
              <w:top w:val="single" w:sz="4" w:space="0" w:color="auto"/>
              <w:left w:val="single" w:sz="4" w:space="0" w:color="auto"/>
              <w:bottom w:val="nil"/>
              <w:right w:val="single" w:sz="4" w:space="0" w:color="auto"/>
            </w:tcBorders>
            <w:shd w:val="clear" w:color="auto" w:fill="auto"/>
          </w:tcPr>
          <w:p w14:paraId="0D301E69" w14:textId="77777777" w:rsidR="00CB74E5" w:rsidRDefault="00CB74E5" w:rsidP="009939A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65" w:type="dxa"/>
            <w:tcBorders>
              <w:left w:val="single" w:sz="4" w:space="0" w:color="auto"/>
              <w:bottom w:val="single" w:sz="4" w:space="0" w:color="auto"/>
              <w:right w:val="single" w:sz="4" w:space="0" w:color="auto"/>
            </w:tcBorders>
          </w:tcPr>
          <w:p w14:paraId="0A0B6CA0" w14:textId="77777777" w:rsidR="00CB74E5" w:rsidRDefault="00CB74E5" w:rsidP="009939A5">
            <w:pPr>
              <w:pStyle w:val="TAC"/>
              <w:rPr>
                <w:szCs w:val="18"/>
                <w:lang w:val="en-US"/>
              </w:rPr>
            </w:pPr>
            <w:r>
              <w:rPr>
                <w:rFonts w:eastAsia="Yu Mincho" w:cs="Arial"/>
                <w:kern w:val="2"/>
                <w:szCs w:val="18"/>
                <w:lang w:val="en-US" w:eastAsia="ja-JP"/>
              </w:rPr>
              <w:t>n25</w:t>
            </w:r>
          </w:p>
        </w:tc>
        <w:tc>
          <w:tcPr>
            <w:tcW w:w="673" w:type="dxa"/>
            <w:tcBorders>
              <w:top w:val="single" w:sz="4" w:space="0" w:color="auto"/>
              <w:left w:val="single" w:sz="4" w:space="0" w:color="auto"/>
              <w:bottom w:val="single" w:sz="4" w:space="0" w:color="auto"/>
              <w:right w:val="single" w:sz="4" w:space="0" w:color="auto"/>
            </w:tcBorders>
          </w:tcPr>
          <w:p w14:paraId="7352FEBA" w14:textId="77777777" w:rsidR="00CB74E5" w:rsidRDefault="00CB74E5" w:rsidP="009939A5">
            <w:pPr>
              <w:pStyle w:val="TAC"/>
              <w:rPr>
                <w:rFonts w:cs="Arial"/>
                <w:szCs w:val="18"/>
                <w:lang w:eastAsia="zh-CN"/>
              </w:rPr>
            </w:pPr>
            <w:r>
              <w:rPr>
                <w:rFonts w:cs="Arial"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52032625" w14:textId="77777777" w:rsidR="00CB74E5" w:rsidRDefault="00CB74E5"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DDB4DF4" w14:textId="77777777" w:rsidR="00CB74E5" w:rsidRDefault="00CB74E5"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14A74CA" w14:textId="77777777" w:rsidR="00CB74E5" w:rsidRDefault="00CB74E5"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06F397B" w14:textId="77777777" w:rsidR="00CB74E5" w:rsidRDefault="00CB74E5" w:rsidP="009939A5">
            <w:pPr>
              <w:pStyle w:val="TAC"/>
              <w:rPr>
                <w:rFonts w:cs="Arial"/>
                <w:szCs w:val="18"/>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5FD0431" w14:textId="77777777" w:rsidR="00CB74E5" w:rsidRDefault="00CB74E5"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696A3D7" w14:textId="77777777" w:rsidR="00CB74E5" w:rsidRDefault="00CB74E5"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C18595B"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D28C16A"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F90D2AE"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1EF2884" w14:textId="77777777" w:rsidR="00CB74E5" w:rsidRDefault="00CB74E5"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EF2187C" w14:textId="77777777" w:rsidR="00CB74E5" w:rsidRDefault="00CB74E5"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68A2204A" w14:textId="77777777" w:rsidR="00CB74E5" w:rsidRDefault="00CB74E5" w:rsidP="009939A5">
            <w:pPr>
              <w:pStyle w:val="TAC"/>
              <w:rPr>
                <w:rFonts w:eastAsia="Yu Mincho" w:cs="Arial"/>
                <w:szCs w:val="18"/>
              </w:rPr>
            </w:pPr>
          </w:p>
        </w:tc>
        <w:tc>
          <w:tcPr>
            <w:tcW w:w="1475" w:type="dxa"/>
            <w:tcBorders>
              <w:left w:val="single" w:sz="4" w:space="0" w:color="auto"/>
              <w:bottom w:val="nil"/>
              <w:right w:val="single" w:sz="4" w:space="0" w:color="auto"/>
            </w:tcBorders>
            <w:shd w:val="clear" w:color="auto" w:fill="auto"/>
          </w:tcPr>
          <w:p w14:paraId="2EBDAF85" w14:textId="77777777" w:rsidR="00CB74E5" w:rsidRDefault="00CB74E5" w:rsidP="009939A5">
            <w:pPr>
              <w:pStyle w:val="TAC"/>
              <w:rPr>
                <w:szCs w:val="18"/>
                <w:lang w:eastAsia="zh-CN"/>
              </w:rPr>
            </w:pPr>
            <w:r>
              <w:rPr>
                <w:rFonts w:hint="eastAsia"/>
                <w:szCs w:val="18"/>
                <w:lang w:eastAsia="zh-CN"/>
              </w:rPr>
              <w:t>0</w:t>
            </w:r>
          </w:p>
        </w:tc>
      </w:tr>
      <w:tr w:rsidR="00CB74E5" w14:paraId="2ED3A2ED"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1E96C431" w14:textId="77777777" w:rsidR="00CB74E5" w:rsidRDefault="00CB74E5"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18F15A8E"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7E2BA963" w14:textId="77777777" w:rsidR="00CB74E5" w:rsidRDefault="00CB74E5" w:rsidP="009939A5">
            <w:pPr>
              <w:pStyle w:val="TAC"/>
              <w:rPr>
                <w:rFonts w:cs="Arial"/>
                <w:kern w:val="2"/>
                <w:szCs w:val="18"/>
                <w:lang w:val="en-US" w:eastAsia="zh-CN"/>
              </w:rPr>
            </w:pPr>
            <w:r>
              <w:rPr>
                <w:rFonts w:cs="Arial"/>
                <w:kern w:val="2"/>
                <w:szCs w:val="18"/>
                <w:lang w:val="en-US" w:eastAsia="zh-CN"/>
              </w:rPr>
              <w:t>n78</w:t>
            </w:r>
          </w:p>
        </w:tc>
        <w:tc>
          <w:tcPr>
            <w:tcW w:w="8779" w:type="dxa"/>
            <w:gridSpan w:val="23"/>
            <w:tcBorders>
              <w:top w:val="single" w:sz="4" w:space="0" w:color="auto"/>
              <w:left w:val="single" w:sz="4" w:space="0" w:color="auto"/>
              <w:bottom w:val="single" w:sz="4" w:space="0" w:color="auto"/>
              <w:right w:val="single" w:sz="4" w:space="0" w:color="auto"/>
            </w:tcBorders>
          </w:tcPr>
          <w:p w14:paraId="6C0E36D2" w14:textId="77777777" w:rsidR="00CB74E5" w:rsidRDefault="00CB74E5" w:rsidP="009939A5">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75" w:type="dxa"/>
            <w:tcBorders>
              <w:top w:val="nil"/>
              <w:left w:val="single" w:sz="4" w:space="0" w:color="auto"/>
              <w:bottom w:val="single" w:sz="4" w:space="0" w:color="auto"/>
              <w:right w:val="single" w:sz="4" w:space="0" w:color="auto"/>
            </w:tcBorders>
            <w:shd w:val="clear" w:color="auto" w:fill="auto"/>
          </w:tcPr>
          <w:p w14:paraId="7859F9DE" w14:textId="77777777" w:rsidR="00CB74E5" w:rsidRDefault="00CB74E5" w:rsidP="009939A5">
            <w:pPr>
              <w:pStyle w:val="TAC"/>
              <w:rPr>
                <w:rFonts w:eastAsia="Yu Mincho"/>
                <w:szCs w:val="18"/>
              </w:rPr>
            </w:pPr>
          </w:p>
        </w:tc>
      </w:tr>
      <w:tr w:rsidR="00CB74E5" w14:paraId="265415ED"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081E1985" w14:textId="77777777" w:rsidR="00CB74E5" w:rsidRDefault="00CB74E5"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05C5B85F"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0D3EB8B5" w14:textId="77777777" w:rsidR="00CB74E5" w:rsidRDefault="00CB74E5" w:rsidP="009939A5">
            <w:pPr>
              <w:pStyle w:val="TAC"/>
              <w:rPr>
                <w:rFonts w:cs="Arial"/>
                <w:kern w:val="2"/>
                <w:szCs w:val="18"/>
                <w:lang w:val="en-US" w:eastAsia="zh-CN"/>
              </w:rPr>
            </w:pPr>
            <w:r>
              <w:rPr>
                <w:rFonts w:eastAsia="Yu Mincho" w:cs="Arial"/>
                <w:kern w:val="2"/>
                <w:szCs w:val="18"/>
                <w:lang w:val="en-US" w:eastAsia="ja-JP"/>
              </w:rPr>
              <w:t>n25</w:t>
            </w:r>
          </w:p>
        </w:tc>
        <w:tc>
          <w:tcPr>
            <w:tcW w:w="673" w:type="dxa"/>
            <w:tcBorders>
              <w:top w:val="single" w:sz="4" w:space="0" w:color="auto"/>
              <w:left w:val="single" w:sz="4" w:space="0" w:color="auto"/>
              <w:bottom w:val="single" w:sz="4" w:space="0" w:color="auto"/>
              <w:right w:val="single" w:sz="4" w:space="0" w:color="auto"/>
            </w:tcBorders>
          </w:tcPr>
          <w:p w14:paraId="3A40A0F7" w14:textId="77777777" w:rsidR="00CB74E5" w:rsidRDefault="00CB74E5" w:rsidP="009939A5">
            <w:pPr>
              <w:pStyle w:val="TAC"/>
              <w:rPr>
                <w:rFonts w:cs="Arial"/>
                <w:szCs w:val="18"/>
                <w:lang w:val="en-CA"/>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5C6BF9D2" w14:textId="77777777" w:rsidR="00CB74E5" w:rsidRDefault="00CB74E5" w:rsidP="009939A5">
            <w:pPr>
              <w:pStyle w:val="TAC"/>
              <w:rPr>
                <w:rFonts w:cs="Arial"/>
                <w:szCs w:val="18"/>
                <w:lang w:val="en-CA"/>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55BE22E" w14:textId="77777777" w:rsidR="00CB74E5" w:rsidRDefault="00CB74E5" w:rsidP="009939A5">
            <w:pPr>
              <w:pStyle w:val="TAC"/>
              <w:rPr>
                <w:rFonts w:cs="Arial"/>
                <w:szCs w:val="18"/>
                <w:lang w:val="en-CA"/>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100BFFA" w14:textId="77777777" w:rsidR="00CB74E5" w:rsidRDefault="00CB74E5" w:rsidP="009939A5">
            <w:pPr>
              <w:pStyle w:val="TAC"/>
              <w:rPr>
                <w:rFonts w:cs="Arial"/>
                <w:szCs w:val="18"/>
                <w:lang w:val="en-CA"/>
              </w:rPr>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4D19550" w14:textId="77777777" w:rsidR="00CB74E5" w:rsidRDefault="00CB74E5" w:rsidP="009939A5">
            <w:pPr>
              <w:pStyle w:val="TAC"/>
              <w:rPr>
                <w:rFonts w:cs="Arial"/>
                <w:szCs w:val="18"/>
                <w:lang w:val="en-CA"/>
              </w:rPr>
            </w:pPr>
            <w:r>
              <w:rPr>
                <w:rFonts w:cs="Arial"/>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75A0071" w14:textId="77777777" w:rsidR="00CB74E5" w:rsidRDefault="00CB74E5" w:rsidP="009939A5">
            <w:pPr>
              <w:pStyle w:val="TAC"/>
              <w:rPr>
                <w:rFonts w:cs="Arial"/>
                <w:szCs w:val="18"/>
                <w:lang w:val="en-CA"/>
              </w:rPr>
            </w:pPr>
            <w:r>
              <w:rPr>
                <w:rFonts w:cs="Arial"/>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2CFDBDA" w14:textId="77777777" w:rsidR="00CB74E5" w:rsidRDefault="00CB74E5" w:rsidP="009939A5">
            <w:pPr>
              <w:pStyle w:val="TAC"/>
              <w:rPr>
                <w:rFonts w:cs="Arial"/>
                <w:szCs w:val="18"/>
                <w:lang w:val="en-CA"/>
              </w:rPr>
            </w:pPr>
            <w:r>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B31E3C7" w14:textId="77777777" w:rsidR="00CB74E5" w:rsidRDefault="00CB74E5" w:rsidP="009939A5">
            <w:pPr>
              <w:pStyle w:val="TAC"/>
              <w:rPr>
                <w:rFonts w:cs="Arial"/>
                <w:szCs w:val="18"/>
                <w:lang w:val="en-CA"/>
              </w:rPr>
            </w:pPr>
          </w:p>
        </w:tc>
        <w:tc>
          <w:tcPr>
            <w:tcW w:w="675" w:type="dxa"/>
            <w:gridSpan w:val="2"/>
            <w:tcBorders>
              <w:top w:val="single" w:sz="4" w:space="0" w:color="auto"/>
              <w:left w:val="single" w:sz="4" w:space="0" w:color="auto"/>
              <w:bottom w:val="single" w:sz="4" w:space="0" w:color="auto"/>
              <w:right w:val="single" w:sz="4" w:space="0" w:color="auto"/>
            </w:tcBorders>
          </w:tcPr>
          <w:p w14:paraId="43FC423B" w14:textId="77777777" w:rsidR="00CB74E5" w:rsidRDefault="00CB74E5" w:rsidP="009939A5">
            <w:pPr>
              <w:pStyle w:val="TAC"/>
              <w:rPr>
                <w:rFonts w:cs="Arial"/>
                <w:szCs w:val="18"/>
                <w:lang w:val="en-CA"/>
              </w:rPr>
            </w:pPr>
          </w:p>
        </w:tc>
        <w:tc>
          <w:tcPr>
            <w:tcW w:w="675" w:type="dxa"/>
            <w:gridSpan w:val="2"/>
            <w:tcBorders>
              <w:top w:val="single" w:sz="4" w:space="0" w:color="auto"/>
              <w:left w:val="single" w:sz="4" w:space="0" w:color="auto"/>
              <w:bottom w:val="single" w:sz="4" w:space="0" w:color="auto"/>
              <w:right w:val="single" w:sz="4" w:space="0" w:color="auto"/>
            </w:tcBorders>
          </w:tcPr>
          <w:p w14:paraId="3F85A26E" w14:textId="77777777" w:rsidR="00CB74E5" w:rsidRDefault="00CB74E5" w:rsidP="009939A5">
            <w:pPr>
              <w:pStyle w:val="TAC"/>
              <w:rPr>
                <w:rFonts w:cs="Arial"/>
                <w:szCs w:val="18"/>
                <w:lang w:val="en-CA"/>
              </w:rPr>
            </w:pPr>
          </w:p>
        </w:tc>
        <w:tc>
          <w:tcPr>
            <w:tcW w:w="675" w:type="dxa"/>
            <w:gridSpan w:val="2"/>
            <w:tcBorders>
              <w:top w:val="single" w:sz="4" w:space="0" w:color="auto"/>
              <w:left w:val="single" w:sz="4" w:space="0" w:color="auto"/>
              <w:bottom w:val="single" w:sz="4" w:space="0" w:color="auto"/>
              <w:right w:val="single" w:sz="4" w:space="0" w:color="auto"/>
            </w:tcBorders>
          </w:tcPr>
          <w:p w14:paraId="04B53D5E" w14:textId="77777777" w:rsidR="00CB74E5" w:rsidRDefault="00CB74E5" w:rsidP="009939A5">
            <w:pPr>
              <w:pStyle w:val="TAC"/>
              <w:rPr>
                <w:rFonts w:cs="Arial"/>
                <w:szCs w:val="18"/>
                <w:lang w:val="en-CA"/>
              </w:rPr>
            </w:pPr>
          </w:p>
        </w:tc>
        <w:tc>
          <w:tcPr>
            <w:tcW w:w="669" w:type="dxa"/>
            <w:gridSpan w:val="2"/>
            <w:tcBorders>
              <w:top w:val="single" w:sz="4" w:space="0" w:color="auto"/>
              <w:left w:val="single" w:sz="4" w:space="0" w:color="auto"/>
              <w:bottom w:val="single" w:sz="4" w:space="0" w:color="auto"/>
              <w:right w:val="single" w:sz="4" w:space="0" w:color="auto"/>
            </w:tcBorders>
          </w:tcPr>
          <w:p w14:paraId="37FFE5BD" w14:textId="77777777" w:rsidR="00CB74E5" w:rsidRDefault="00CB74E5" w:rsidP="009939A5">
            <w:pPr>
              <w:pStyle w:val="TAC"/>
              <w:rPr>
                <w:rFonts w:cs="Arial"/>
                <w:szCs w:val="18"/>
                <w:lang w:val="en-CA"/>
              </w:rPr>
            </w:pPr>
          </w:p>
        </w:tc>
        <w:tc>
          <w:tcPr>
            <w:tcW w:w="685" w:type="dxa"/>
            <w:gridSpan w:val="2"/>
            <w:tcBorders>
              <w:top w:val="single" w:sz="4" w:space="0" w:color="auto"/>
              <w:left w:val="single" w:sz="4" w:space="0" w:color="auto"/>
              <w:bottom w:val="single" w:sz="4" w:space="0" w:color="auto"/>
              <w:right w:val="single" w:sz="4" w:space="0" w:color="auto"/>
            </w:tcBorders>
          </w:tcPr>
          <w:p w14:paraId="6F1D4C0A" w14:textId="77777777" w:rsidR="00CB74E5" w:rsidRDefault="00CB74E5" w:rsidP="009939A5">
            <w:pPr>
              <w:pStyle w:val="TAC"/>
              <w:rPr>
                <w:rFonts w:cs="Arial"/>
                <w:szCs w:val="18"/>
                <w:lang w:val="en-CA"/>
              </w:rPr>
            </w:pPr>
          </w:p>
        </w:tc>
        <w:tc>
          <w:tcPr>
            <w:tcW w:w="1475" w:type="dxa"/>
            <w:tcBorders>
              <w:top w:val="single" w:sz="4" w:space="0" w:color="auto"/>
              <w:left w:val="single" w:sz="4" w:space="0" w:color="auto"/>
              <w:bottom w:val="nil"/>
              <w:right w:val="single" w:sz="4" w:space="0" w:color="auto"/>
            </w:tcBorders>
            <w:shd w:val="clear" w:color="auto" w:fill="auto"/>
          </w:tcPr>
          <w:p w14:paraId="51FB074E" w14:textId="77777777" w:rsidR="00CB74E5" w:rsidRDefault="00CB74E5" w:rsidP="009939A5">
            <w:pPr>
              <w:pStyle w:val="TAC"/>
              <w:rPr>
                <w:szCs w:val="18"/>
                <w:lang w:val="en-US" w:eastAsia="zh-CN"/>
              </w:rPr>
            </w:pPr>
            <w:r>
              <w:rPr>
                <w:rFonts w:hint="eastAsia"/>
                <w:szCs w:val="18"/>
                <w:lang w:val="en-US" w:eastAsia="zh-CN"/>
              </w:rPr>
              <w:t>1</w:t>
            </w:r>
          </w:p>
        </w:tc>
      </w:tr>
      <w:tr w:rsidR="00CB74E5" w14:paraId="13287175"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02D9EFBB"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7DCE891C"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776EEF82" w14:textId="77777777" w:rsidR="00CB74E5" w:rsidRDefault="00CB74E5" w:rsidP="009939A5">
            <w:pPr>
              <w:pStyle w:val="TAC"/>
              <w:rPr>
                <w:rFonts w:cs="Arial"/>
                <w:kern w:val="2"/>
                <w:szCs w:val="18"/>
                <w:lang w:val="en-US" w:eastAsia="zh-CN"/>
              </w:rPr>
            </w:pPr>
            <w:r>
              <w:rPr>
                <w:rFonts w:cs="Arial"/>
                <w:kern w:val="2"/>
                <w:szCs w:val="18"/>
                <w:lang w:val="en-US" w:eastAsia="zh-CN"/>
              </w:rPr>
              <w:t>n78</w:t>
            </w:r>
          </w:p>
        </w:tc>
        <w:tc>
          <w:tcPr>
            <w:tcW w:w="8779" w:type="dxa"/>
            <w:gridSpan w:val="23"/>
            <w:tcBorders>
              <w:top w:val="single" w:sz="4" w:space="0" w:color="auto"/>
              <w:left w:val="single" w:sz="4" w:space="0" w:color="auto"/>
              <w:bottom w:val="single" w:sz="4" w:space="0" w:color="auto"/>
              <w:right w:val="single" w:sz="4" w:space="0" w:color="auto"/>
            </w:tcBorders>
          </w:tcPr>
          <w:p w14:paraId="75E73433" w14:textId="77777777" w:rsidR="00CB74E5" w:rsidRDefault="00CB74E5" w:rsidP="009939A5">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75" w:type="dxa"/>
            <w:tcBorders>
              <w:top w:val="nil"/>
              <w:left w:val="single" w:sz="4" w:space="0" w:color="auto"/>
              <w:bottom w:val="single" w:sz="4" w:space="0" w:color="auto"/>
              <w:right w:val="single" w:sz="4" w:space="0" w:color="auto"/>
            </w:tcBorders>
            <w:shd w:val="clear" w:color="auto" w:fill="auto"/>
          </w:tcPr>
          <w:p w14:paraId="41CA90F9" w14:textId="77777777" w:rsidR="00CB74E5" w:rsidRDefault="00CB74E5" w:rsidP="009939A5">
            <w:pPr>
              <w:pStyle w:val="TAC"/>
              <w:rPr>
                <w:rFonts w:eastAsia="Yu Mincho"/>
                <w:szCs w:val="18"/>
              </w:rPr>
            </w:pPr>
          </w:p>
        </w:tc>
      </w:tr>
      <w:tr w:rsidR="00CB74E5" w14:paraId="4C102771" w14:textId="77777777" w:rsidTr="009939A5">
        <w:trPr>
          <w:trHeight w:val="187"/>
        </w:trPr>
        <w:tc>
          <w:tcPr>
            <w:tcW w:w="1629" w:type="dxa"/>
            <w:tcBorders>
              <w:left w:val="single" w:sz="4" w:space="0" w:color="auto"/>
              <w:bottom w:val="nil"/>
              <w:right w:val="single" w:sz="4" w:space="0" w:color="auto"/>
            </w:tcBorders>
            <w:shd w:val="clear" w:color="auto" w:fill="auto"/>
          </w:tcPr>
          <w:p w14:paraId="1195568B" w14:textId="77777777" w:rsidR="00CB74E5" w:rsidRDefault="00CB74E5" w:rsidP="009939A5">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70" w:type="dxa"/>
            <w:tcBorders>
              <w:left w:val="single" w:sz="4" w:space="0" w:color="auto"/>
              <w:bottom w:val="nil"/>
              <w:right w:val="single" w:sz="4" w:space="0" w:color="auto"/>
            </w:tcBorders>
            <w:shd w:val="clear" w:color="auto" w:fill="auto"/>
          </w:tcPr>
          <w:p w14:paraId="2925DF73" w14:textId="77777777" w:rsidR="00CB74E5" w:rsidRDefault="00CB74E5" w:rsidP="009939A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65" w:type="dxa"/>
            <w:tcBorders>
              <w:left w:val="single" w:sz="4" w:space="0" w:color="auto"/>
              <w:bottom w:val="single" w:sz="4" w:space="0" w:color="auto"/>
              <w:right w:val="single" w:sz="4" w:space="0" w:color="auto"/>
            </w:tcBorders>
          </w:tcPr>
          <w:p w14:paraId="2CFA0729" w14:textId="77777777" w:rsidR="00CB74E5" w:rsidRDefault="00CB74E5" w:rsidP="009939A5">
            <w:pPr>
              <w:pStyle w:val="TAC"/>
              <w:rPr>
                <w:szCs w:val="18"/>
                <w:lang w:val="en-US"/>
              </w:rPr>
            </w:pPr>
            <w:r>
              <w:rPr>
                <w:rFonts w:cs="Arial"/>
                <w:kern w:val="2"/>
                <w:szCs w:val="18"/>
                <w:lang w:val="en-US" w:eastAsia="zh-CN"/>
              </w:rPr>
              <w:t>n25</w:t>
            </w:r>
          </w:p>
        </w:tc>
        <w:tc>
          <w:tcPr>
            <w:tcW w:w="8779" w:type="dxa"/>
            <w:gridSpan w:val="23"/>
            <w:tcBorders>
              <w:top w:val="single" w:sz="4" w:space="0" w:color="auto"/>
              <w:left w:val="single" w:sz="4" w:space="0" w:color="auto"/>
              <w:bottom w:val="single" w:sz="4" w:space="0" w:color="auto"/>
              <w:right w:val="single" w:sz="4" w:space="0" w:color="auto"/>
            </w:tcBorders>
          </w:tcPr>
          <w:p w14:paraId="0EF17535" w14:textId="77777777" w:rsidR="00CB74E5" w:rsidRDefault="00CB74E5" w:rsidP="009939A5">
            <w:pPr>
              <w:pStyle w:val="TAC"/>
              <w:rPr>
                <w:rFonts w:eastAsia="Yu Mincho" w:cs="Arial"/>
                <w:szCs w:val="18"/>
              </w:rPr>
            </w:pPr>
            <w:r>
              <w:rPr>
                <w:rFonts w:cs="Arial"/>
                <w:szCs w:val="18"/>
                <w:lang w:val="en-CA"/>
              </w:rPr>
              <w:t>See CA_n25(2A) Bandwidth Combination Set 0 in Table 5.5A.2-1</w:t>
            </w:r>
          </w:p>
        </w:tc>
        <w:tc>
          <w:tcPr>
            <w:tcW w:w="1475" w:type="dxa"/>
            <w:tcBorders>
              <w:left w:val="single" w:sz="4" w:space="0" w:color="auto"/>
              <w:bottom w:val="nil"/>
              <w:right w:val="single" w:sz="4" w:space="0" w:color="auto"/>
            </w:tcBorders>
            <w:shd w:val="clear" w:color="auto" w:fill="auto"/>
          </w:tcPr>
          <w:p w14:paraId="602A2667" w14:textId="77777777" w:rsidR="00CB74E5" w:rsidRDefault="00CB74E5" w:rsidP="009939A5">
            <w:pPr>
              <w:pStyle w:val="TAC"/>
              <w:rPr>
                <w:szCs w:val="18"/>
                <w:lang w:eastAsia="zh-CN"/>
              </w:rPr>
            </w:pPr>
            <w:r>
              <w:rPr>
                <w:rFonts w:hint="eastAsia"/>
                <w:szCs w:val="18"/>
                <w:lang w:eastAsia="zh-CN"/>
              </w:rPr>
              <w:t>0</w:t>
            </w:r>
          </w:p>
        </w:tc>
      </w:tr>
      <w:tr w:rsidR="00CB74E5" w14:paraId="1685EBCC"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2C5F4B7" w14:textId="77777777" w:rsidR="00CB74E5" w:rsidRDefault="00CB74E5"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1F49E214"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7072EBAF" w14:textId="77777777" w:rsidR="00CB74E5" w:rsidRDefault="00CB74E5" w:rsidP="009939A5">
            <w:pPr>
              <w:pStyle w:val="TAC"/>
              <w:rPr>
                <w:szCs w:val="18"/>
                <w:lang w:val="en-US"/>
              </w:rPr>
            </w:pPr>
            <w:r>
              <w:rPr>
                <w:rFonts w:cs="Arial"/>
                <w:kern w:val="2"/>
                <w:szCs w:val="18"/>
                <w:lang w:val="en-US"/>
              </w:rPr>
              <w:t>n7</w:t>
            </w:r>
            <w:r>
              <w:rPr>
                <w:rFonts w:cs="Arial"/>
                <w:kern w:val="2"/>
                <w:szCs w:val="18"/>
                <w:lang w:val="en-US" w:eastAsia="zh-CN"/>
              </w:rPr>
              <w:t>8</w:t>
            </w:r>
          </w:p>
        </w:tc>
        <w:tc>
          <w:tcPr>
            <w:tcW w:w="673" w:type="dxa"/>
            <w:tcBorders>
              <w:top w:val="single" w:sz="4" w:space="0" w:color="auto"/>
              <w:left w:val="single" w:sz="4" w:space="0" w:color="auto"/>
              <w:bottom w:val="single" w:sz="4" w:space="0" w:color="auto"/>
              <w:right w:val="single" w:sz="4" w:space="0" w:color="auto"/>
            </w:tcBorders>
          </w:tcPr>
          <w:p w14:paraId="03C8914A" w14:textId="77777777" w:rsidR="00CB74E5" w:rsidRDefault="00CB74E5" w:rsidP="009939A5">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14:paraId="407A68F9" w14:textId="77777777" w:rsidR="00CB74E5" w:rsidRDefault="00CB74E5"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319EEED" w14:textId="77777777" w:rsidR="00CB74E5" w:rsidRDefault="00CB74E5"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4EFC51B" w14:textId="77777777" w:rsidR="00CB74E5" w:rsidRDefault="00CB74E5"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D694976" w14:textId="77777777" w:rsidR="00CB74E5" w:rsidRDefault="00CB74E5" w:rsidP="009939A5">
            <w:pPr>
              <w:pStyle w:val="TAC"/>
              <w:rPr>
                <w:rFonts w:cs="Arial"/>
                <w:szCs w:val="18"/>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B343DF6" w14:textId="77777777" w:rsidR="00CB74E5" w:rsidRDefault="00CB74E5"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E39D737" w14:textId="77777777" w:rsidR="00CB74E5" w:rsidRDefault="00CB74E5"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C023271" w14:textId="77777777" w:rsidR="00CB74E5" w:rsidRDefault="00CB74E5" w:rsidP="009939A5">
            <w:pPr>
              <w:pStyle w:val="TAC"/>
              <w:rPr>
                <w:rFonts w:cs="Arial"/>
                <w:szCs w:val="18"/>
                <w:lang w:eastAsia="zh-CN"/>
              </w:rPr>
            </w:pPr>
            <w:r>
              <w:rPr>
                <w:rFonts w:cs="Arial"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7B56149B" w14:textId="77777777" w:rsidR="00CB74E5" w:rsidRDefault="00CB74E5" w:rsidP="009939A5">
            <w:pPr>
              <w:pStyle w:val="TAC"/>
              <w:rPr>
                <w:rFonts w:cs="Arial"/>
                <w:szCs w:val="18"/>
                <w:lang w:eastAsia="zh-CN"/>
              </w:rPr>
            </w:pPr>
            <w:r>
              <w:rPr>
                <w:rFonts w:cs="Arial"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30616C61"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48798A3" w14:textId="77777777" w:rsidR="00CB74E5" w:rsidRDefault="00CB74E5"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0F75F10" w14:textId="77777777" w:rsidR="00CB74E5" w:rsidRDefault="00CB74E5" w:rsidP="009939A5">
            <w:pPr>
              <w:pStyle w:val="TAC"/>
              <w:rPr>
                <w:rFonts w:cs="Arial"/>
                <w:szCs w:val="18"/>
                <w:lang w:eastAsia="zh-CN"/>
              </w:rPr>
            </w:pPr>
            <w:r>
              <w:rPr>
                <w:rFonts w:cs="Arial"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2D06A4FB" w14:textId="77777777" w:rsidR="00CB74E5" w:rsidRDefault="00CB74E5" w:rsidP="009939A5">
            <w:pPr>
              <w:pStyle w:val="TAC"/>
              <w:rPr>
                <w:rFonts w:cs="Arial"/>
                <w:szCs w:val="18"/>
                <w:lang w:eastAsia="zh-CN"/>
              </w:rPr>
            </w:pPr>
            <w:r>
              <w:rPr>
                <w:rFonts w:cs="Arial"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72F4058D" w14:textId="77777777" w:rsidR="00CB74E5" w:rsidRDefault="00CB74E5" w:rsidP="009939A5">
            <w:pPr>
              <w:pStyle w:val="TAC"/>
              <w:rPr>
                <w:rFonts w:eastAsia="Yu Mincho"/>
                <w:szCs w:val="18"/>
              </w:rPr>
            </w:pPr>
          </w:p>
        </w:tc>
      </w:tr>
      <w:tr w:rsidR="00CB74E5" w14:paraId="626E3B94"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AB3ACD4" w14:textId="77777777" w:rsidR="00CB74E5" w:rsidRDefault="00CB74E5"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49FA11F0"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198F049F" w14:textId="77777777" w:rsidR="00CB74E5" w:rsidRDefault="00CB74E5" w:rsidP="009939A5">
            <w:pPr>
              <w:pStyle w:val="TAC"/>
              <w:rPr>
                <w:rFonts w:cs="Arial"/>
                <w:kern w:val="2"/>
                <w:szCs w:val="18"/>
                <w:lang w:val="en-US"/>
              </w:rPr>
            </w:pPr>
            <w:r>
              <w:rPr>
                <w:rFonts w:cs="Arial"/>
                <w:kern w:val="2"/>
                <w:szCs w:val="18"/>
                <w:lang w:val="en-US"/>
              </w:rPr>
              <w:t>n25</w:t>
            </w:r>
          </w:p>
        </w:tc>
        <w:tc>
          <w:tcPr>
            <w:tcW w:w="8779" w:type="dxa"/>
            <w:gridSpan w:val="23"/>
            <w:tcBorders>
              <w:top w:val="single" w:sz="4" w:space="0" w:color="auto"/>
              <w:left w:val="single" w:sz="4" w:space="0" w:color="auto"/>
              <w:bottom w:val="single" w:sz="4" w:space="0" w:color="auto"/>
              <w:right w:val="single" w:sz="4" w:space="0" w:color="auto"/>
            </w:tcBorders>
            <w:vAlign w:val="center"/>
          </w:tcPr>
          <w:p w14:paraId="1EB118D6" w14:textId="77777777" w:rsidR="00CB74E5" w:rsidRDefault="00CB74E5" w:rsidP="009939A5">
            <w:pPr>
              <w:pStyle w:val="TAC"/>
              <w:rPr>
                <w:rFonts w:cs="Arial"/>
                <w:szCs w:val="18"/>
                <w:lang w:eastAsia="zh-CN"/>
              </w:rPr>
            </w:pPr>
            <w:r>
              <w:rPr>
                <w:rFonts w:cs="Arial"/>
                <w:szCs w:val="18"/>
                <w:lang w:val="en-CA"/>
              </w:rPr>
              <w:t>See CA_n25(2A) Bandwidth Combination Set 0 in Table 5.5A.2-1</w:t>
            </w:r>
          </w:p>
        </w:tc>
        <w:tc>
          <w:tcPr>
            <w:tcW w:w="1475" w:type="dxa"/>
            <w:tcBorders>
              <w:top w:val="nil"/>
              <w:left w:val="single" w:sz="4" w:space="0" w:color="auto"/>
              <w:bottom w:val="nil"/>
              <w:right w:val="single" w:sz="4" w:space="0" w:color="auto"/>
            </w:tcBorders>
            <w:shd w:val="clear" w:color="auto" w:fill="auto"/>
          </w:tcPr>
          <w:p w14:paraId="0B1291C0" w14:textId="77777777" w:rsidR="00CB74E5" w:rsidRDefault="00CB74E5" w:rsidP="009939A5">
            <w:pPr>
              <w:pStyle w:val="TAC"/>
              <w:rPr>
                <w:rFonts w:eastAsia="Yu Mincho"/>
                <w:szCs w:val="18"/>
              </w:rPr>
            </w:pPr>
            <w:r>
              <w:rPr>
                <w:rFonts w:hint="eastAsia"/>
                <w:szCs w:val="18"/>
                <w:lang w:val="en-US" w:eastAsia="zh-CN"/>
              </w:rPr>
              <w:t>1</w:t>
            </w:r>
          </w:p>
        </w:tc>
      </w:tr>
      <w:tr w:rsidR="00CB74E5" w14:paraId="49933F48"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39F08BE3"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5C334540"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35F49486" w14:textId="77777777" w:rsidR="00CB74E5" w:rsidRDefault="00CB74E5" w:rsidP="009939A5">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tcBorders>
              <w:top w:val="single" w:sz="4" w:space="0" w:color="auto"/>
              <w:left w:val="single" w:sz="4" w:space="0" w:color="auto"/>
              <w:bottom w:val="single" w:sz="4" w:space="0" w:color="auto"/>
              <w:right w:val="single" w:sz="4" w:space="0" w:color="auto"/>
            </w:tcBorders>
          </w:tcPr>
          <w:p w14:paraId="02F29E38" w14:textId="77777777" w:rsidR="00CB74E5" w:rsidRDefault="00CB74E5" w:rsidP="009939A5">
            <w:pPr>
              <w:pStyle w:val="TAC"/>
              <w:rPr>
                <w:rFonts w:cs="Arial"/>
                <w:szCs w:val="18"/>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30AC6D09" w14:textId="77777777" w:rsidR="00CB74E5" w:rsidRDefault="00CB74E5" w:rsidP="009939A5">
            <w:pPr>
              <w:pStyle w:val="TAC"/>
              <w:rPr>
                <w:rFonts w:cs="Arial"/>
                <w:szCs w:val="18"/>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1DFCFEE" w14:textId="77777777" w:rsidR="00CB74E5" w:rsidRDefault="00CB74E5" w:rsidP="009939A5">
            <w:pPr>
              <w:pStyle w:val="TAC"/>
              <w:rPr>
                <w:rFonts w:cs="Arial"/>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238D040" w14:textId="77777777" w:rsidR="00CB74E5" w:rsidRDefault="00CB74E5" w:rsidP="009939A5">
            <w:pPr>
              <w:pStyle w:val="TAC"/>
              <w:rPr>
                <w:rFonts w:cs="Arial"/>
                <w:szCs w:val="18"/>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89A0B94" w14:textId="77777777" w:rsidR="00CB74E5" w:rsidRDefault="00CB74E5" w:rsidP="009939A5">
            <w:pPr>
              <w:pStyle w:val="TAC"/>
              <w:rPr>
                <w:rFonts w:cs="Arial"/>
                <w:szCs w:val="18"/>
                <w:lang w:eastAsia="zh-CN"/>
              </w:rPr>
            </w:pPr>
            <w:r>
              <w:rPr>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8BB0EED" w14:textId="77777777" w:rsidR="00CB74E5" w:rsidRDefault="00CB74E5" w:rsidP="009939A5">
            <w:pPr>
              <w:pStyle w:val="TAC"/>
              <w:rPr>
                <w:rFonts w:cs="Arial"/>
                <w:szCs w:val="18"/>
                <w:lang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B384BA1" w14:textId="77777777" w:rsidR="00CB74E5" w:rsidRDefault="00CB74E5" w:rsidP="009939A5">
            <w:pPr>
              <w:pStyle w:val="TAC"/>
              <w:rPr>
                <w:rFonts w:cs="Arial"/>
                <w:szCs w:val="18"/>
                <w:lang w:eastAsia="zh-CN"/>
              </w:rPr>
            </w:pPr>
            <w:r>
              <w:rPr>
                <w:rFonts w:eastAsia="Yu Mincho"/>
                <w:szCs w:val="18"/>
              </w:rPr>
              <w:t>40</w:t>
            </w:r>
          </w:p>
        </w:tc>
        <w:tc>
          <w:tcPr>
            <w:tcW w:w="675" w:type="dxa"/>
            <w:gridSpan w:val="2"/>
            <w:tcBorders>
              <w:top w:val="single" w:sz="4" w:space="0" w:color="auto"/>
              <w:left w:val="single" w:sz="4" w:space="0" w:color="auto"/>
              <w:bottom w:val="single" w:sz="4" w:space="0" w:color="auto"/>
              <w:right w:val="single" w:sz="4" w:space="0" w:color="auto"/>
            </w:tcBorders>
          </w:tcPr>
          <w:p w14:paraId="09BA1571" w14:textId="77777777" w:rsidR="00CB74E5" w:rsidRDefault="00CB74E5" w:rsidP="009939A5">
            <w:pPr>
              <w:pStyle w:val="TAC"/>
              <w:rPr>
                <w:rFonts w:cs="Arial"/>
                <w:szCs w:val="18"/>
                <w:lang w:val="en-US" w:eastAsia="zh-CN"/>
              </w:rPr>
            </w:pPr>
            <w:r>
              <w:rPr>
                <w:rFonts w:cs="Arial" w:hint="eastAsia"/>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42D53B22" w14:textId="77777777" w:rsidR="00CB74E5" w:rsidRDefault="00CB74E5" w:rsidP="009939A5">
            <w:pPr>
              <w:pStyle w:val="TAC"/>
              <w:rPr>
                <w:rFonts w:cs="Arial"/>
                <w:szCs w:val="18"/>
                <w:lang w:val="en-US" w:eastAsia="zh-CN"/>
              </w:rPr>
            </w:pPr>
            <w:r>
              <w:rPr>
                <w:rFonts w:cs="Arial" w:hint="eastAsia"/>
                <w:szCs w:val="18"/>
                <w:lang w:val="en-US"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094A7234" w14:textId="77777777" w:rsidR="00CB74E5" w:rsidRDefault="00CB74E5" w:rsidP="009939A5">
            <w:pPr>
              <w:pStyle w:val="TAC"/>
              <w:rPr>
                <w:rFonts w:cs="Arial"/>
                <w:szCs w:val="18"/>
                <w:lang w:val="en-US" w:eastAsia="zh-CN"/>
              </w:rPr>
            </w:pPr>
            <w:r>
              <w:rPr>
                <w:rFonts w:cs="Arial" w:hint="eastAsia"/>
                <w:szCs w:val="18"/>
                <w:lang w:val="en-US"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080BE91F" w14:textId="77777777" w:rsidR="00CB74E5" w:rsidRDefault="00CB74E5" w:rsidP="009939A5">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3"/>
            <w:tcBorders>
              <w:top w:val="single" w:sz="4" w:space="0" w:color="auto"/>
              <w:left w:val="single" w:sz="4" w:space="0" w:color="auto"/>
              <w:bottom w:val="single" w:sz="4" w:space="0" w:color="auto"/>
              <w:right w:val="single" w:sz="4" w:space="0" w:color="auto"/>
            </w:tcBorders>
          </w:tcPr>
          <w:p w14:paraId="4BFAEE87" w14:textId="77777777" w:rsidR="00CB74E5" w:rsidRDefault="00CB74E5" w:rsidP="009939A5">
            <w:pPr>
              <w:pStyle w:val="TAC"/>
              <w:rPr>
                <w:rFonts w:cs="Arial"/>
                <w:szCs w:val="18"/>
                <w:lang w:val="en-US" w:eastAsia="zh-CN"/>
              </w:rPr>
            </w:pPr>
            <w:r>
              <w:rPr>
                <w:rFonts w:cs="Arial" w:hint="eastAsia"/>
                <w:szCs w:val="18"/>
                <w:lang w:val="en-US" w:eastAsia="zh-CN"/>
              </w:rPr>
              <w:t>90</w:t>
            </w:r>
          </w:p>
        </w:tc>
        <w:tc>
          <w:tcPr>
            <w:tcW w:w="675" w:type="dxa"/>
            <w:tcBorders>
              <w:top w:val="single" w:sz="4" w:space="0" w:color="auto"/>
              <w:left w:val="single" w:sz="4" w:space="0" w:color="auto"/>
              <w:bottom w:val="single" w:sz="4" w:space="0" w:color="auto"/>
              <w:right w:val="single" w:sz="4" w:space="0" w:color="auto"/>
            </w:tcBorders>
          </w:tcPr>
          <w:p w14:paraId="749D8795" w14:textId="77777777" w:rsidR="00CB74E5" w:rsidRDefault="00CB74E5" w:rsidP="009939A5">
            <w:pPr>
              <w:pStyle w:val="TAC"/>
              <w:rPr>
                <w:rFonts w:cs="Arial"/>
                <w:szCs w:val="18"/>
                <w:lang w:val="en-US" w:eastAsia="zh-CN"/>
              </w:rPr>
            </w:pPr>
            <w:r>
              <w:rPr>
                <w:rFonts w:cs="Arial" w:hint="eastAsia"/>
                <w:szCs w:val="18"/>
                <w:lang w:val="en-US"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5A675776" w14:textId="77777777" w:rsidR="00CB74E5" w:rsidRDefault="00CB74E5" w:rsidP="009939A5">
            <w:pPr>
              <w:pStyle w:val="TAC"/>
              <w:rPr>
                <w:rFonts w:eastAsia="Yu Mincho"/>
                <w:szCs w:val="18"/>
              </w:rPr>
            </w:pPr>
          </w:p>
        </w:tc>
      </w:tr>
      <w:tr w:rsidR="00CB74E5" w14:paraId="1F11CDC4" w14:textId="77777777" w:rsidTr="009939A5">
        <w:trPr>
          <w:trHeight w:val="187"/>
        </w:trPr>
        <w:tc>
          <w:tcPr>
            <w:tcW w:w="1629" w:type="dxa"/>
            <w:tcBorders>
              <w:left w:val="single" w:sz="4" w:space="0" w:color="auto"/>
              <w:bottom w:val="nil"/>
              <w:right w:val="single" w:sz="4" w:space="0" w:color="auto"/>
            </w:tcBorders>
            <w:shd w:val="clear" w:color="auto" w:fill="auto"/>
          </w:tcPr>
          <w:p w14:paraId="30EF78D6" w14:textId="77777777" w:rsidR="00CB74E5" w:rsidRDefault="00CB74E5" w:rsidP="009939A5">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70" w:type="dxa"/>
            <w:tcBorders>
              <w:left w:val="single" w:sz="4" w:space="0" w:color="auto"/>
              <w:bottom w:val="nil"/>
              <w:right w:val="single" w:sz="4" w:space="0" w:color="auto"/>
            </w:tcBorders>
            <w:shd w:val="clear" w:color="auto" w:fill="auto"/>
          </w:tcPr>
          <w:p w14:paraId="6DFB6EC0" w14:textId="77777777" w:rsidR="00CB74E5" w:rsidRDefault="00CB74E5" w:rsidP="009939A5">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65" w:type="dxa"/>
            <w:tcBorders>
              <w:left w:val="single" w:sz="4" w:space="0" w:color="auto"/>
              <w:bottom w:val="single" w:sz="4" w:space="0" w:color="auto"/>
              <w:right w:val="single" w:sz="4" w:space="0" w:color="auto"/>
            </w:tcBorders>
          </w:tcPr>
          <w:p w14:paraId="61D4A0C0" w14:textId="77777777" w:rsidR="00CB74E5" w:rsidRDefault="00CB74E5" w:rsidP="009939A5">
            <w:pPr>
              <w:pStyle w:val="TAC"/>
              <w:rPr>
                <w:rFonts w:cs="Arial"/>
                <w:szCs w:val="18"/>
                <w:lang w:val="en-US" w:eastAsia="zh-CN"/>
              </w:rPr>
            </w:pPr>
            <w:r>
              <w:rPr>
                <w:rFonts w:cs="Arial"/>
                <w:kern w:val="2"/>
                <w:szCs w:val="18"/>
                <w:lang w:val="en-US" w:eastAsia="zh-CN"/>
              </w:rPr>
              <w:t>n25</w:t>
            </w:r>
          </w:p>
        </w:tc>
        <w:tc>
          <w:tcPr>
            <w:tcW w:w="8779" w:type="dxa"/>
            <w:gridSpan w:val="23"/>
            <w:tcBorders>
              <w:top w:val="single" w:sz="4" w:space="0" w:color="auto"/>
              <w:left w:val="single" w:sz="4" w:space="0" w:color="auto"/>
              <w:bottom w:val="single" w:sz="4" w:space="0" w:color="auto"/>
              <w:right w:val="single" w:sz="4" w:space="0" w:color="auto"/>
            </w:tcBorders>
          </w:tcPr>
          <w:p w14:paraId="3527E042" w14:textId="77777777" w:rsidR="00CB74E5" w:rsidRDefault="00CB74E5" w:rsidP="009939A5">
            <w:pPr>
              <w:pStyle w:val="TAC"/>
              <w:rPr>
                <w:rFonts w:eastAsia="Yu Mincho" w:cs="Arial"/>
                <w:szCs w:val="18"/>
              </w:rPr>
            </w:pPr>
            <w:r>
              <w:rPr>
                <w:rFonts w:cs="Arial"/>
                <w:szCs w:val="18"/>
                <w:lang w:val="en-CA"/>
              </w:rPr>
              <w:t>See CA_n25(2A) Bandwidth Combination Set 0 in Table 5.5A.2-1</w:t>
            </w:r>
          </w:p>
        </w:tc>
        <w:tc>
          <w:tcPr>
            <w:tcW w:w="1475" w:type="dxa"/>
            <w:tcBorders>
              <w:left w:val="single" w:sz="4" w:space="0" w:color="auto"/>
              <w:bottom w:val="nil"/>
              <w:right w:val="single" w:sz="4" w:space="0" w:color="auto"/>
            </w:tcBorders>
            <w:shd w:val="clear" w:color="auto" w:fill="auto"/>
          </w:tcPr>
          <w:p w14:paraId="55D31D24" w14:textId="77777777" w:rsidR="00CB74E5" w:rsidRDefault="00CB74E5" w:rsidP="009939A5">
            <w:pPr>
              <w:pStyle w:val="TAC"/>
              <w:rPr>
                <w:rFonts w:eastAsia="Yu Mincho"/>
                <w:szCs w:val="18"/>
              </w:rPr>
            </w:pPr>
            <w:r>
              <w:rPr>
                <w:rFonts w:cs="Arial"/>
                <w:szCs w:val="18"/>
                <w:lang w:val="en-US" w:eastAsia="zh-CN"/>
              </w:rPr>
              <w:t>0</w:t>
            </w:r>
          </w:p>
        </w:tc>
      </w:tr>
      <w:tr w:rsidR="00CB74E5" w14:paraId="48680A3E"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090F89F6" w14:textId="77777777" w:rsidR="00CB74E5" w:rsidRDefault="00CB74E5"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342C46DC"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21A72B02" w14:textId="77777777" w:rsidR="00CB74E5" w:rsidRDefault="00CB74E5" w:rsidP="009939A5">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79" w:type="dxa"/>
            <w:gridSpan w:val="23"/>
            <w:tcBorders>
              <w:top w:val="single" w:sz="4" w:space="0" w:color="auto"/>
              <w:left w:val="single" w:sz="4" w:space="0" w:color="auto"/>
              <w:bottom w:val="single" w:sz="4" w:space="0" w:color="auto"/>
              <w:right w:val="single" w:sz="4" w:space="0" w:color="auto"/>
            </w:tcBorders>
          </w:tcPr>
          <w:p w14:paraId="2529B156" w14:textId="77777777" w:rsidR="00CB74E5" w:rsidRDefault="00CB74E5" w:rsidP="009939A5">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75" w:type="dxa"/>
            <w:tcBorders>
              <w:top w:val="nil"/>
              <w:left w:val="single" w:sz="4" w:space="0" w:color="auto"/>
              <w:bottom w:val="single" w:sz="4" w:space="0" w:color="auto"/>
              <w:right w:val="single" w:sz="4" w:space="0" w:color="auto"/>
            </w:tcBorders>
            <w:shd w:val="clear" w:color="auto" w:fill="auto"/>
          </w:tcPr>
          <w:p w14:paraId="4B850044" w14:textId="77777777" w:rsidR="00CB74E5" w:rsidRDefault="00CB74E5" w:rsidP="009939A5">
            <w:pPr>
              <w:pStyle w:val="TAC"/>
              <w:rPr>
                <w:rFonts w:eastAsia="Yu Mincho"/>
                <w:szCs w:val="18"/>
              </w:rPr>
            </w:pPr>
          </w:p>
        </w:tc>
      </w:tr>
      <w:tr w:rsidR="00CB74E5" w14:paraId="1870FF34"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5A5DC8AF" w14:textId="77777777" w:rsidR="00CB74E5" w:rsidRDefault="00CB74E5"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5AE8CB72"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2FD1C781" w14:textId="77777777" w:rsidR="00CB74E5" w:rsidRDefault="00CB74E5" w:rsidP="009939A5">
            <w:pPr>
              <w:pStyle w:val="TAC"/>
              <w:rPr>
                <w:rFonts w:cs="Arial"/>
                <w:kern w:val="2"/>
                <w:szCs w:val="18"/>
                <w:lang w:val="en-US"/>
              </w:rPr>
            </w:pPr>
            <w:r>
              <w:rPr>
                <w:rFonts w:cs="Arial"/>
                <w:kern w:val="2"/>
                <w:szCs w:val="18"/>
                <w:lang w:val="en-US"/>
              </w:rPr>
              <w:t>n25</w:t>
            </w:r>
          </w:p>
        </w:tc>
        <w:tc>
          <w:tcPr>
            <w:tcW w:w="8779" w:type="dxa"/>
            <w:gridSpan w:val="23"/>
            <w:tcBorders>
              <w:top w:val="single" w:sz="4" w:space="0" w:color="auto"/>
              <w:left w:val="single" w:sz="4" w:space="0" w:color="auto"/>
              <w:bottom w:val="single" w:sz="4" w:space="0" w:color="auto"/>
              <w:right w:val="single" w:sz="4" w:space="0" w:color="auto"/>
            </w:tcBorders>
            <w:vAlign w:val="center"/>
          </w:tcPr>
          <w:p w14:paraId="1DDF79B4" w14:textId="77777777" w:rsidR="00CB74E5" w:rsidRDefault="00CB74E5" w:rsidP="009939A5">
            <w:pPr>
              <w:pStyle w:val="TAC"/>
              <w:rPr>
                <w:rFonts w:cs="Arial"/>
                <w:szCs w:val="18"/>
                <w:lang w:val="en-CA"/>
              </w:rPr>
            </w:pPr>
            <w:r>
              <w:rPr>
                <w:rFonts w:cs="Arial"/>
                <w:szCs w:val="18"/>
                <w:lang w:val="en-CA"/>
              </w:rPr>
              <w:t>See CA_n25(2A) Bandwidth Combination Set 0 in Table 5.5A.2-1</w:t>
            </w:r>
          </w:p>
        </w:tc>
        <w:tc>
          <w:tcPr>
            <w:tcW w:w="1475" w:type="dxa"/>
            <w:tcBorders>
              <w:top w:val="nil"/>
              <w:left w:val="single" w:sz="4" w:space="0" w:color="auto"/>
              <w:bottom w:val="nil"/>
              <w:right w:val="single" w:sz="4" w:space="0" w:color="auto"/>
            </w:tcBorders>
            <w:shd w:val="clear" w:color="auto" w:fill="auto"/>
          </w:tcPr>
          <w:p w14:paraId="214CC011" w14:textId="77777777" w:rsidR="00CB74E5" w:rsidRDefault="00CB74E5" w:rsidP="009939A5">
            <w:pPr>
              <w:pStyle w:val="TAC"/>
              <w:rPr>
                <w:rFonts w:eastAsia="Yu Mincho"/>
                <w:szCs w:val="18"/>
              </w:rPr>
            </w:pPr>
            <w:r>
              <w:rPr>
                <w:rFonts w:hint="eastAsia"/>
                <w:szCs w:val="18"/>
                <w:lang w:val="en-US" w:eastAsia="zh-CN"/>
              </w:rPr>
              <w:t>1</w:t>
            </w:r>
          </w:p>
        </w:tc>
      </w:tr>
      <w:tr w:rsidR="00CB74E5" w14:paraId="61DA2EA0"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1FB3C1E"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5E3E16A6"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0EF7D0A6" w14:textId="77777777" w:rsidR="00CB74E5" w:rsidRDefault="00CB74E5" w:rsidP="009939A5">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79" w:type="dxa"/>
            <w:gridSpan w:val="23"/>
            <w:tcBorders>
              <w:top w:val="single" w:sz="4" w:space="0" w:color="auto"/>
              <w:left w:val="single" w:sz="4" w:space="0" w:color="auto"/>
              <w:bottom w:val="single" w:sz="4" w:space="0" w:color="auto"/>
              <w:right w:val="single" w:sz="4" w:space="0" w:color="auto"/>
            </w:tcBorders>
            <w:vAlign w:val="center"/>
          </w:tcPr>
          <w:p w14:paraId="540C2AD3" w14:textId="77777777" w:rsidR="00CB74E5" w:rsidRDefault="00CB74E5" w:rsidP="009939A5">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75" w:type="dxa"/>
            <w:tcBorders>
              <w:top w:val="nil"/>
              <w:left w:val="single" w:sz="4" w:space="0" w:color="auto"/>
              <w:bottom w:val="single" w:sz="4" w:space="0" w:color="auto"/>
              <w:right w:val="single" w:sz="4" w:space="0" w:color="auto"/>
            </w:tcBorders>
            <w:shd w:val="clear" w:color="auto" w:fill="auto"/>
          </w:tcPr>
          <w:p w14:paraId="71D3B52B" w14:textId="77777777" w:rsidR="00CB74E5" w:rsidRDefault="00CB74E5" w:rsidP="009939A5">
            <w:pPr>
              <w:pStyle w:val="TAC"/>
              <w:rPr>
                <w:rFonts w:eastAsia="Yu Mincho"/>
                <w:szCs w:val="18"/>
              </w:rPr>
            </w:pPr>
          </w:p>
        </w:tc>
      </w:tr>
      <w:tr w:rsidR="00CB74E5" w14:paraId="6409735E" w14:textId="77777777" w:rsidTr="009939A5">
        <w:trPr>
          <w:trHeight w:val="187"/>
        </w:trPr>
        <w:tc>
          <w:tcPr>
            <w:tcW w:w="1629" w:type="dxa"/>
            <w:tcBorders>
              <w:left w:val="single" w:sz="4" w:space="0" w:color="auto"/>
              <w:bottom w:val="nil"/>
              <w:right w:val="single" w:sz="4" w:space="0" w:color="auto"/>
            </w:tcBorders>
            <w:shd w:val="clear" w:color="auto" w:fill="auto"/>
          </w:tcPr>
          <w:p w14:paraId="0A3BA1A5" w14:textId="77777777" w:rsidR="00CB74E5" w:rsidRDefault="00CB74E5" w:rsidP="009939A5">
            <w:pPr>
              <w:pStyle w:val="TAC"/>
              <w:rPr>
                <w:rFonts w:cs="Arial"/>
                <w:szCs w:val="18"/>
                <w:lang w:val="en-US" w:eastAsia="zh-CN"/>
              </w:rPr>
            </w:pPr>
            <w:r>
              <w:rPr>
                <w:rFonts w:cs="Arial"/>
                <w:szCs w:val="18"/>
                <w:lang w:eastAsia="zh-CN"/>
              </w:rPr>
              <w:t>CA_n25A-n46A</w:t>
            </w:r>
          </w:p>
        </w:tc>
        <w:tc>
          <w:tcPr>
            <w:tcW w:w="1370" w:type="dxa"/>
            <w:tcBorders>
              <w:left w:val="single" w:sz="4" w:space="0" w:color="auto"/>
              <w:bottom w:val="nil"/>
              <w:right w:val="single" w:sz="4" w:space="0" w:color="auto"/>
            </w:tcBorders>
            <w:shd w:val="clear" w:color="auto" w:fill="auto"/>
          </w:tcPr>
          <w:p w14:paraId="2CB4F189" w14:textId="77777777" w:rsidR="00CB74E5" w:rsidRDefault="00CB74E5" w:rsidP="009939A5">
            <w:pPr>
              <w:pStyle w:val="TAC"/>
              <w:rPr>
                <w:rFonts w:cs="Arial"/>
                <w:szCs w:val="18"/>
                <w:lang w:val="en-US" w:eastAsia="zh-CN"/>
              </w:rPr>
            </w:pPr>
            <w:r>
              <w:rPr>
                <w:rFonts w:cs="Arial"/>
                <w:szCs w:val="18"/>
                <w:lang w:eastAsia="zh-CN"/>
              </w:rPr>
              <w:t>-</w:t>
            </w:r>
          </w:p>
        </w:tc>
        <w:tc>
          <w:tcPr>
            <w:tcW w:w="665" w:type="dxa"/>
            <w:tcBorders>
              <w:left w:val="single" w:sz="4" w:space="0" w:color="auto"/>
              <w:right w:val="single" w:sz="4" w:space="0" w:color="auto"/>
            </w:tcBorders>
          </w:tcPr>
          <w:p w14:paraId="34A2F042" w14:textId="77777777" w:rsidR="00CB74E5" w:rsidRDefault="00CB74E5" w:rsidP="009939A5">
            <w:pPr>
              <w:pStyle w:val="TAC"/>
              <w:rPr>
                <w:rFonts w:cs="Arial"/>
                <w:kern w:val="2"/>
                <w:szCs w:val="18"/>
                <w:lang w:val="en-US" w:eastAsia="zh-CN"/>
              </w:rPr>
            </w:pPr>
            <w:r>
              <w:rPr>
                <w:rFonts w:cs="Arial"/>
                <w:szCs w:val="18"/>
                <w:lang w:val="en-US" w:eastAsia="zh-CN"/>
              </w:rPr>
              <w:t>n25</w:t>
            </w:r>
          </w:p>
        </w:tc>
        <w:tc>
          <w:tcPr>
            <w:tcW w:w="673" w:type="dxa"/>
            <w:tcBorders>
              <w:top w:val="single" w:sz="4" w:space="0" w:color="auto"/>
              <w:left w:val="single" w:sz="4" w:space="0" w:color="auto"/>
              <w:bottom w:val="single" w:sz="4" w:space="0" w:color="auto"/>
              <w:right w:val="single" w:sz="4" w:space="0" w:color="auto"/>
            </w:tcBorders>
          </w:tcPr>
          <w:p w14:paraId="69E7E57F" w14:textId="77777777" w:rsidR="00CB74E5" w:rsidRDefault="00CB74E5" w:rsidP="009939A5">
            <w:pPr>
              <w:pStyle w:val="TAC"/>
              <w:rPr>
                <w:rFonts w:cs="Arial"/>
                <w:kern w:val="2"/>
                <w:szCs w:val="18"/>
                <w:lang w:val="en-US" w:eastAsia="zh-CN"/>
              </w:rPr>
            </w:pPr>
            <w:r>
              <w:rPr>
                <w:rFonts w:cs="Arial" w:hint="eastAsia"/>
                <w:kern w:val="2"/>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005C2AF5" w14:textId="77777777" w:rsidR="00CB74E5" w:rsidRDefault="00CB74E5" w:rsidP="009939A5">
            <w:pPr>
              <w:pStyle w:val="TAC"/>
              <w:rPr>
                <w:rFonts w:cs="Arial"/>
                <w:kern w:val="2"/>
                <w:szCs w:val="18"/>
                <w:lang w:val="en-US" w:eastAsia="zh-CN"/>
              </w:rPr>
            </w:pPr>
            <w:r>
              <w:rPr>
                <w:rFonts w:cs="Arial" w:hint="eastAsia"/>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AE8A91B" w14:textId="77777777" w:rsidR="00CB74E5" w:rsidRDefault="00CB74E5"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AAC622C" w14:textId="77777777" w:rsidR="00CB74E5" w:rsidRDefault="00CB74E5" w:rsidP="009939A5">
            <w:pPr>
              <w:pStyle w:val="TAC"/>
              <w:rPr>
                <w:rFonts w:cs="Arial"/>
                <w:szCs w:val="18"/>
                <w:lang w:val="en-US" w:eastAsia="zh-CN"/>
              </w:rPr>
            </w:pPr>
            <w:r>
              <w:rPr>
                <w:rFonts w:eastAsia="SimSun" w:cs="Arial"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423F39D4" w14:textId="77777777" w:rsidR="00CB74E5" w:rsidRDefault="00CB74E5" w:rsidP="009939A5">
            <w:pPr>
              <w:pStyle w:val="TAC"/>
              <w:rPr>
                <w:rFonts w:cs="Arial"/>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E9A5FFF" w14:textId="77777777" w:rsidR="00CB74E5" w:rsidRDefault="00CB74E5"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3617547" w14:textId="77777777" w:rsidR="00CB74E5" w:rsidRDefault="00CB74E5" w:rsidP="009939A5">
            <w:pPr>
              <w:pStyle w:val="TAC"/>
              <w:rPr>
                <w:rFonts w:cs="Arial"/>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CDD151C"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87FB7BA" w14:textId="77777777" w:rsidR="00CB74E5" w:rsidRDefault="00CB74E5" w:rsidP="009939A5">
            <w:pPr>
              <w:pStyle w:val="TAC"/>
              <w:rPr>
                <w:rFonts w:cs="Arial"/>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6B82B45"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260C199" w14:textId="77777777" w:rsidR="00CB74E5" w:rsidRDefault="00CB74E5" w:rsidP="009939A5">
            <w:pPr>
              <w:pStyle w:val="TAC"/>
              <w:rPr>
                <w:rFonts w:cs="Arial"/>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4EFC1A7" w14:textId="77777777" w:rsidR="00CB74E5" w:rsidRDefault="00CB74E5"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2CE510EA" w14:textId="77777777" w:rsidR="00CB74E5" w:rsidRDefault="00CB74E5" w:rsidP="009939A5">
            <w:pPr>
              <w:pStyle w:val="TAC"/>
              <w:rPr>
                <w:rFonts w:eastAsia="Yu Mincho" w:cs="Arial"/>
                <w:szCs w:val="18"/>
              </w:rPr>
            </w:pPr>
          </w:p>
        </w:tc>
        <w:tc>
          <w:tcPr>
            <w:tcW w:w="1475" w:type="dxa"/>
            <w:tcBorders>
              <w:left w:val="single" w:sz="4" w:space="0" w:color="auto"/>
              <w:bottom w:val="nil"/>
              <w:right w:val="single" w:sz="4" w:space="0" w:color="auto"/>
            </w:tcBorders>
            <w:shd w:val="clear" w:color="auto" w:fill="auto"/>
          </w:tcPr>
          <w:p w14:paraId="6AC6B48D" w14:textId="77777777" w:rsidR="00CB74E5" w:rsidRDefault="00CB74E5" w:rsidP="009939A5">
            <w:pPr>
              <w:pStyle w:val="TAC"/>
              <w:rPr>
                <w:szCs w:val="18"/>
                <w:lang w:val="en-US" w:eastAsia="zh-CN"/>
              </w:rPr>
            </w:pPr>
            <w:r>
              <w:rPr>
                <w:rFonts w:hint="eastAsia"/>
                <w:szCs w:val="18"/>
                <w:lang w:val="en-US" w:eastAsia="zh-CN"/>
              </w:rPr>
              <w:t>0</w:t>
            </w:r>
          </w:p>
        </w:tc>
      </w:tr>
      <w:tr w:rsidR="00CB74E5" w14:paraId="24C3F57E"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99BB796" w14:textId="77777777" w:rsidR="00CB74E5" w:rsidRDefault="00CB74E5" w:rsidP="009939A5">
            <w:pPr>
              <w:pStyle w:val="TAC"/>
              <w:rPr>
                <w:rFonts w:cs="Arial"/>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45DED88C" w14:textId="77777777" w:rsidR="00CB74E5" w:rsidRDefault="00CB74E5" w:rsidP="009939A5">
            <w:pPr>
              <w:pStyle w:val="TAC"/>
              <w:rPr>
                <w:rFonts w:cs="Arial"/>
                <w:szCs w:val="18"/>
                <w:lang w:val="en-US" w:eastAsia="zh-CN"/>
              </w:rPr>
            </w:pPr>
          </w:p>
        </w:tc>
        <w:tc>
          <w:tcPr>
            <w:tcW w:w="665" w:type="dxa"/>
            <w:tcBorders>
              <w:left w:val="single" w:sz="4" w:space="0" w:color="auto"/>
              <w:right w:val="single" w:sz="4" w:space="0" w:color="auto"/>
            </w:tcBorders>
          </w:tcPr>
          <w:p w14:paraId="112651A6" w14:textId="77777777" w:rsidR="00CB74E5" w:rsidRDefault="00CB74E5" w:rsidP="009939A5">
            <w:pPr>
              <w:pStyle w:val="TAC"/>
              <w:rPr>
                <w:rFonts w:cs="Arial"/>
                <w:kern w:val="2"/>
                <w:szCs w:val="18"/>
                <w:lang w:val="en-US" w:eastAsia="zh-CN"/>
              </w:rPr>
            </w:pPr>
            <w:r>
              <w:rPr>
                <w:rFonts w:cs="Arial"/>
                <w:szCs w:val="18"/>
                <w:lang w:val="en-US" w:eastAsia="zh-CN"/>
              </w:rPr>
              <w:t>n46</w:t>
            </w:r>
          </w:p>
        </w:tc>
        <w:tc>
          <w:tcPr>
            <w:tcW w:w="673" w:type="dxa"/>
            <w:tcBorders>
              <w:top w:val="single" w:sz="4" w:space="0" w:color="auto"/>
              <w:left w:val="single" w:sz="4" w:space="0" w:color="auto"/>
              <w:bottom w:val="single" w:sz="4" w:space="0" w:color="auto"/>
              <w:right w:val="single" w:sz="4" w:space="0" w:color="auto"/>
            </w:tcBorders>
          </w:tcPr>
          <w:p w14:paraId="0616F82B" w14:textId="77777777" w:rsidR="00CB74E5" w:rsidRDefault="00CB74E5" w:rsidP="009939A5">
            <w:pPr>
              <w:pStyle w:val="TAC"/>
              <w:rPr>
                <w:rFonts w:cs="Arial"/>
                <w:kern w:val="2"/>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3A3B3934" w14:textId="77777777" w:rsidR="00CB74E5" w:rsidRDefault="00CB74E5" w:rsidP="009939A5">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D0E407B" w14:textId="77777777" w:rsidR="00CB74E5" w:rsidRDefault="00CB74E5" w:rsidP="009939A5">
            <w:pPr>
              <w:pStyle w:val="TAC"/>
              <w:rPr>
                <w:rFonts w:cs="Arial"/>
                <w:kern w:val="2"/>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6CC782F" w14:textId="77777777" w:rsidR="00CB74E5" w:rsidRDefault="00CB74E5" w:rsidP="009939A5">
            <w:pPr>
              <w:pStyle w:val="TAC"/>
              <w:rPr>
                <w:rFonts w:cs="Arial"/>
                <w:szCs w:val="18"/>
                <w:lang w:val="en-US" w:eastAsia="zh-CN"/>
              </w:rPr>
            </w:pPr>
            <w:r>
              <w:rPr>
                <w:rFonts w:eastAsia="SimSun" w:cs="Arial"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1D2BAA8C" w14:textId="77777777" w:rsidR="00CB74E5" w:rsidRDefault="00CB74E5" w:rsidP="009939A5">
            <w:pPr>
              <w:pStyle w:val="TAC"/>
              <w:rPr>
                <w:rFonts w:cs="Arial"/>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F3A7FEC" w14:textId="77777777" w:rsidR="00CB74E5" w:rsidRDefault="00CB74E5"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24A4A03" w14:textId="77777777" w:rsidR="00CB74E5" w:rsidRDefault="00CB74E5" w:rsidP="009939A5">
            <w:pPr>
              <w:pStyle w:val="TAC"/>
              <w:rPr>
                <w:rFonts w:cs="Arial"/>
                <w:szCs w:val="18"/>
                <w:lang w:val="en-US" w:eastAsia="zh-CN"/>
              </w:rPr>
            </w:pPr>
            <w:r>
              <w:rPr>
                <w:rFonts w:eastAsia="SimSun" w:cs="Arial"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70647A8"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6F7C788" w14:textId="77777777" w:rsidR="00CB74E5" w:rsidRDefault="00CB74E5" w:rsidP="009939A5">
            <w:pPr>
              <w:pStyle w:val="TAC"/>
              <w:rPr>
                <w:rFonts w:cs="Arial"/>
                <w:szCs w:val="18"/>
                <w:lang w:val="en-US" w:eastAsia="zh-CN"/>
              </w:rPr>
            </w:pPr>
            <w:r>
              <w:rPr>
                <w:rFonts w:eastAsia="SimSun" w:cs="Arial" w:hint="eastAsia"/>
                <w:szCs w:val="18"/>
                <w:lang w:val="en-US"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5AAE7B87"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2C5E30D" w14:textId="77777777" w:rsidR="00CB74E5" w:rsidRDefault="00CB74E5" w:rsidP="009939A5">
            <w:pPr>
              <w:pStyle w:val="TAC"/>
              <w:rPr>
                <w:rFonts w:cs="Arial"/>
                <w:szCs w:val="18"/>
                <w:lang w:val="en-US" w:eastAsia="zh-CN"/>
              </w:rPr>
            </w:pPr>
            <w:r>
              <w:rPr>
                <w:rFonts w:eastAsia="SimSun" w:cs="Arial"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CA450FA" w14:textId="77777777" w:rsidR="00CB74E5" w:rsidRDefault="00CB74E5"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36C345FC" w14:textId="77777777" w:rsidR="00CB74E5" w:rsidRDefault="00CB74E5" w:rsidP="009939A5">
            <w:pPr>
              <w:pStyle w:val="TAC"/>
              <w:rPr>
                <w:rFonts w:eastAsia="Yu Mincho" w:cs="Arial"/>
                <w:szCs w:val="18"/>
              </w:rPr>
            </w:pPr>
          </w:p>
        </w:tc>
        <w:tc>
          <w:tcPr>
            <w:tcW w:w="1475" w:type="dxa"/>
            <w:tcBorders>
              <w:top w:val="nil"/>
              <w:left w:val="single" w:sz="4" w:space="0" w:color="auto"/>
              <w:bottom w:val="single" w:sz="4" w:space="0" w:color="auto"/>
              <w:right w:val="single" w:sz="4" w:space="0" w:color="auto"/>
            </w:tcBorders>
            <w:shd w:val="clear" w:color="auto" w:fill="auto"/>
          </w:tcPr>
          <w:p w14:paraId="7C60B31A" w14:textId="77777777" w:rsidR="00CB74E5" w:rsidRDefault="00CB74E5" w:rsidP="009939A5">
            <w:pPr>
              <w:pStyle w:val="TAC"/>
              <w:rPr>
                <w:szCs w:val="18"/>
                <w:lang w:val="en-US" w:eastAsia="zh-CN"/>
              </w:rPr>
            </w:pPr>
          </w:p>
        </w:tc>
      </w:tr>
      <w:tr w:rsidR="00CB74E5" w14:paraId="485D6BE8"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0CAD9ECB" w14:textId="77777777" w:rsidR="00CB74E5" w:rsidRDefault="00CB74E5" w:rsidP="009939A5">
            <w:pPr>
              <w:pStyle w:val="TAC"/>
              <w:rPr>
                <w:szCs w:val="18"/>
                <w:lang w:eastAsia="zh-CN"/>
              </w:rPr>
            </w:pPr>
            <w:r>
              <w:rPr>
                <w:rFonts w:cs="Arial"/>
                <w:szCs w:val="18"/>
                <w:lang w:val="en-US" w:eastAsia="zh-CN"/>
              </w:rPr>
              <w:t>CA_n28A-n40A</w:t>
            </w:r>
          </w:p>
        </w:tc>
        <w:tc>
          <w:tcPr>
            <w:tcW w:w="1370" w:type="dxa"/>
            <w:tcBorders>
              <w:top w:val="single" w:sz="4" w:space="0" w:color="auto"/>
              <w:left w:val="single" w:sz="4" w:space="0" w:color="auto"/>
              <w:bottom w:val="nil"/>
              <w:right w:val="single" w:sz="4" w:space="0" w:color="auto"/>
            </w:tcBorders>
            <w:shd w:val="clear" w:color="auto" w:fill="auto"/>
          </w:tcPr>
          <w:p w14:paraId="7BB1982D" w14:textId="77777777" w:rsidR="00CB74E5" w:rsidRDefault="00CB74E5" w:rsidP="009939A5">
            <w:pPr>
              <w:pStyle w:val="TAC"/>
              <w:rPr>
                <w:szCs w:val="18"/>
                <w:lang w:eastAsia="zh-CN"/>
              </w:rPr>
            </w:pPr>
            <w:r>
              <w:rPr>
                <w:rFonts w:cs="Arial"/>
                <w:szCs w:val="18"/>
                <w:lang w:val="en-US" w:eastAsia="zh-CN"/>
              </w:rPr>
              <w:t>CA_n28A-n40A</w:t>
            </w:r>
          </w:p>
        </w:tc>
        <w:tc>
          <w:tcPr>
            <w:tcW w:w="665" w:type="dxa"/>
            <w:tcBorders>
              <w:left w:val="single" w:sz="4" w:space="0" w:color="auto"/>
              <w:right w:val="single" w:sz="4" w:space="0" w:color="auto"/>
            </w:tcBorders>
          </w:tcPr>
          <w:p w14:paraId="6727ECA8" w14:textId="77777777" w:rsidR="00CB74E5" w:rsidRDefault="00CB74E5" w:rsidP="009939A5">
            <w:pPr>
              <w:pStyle w:val="TAC"/>
              <w:rPr>
                <w:szCs w:val="18"/>
                <w:lang w:val="en-US" w:eastAsia="zh-CN"/>
              </w:rPr>
            </w:pPr>
            <w:r>
              <w:rPr>
                <w:rFonts w:cs="Arial"/>
                <w:kern w:val="2"/>
                <w:szCs w:val="18"/>
                <w:lang w:val="en-US" w:eastAsia="zh-CN"/>
              </w:rPr>
              <w:t>n28</w:t>
            </w:r>
          </w:p>
        </w:tc>
        <w:tc>
          <w:tcPr>
            <w:tcW w:w="673" w:type="dxa"/>
            <w:tcBorders>
              <w:top w:val="single" w:sz="4" w:space="0" w:color="auto"/>
              <w:left w:val="single" w:sz="4" w:space="0" w:color="auto"/>
              <w:bottom w:val="single" w:sz="4" w:space="0" w:color="auto"/>
              <w:right w:val="single" w:sz="4" w:space="0" w:color="auto"/>
            </w:tcBorders>
          </w:tcPr>
          <w:p w14:paraId="01AEE20B" w14:textId="77777777" w:rsidR="00CB74E5" w:rsidRDefault="00CB74E5" w:rsidP="009939A5">
            <w:pPr>
              <w:pStyle w:val="TAC"/>
              <w:rPr>
                <w:rFonts w:cs="Arial"/>
                <w:szCs w:val="18"/>
                <w:lang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2D2280E3" w14:textId="77777777" w:rsidR="00CB74E5" w:rsidRDefault="00CB74E5" w:rsidP="009939A5">
            <w:pPr>
              <w:pStyle w:val="TAC"/>
              <w:rPr>
                <w:rFonts w:cs="Arial"/>
                <w:kern w:val="2"/>
                <w:szCs w:val="18"/>
                <w:lang w:val="en-US" w:eastAsia="zh-CN"/>
              </w:rPr>
            </w:pPr>
            <w:r>
              <w:rPr>
                <w:rFonts w:cs="Arial" w:hint="eastAsia"/>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FB7437C" w14:textId="77777777" w:rsidR="00CB74E5" w:rsidRDefault="00CB74E5"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4A4AD4F" w14:textId="77777777" w:rsidR="00CB74E5" w:rsidRDefault="00CB74E5" w:rsidP="009939A5">
            <w:pPr>
              <w:pStyle w:val="TAC"/>
              <w:rPr>
                <w:rFonts w:cs="Arial"/>
                <w:kern w:val="2"/>
                <w:szCs w:val="18"/>
                <w:lang w:val="en-US" w:eastAsia="zh-CN"/>
              </w:rPr>
            </w:pPr>
            <w:r>
              <w:rPr>
                <w:rFonts w:cs="Arial" w:hint="eastAsia"/>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4C99918E" w14:textId="77777777" w:rsidR="00CB74E5" w:rsidRDefault="00CB74E5" w:rsidP="009939A5">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A71D6F8" w14:textId="77777777" w:rsidR="00CB74E5" w:rsidRDefault="00CB74E5"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C50AE87" w14:textId="77777777" w:rsidR="00CB74E5" w:rsidRDefault="00CB74E5" w:rsidP="009939A5">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E4440FD" w14:textId="77777777" w:rsidR="00CB74E5" w:rsidRDefault="00CB74E5" w:rsidP="009939A5">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B7E22D9" w14:textId="77777777" w:rsidR="00CB74E5" w:rsidRDefault="00CB74E5" w:rsidP="009939A5">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10B98E7"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4F5A6FE" w14:textId="77777777" w:rsidR="00CB74E5" w:rsidRDefault="00CB74E5" w:rsidP="009939A5">
            <w:pPr>
              <w:pStyle w:val="TAC"/>
              <w:rPr>
                <w:rFonts w:cs="Arial"/>
                <w:kern w:val="2"/>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F142648"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30D60FC" w14:textId="77777777" w:rsidR="00CB74E5" w:rsidRDefault="00CB74E5" w:rsidP="009939A5">
            <w:pPr>
              <w:pStyle w:val="TAC"/>
              <w:rPr>
                <w:rFonts w:eastAsia="Yu Mincho"/>
                <w:szCs w:val="18"/>
              </w:rPr>
            </w:pPr>
          </w:p>
        </w:tc>
        <w:tc>
          <w:tcPr>
            <w:tcW w:w="1475" w:type="dxa"/>
            <w:tcBorders>
              <w:left w:val="single" w:sz="4" w:space="0" w:color="auto"/>
              <w:bottom w:val="nil"/>
              <w:right w:val="single" w:sz="4" w:space="0" w:color="auto"/>
            </w:tcBorders>
            <w:shd w:val="clear" w:color="auto" w:fill="auto"/>
          </w:tcPr>
          <w:p w14:paraId="134E92AB" w14:textId="77777777" w:rsidR="00CB74E5" w:rsidRDefault="00CB74E5" w:rsidP="009939A5">
            <w:pPr>
              <w:pStyle w:val="TAC"/>
              <w:rPr>
                <w:szCs w:val="18"/>
                <w:lang w:val="en-US" w:eastAsia="zh-CN"/>
              </w:rPr>
            </w:pPr>
            <w:r>
              <w:rPr>
                <w:rFonts w:hint="eastAsia"/>
                <w:szCs w:val="18"/>
                <w:lang w:val="en-US" w:eastAsia="zh-CN"/>
              </w:rPr>
              <w:t>0</w:t>
            </w:r>
          </w:p>
        </w:tc>
      </w:tr>
      <w:tr w:rsidR="00CB74E5" w14:paraId="00AFE434"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3018F8E"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2DED001F" w14:textId="77777777" w:rsidR="00CB74E5" w:rsidRDefault="00CB74E5" w:rsidP="009939A5">
            <w:pPr>
              <w:pStyle w:val="TAC"/>
              <w:rPr>
                <w:szCs w:val="18"/>
                <w:lang w:eastAsia="zh-CN"/>
              </w:rPr>
            </w:pPr>
          </w:p>
        </w:tc>
        <w:tc>
          <w:tcPr>
            <w:tcW w:w="665" w:type="dxa"/>
            <w:tcBorders>
              <w:left w:val="single" w:sz="4" w:space="0" w:color="auto"/>
              <w:right w:val="single" w:sz="4" w:space="0" w:color="auto"/>
            </w:tcBorders>
          </w:tcPr>
          <w:p w14:paraId="782A6E50" w14:textId="77777777" w:rsidR="00CB74E5" w:rsidRDefault="00CB74E5" w:rsidP="009939A5">
            <w:pPr>
              <w:pStyle w:val="TAC"/>
              <w:rPr>
                <w:szCs w:val="18"/>
                <w:lang w:val="en-US" w:eastAsia="zh-CN"/>
              </w:rPr>
            </w:pPr>
            <w:r>
              <w:rPr>
                <w:rFonts w:cs="Arial"/>
                <w:kern w:val="2"/>
                <w:szCs w:val="18"/>
                <w:lang w:val="en-US" w:eastAsia="zh-CN"/>
              </w:rPr>
              <w:t>n40</w:t>
            </w:r>
          </w:p>
        </w:tc>
        <w:tc>
          <w:tcPr>
            <w:tcW w:w="673" w:type="dxa"/>
            <w:tcBorders>
              <w:top w:val="single" w:sz="4" w:space="0" w:color="auto"/>
              <w:left w:val="single" w:sz="4" w:space="0" w:color="auto"/>
              <w:bottom w:val="single" w:sz="4" w:space="0" w:color="auto"/>
              <w:right w:val="single" w:sz="4" w:space="0" w:color="auto"/>
            </w:tcBorders>
          </w:tcPr>
          <w:p w14:paraId="0ED6F717" w14:textId="77777777" w:rsidR="00CB74E5" w:rsidRDefault="00CB74E5" w:rsidP="009939A5">
            <w:pPr>
              <w:pStyle w:val="TAC"/>
              <w:rPr>
                <w:rFonts w:cs="Arial"/>
                <w:szCs w:val="18"/>
                <w:lang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67D1E2ED" w14:textId="77777777" w:rsidR="00CB74E5" w:rsidRDefault="00CB74E5" w:rsidP="009939A5">
            <w:pPr>
              <w:pStyle w:val="TAC"/>
              <w:rPr>
                <w:rFonts w:cs="Arial"/>
                <w:kern w:val="2"/>
                <w:szCs w:val="18"/>
                <w:lang w:val="en-US" w:eastAsia="zh-CN"/>
              </w:rPr>
            </w:pPr>
            <w:r>
              <w:rPr>
                <w:rFonts w:cs="Arial" w:hint="eastAsia"/>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9FB996D" w14:textId="77777777" w:rsidR="00CB74E5" w:rsidRDefault="00CB74E5"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439EA0D" w14:textId="77777777" w:rsidR="00CB74E5" w:rsidRDefault="00CB74E5" w:rsidP="009939A5">
            <w:pPr>
              <w:pStyle w:val="TAC"/>
              <w:rPr>
                <w:rFonts w:cs="Arial"/>
                <w:kern w:val="2"/>
                <w:szCs w:val="18"/>
                <w:lang w:val="en-US" w:eastAsia="zh-CN"/>
              </w:rPr>
            </w:pPr>
            <w:r>
              <w:rPr>
                <w:rFonts w:cs="Arial" w:hint="eastAsia"/>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7CD4CD82" w14:textId="77777777" w:rsidR="00CB74E5" w:rsidRDefault="00CB74E5" w:rsidP="009939A5">
            <w:pPr>
              <w:pStyle w:val="TAC"/>
              <w:rPr>
                <w:rFonts w:cs="Arial"/>
                <w:kern w:val="2"/>
                <w:szCs w:val="18"/>
                <w:lang w:val="en-US" w:eastAsia="zh-CN"/>
              </w:rPr>
            </w:pPr>
            <w:r>
              <w:rPr>
                <w:rFonts w:cs="Arial" w:hint="eastAsia"/>
                <w:kern w:val="2"/>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ADCFDCC" w14:textId="77777777" w:rsidR="00CB74E5" w:rsidRDefault="00CB74E5" w:rsidP="009939A5">
            <w:pPr>
              <w:pStyle w:val="TAC"/>
              <w:rPr>
                <w:rFonts w:cs="Arial"/>
                <w:kern w:val="2"/>
                <w:szCs w:val="18"/>
                <w:lang w:val="en-US" w:eastAsia="zh-CN"/>
              </w:rPr>
            </w:pPr>
            <w:r>
              <w:rPr>
                <w:rFonts w:cs="Arial" w:hint="eastAsia"/>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B014177" w14:textId="77777777" w:rsidR="00CB74E5" w:rsidRDefault="00CB74E5" w:rsidP="009939A5">
            <w:pPr>
              <w:pStyle w:val="TAC"/>
              <w:rPr>
                <w:rFonts w:cs="Arial"/>
                <w:kern w:val="2"/>
                <w:szCs w:val="18"/>
                <w:lang w:val="en-US" w:eastAsia="zh-CN"/>
              </w:rPr>
            </w:pPr>
            <w:r>
              <w:rPr>
                <w:rFonts w:cs="Arial" w:hint="eastAsia"/>
                <w:kern w:val="2"/>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A396193" w14:textId="77777777" w:rsidR="00CB74E5" w:rsidRDefault="00CB74E5" w:rsidP="009939A5">
            <w:pPr>
              <w:pStyle w:val="TAC"/>
              <w:rPr>
                <w:rFonts w:cs="Arial"/>
                <w:kern w:val="2"/>
                <w:szCs w:val="18"/>
                <w:lang w:val="en-US" w:eastAsia="zh-CN"/>
              </w:rPr>
            </w:pPr>
            <w:r>
              <w:rPr>
                <w:rFonts w:cs="Arial" w:hint="eastAsia"/>
                <w:kern w:val="2"/>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66611B18" w14:textId="77777777" w:rsidR="00CB74E5" w:rsidRDefault="00CB74E5" w:rsidP="009939A5">
            <w:pPr>
              <w:pStyle w:val="TAC"/>
              <w:rPr>
                <w:rFonts w:cs="Arial"/>
                <w:kern w:val="2"/>
                <w:szCs w:val="18"/>
                <w:lang w:val="en-US" w:eastAsia="zh-CN"/>
              </w:rPr>
            </w:pPr>
            <w:r>
              <w:rPr>
                <w:rFonts w:cs="Arial" w:hint="eastAsia"/>
                <w:kern w:val="2"/>
                <w:szCs w:val="18"/>
                <w:lang w:val="en-US"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365947A1"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A1DB226" w14:textId="77777777" w:rsidR="00CB74E5" w:rsidRDefault="00CB74E5" w:rsidP="009939A5">
            <w:pPr>
              <w:pStyle w:val="TAC"/>
              <w:rPr>
                <w:rFonts w:cs="Arial"/>
                <w:kern w:val="2"/>
                <w:szCs w:val="18"/>
                <w:lang w:val="en-US" w:eastAsia="zh-CN"/>
              </w:rPr>
            </w:pPr>
            <w:r>
              <w:rPr>
                <w:rFonts w:cs="Arial" w:hint="eastAsia"/>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0481A4D"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9259BD1" w14:textId="77777777" w:rsidR="00CB74E5" w:rsidRDefault="00CB74E5"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62D78255" w14:textId="77777777" w:rsidR="00CB74E5" w:rsidRDefault="00CB74E5" w:rsidP="009939A5">
            <w:pPr>
              <w:pStyle w:val="TAC"/>
              <w:rPr>
                <w:szCs w:val="18"/>
                <w:lang w:val="en-US" w:eastAsia="zh-CN"/>
              </w:rPr>
            </w:pPr>
          </w:p>
        </w:tc>
      </w:tr>
      <w:tr w:rsidR="00CB74E5" w14:paraId="41C9870D" w14:textId="77777777" w:rsidTr="009939A5">
        <w:trPr>
          <w:trHeight w:val="187"/>
        </w:trPr>
        <w:tc>
          <w:tcPr>
            <w:tcW w:w="1629" w:type="dxa"/>
            <w:tcBorders>
              <w:left w:val="single" w:sz="4" w:space="0" w:color="auto"/>
              <w:bottom w:val="nil"/>
              <w:right w:val="single" w:sz="4" w:space="0" w:color="auto"/>
            </w:tcBorders>
            <w:shd w:val="clear" w:color="auto" w:fill="auto"/>
          </w:tcPr>
          <w:p w14:paraId="76D252E3" w14:textId="77777777" w:rsidR="00CB74E5" w:rsidRDefault="00CB74E5" w:rsidP="009939A5">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70" w:type="dxa"/>
            <w:tcBorders>
              <w:left w:val="single" w:sz="4" w:space="0" w:color="auto"/>
              <w:bottom w:val="nil"/>
              <w:right w:val="single" w:sz="4" w:space="0" w:color="auto"/>
            </w:tcBorders>
            <w:shd w:val="clear" w:color="auto" w:fill="auto"/>
          </w:tcPr>
          <w:p w14:paraId="7DC2D0EA" w14:textId="77777777" w:rsidR="00CB74E5" w:rsidRDefault="00CB74E5" w:rsidP="009939A5">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65" w:type="dxa"/>
            <w:tcBorders>
              <w:left w:val="single" w:sz="4" w:space="0" w:color="auto"/>
              <w:right w:val="single" w:sz="4" w:space="0" w:color="auto"/>
            </w:tcBorders>
          </w:tcPr>
          <w:p w14:paraId="35D58F87" w14:textId="77777777" w:rsidR="00CB74E5" w:rsidRDefault="00CB74E5" w:rsidP="009939A5">
            <w:pPr>
              <w:pStyle w:val="TAC"/>
              <w:rPr>
                <w:szCs w:val="18"/>
                <w:lang w:val="en-US" w:eastAsia="zh-CN"/>
              </w:rPr>
            </w:pPr>
            <w:r>
              <w:rPr>
                <w:szCs w:val="18"/>
                <w:lang w:val="en-US" w:eastAsia="zh-CN"/>
              </w:rPr>
              <w:t>n28</w:t>
            </w:r>
          </w:p>
        </w:tc>
        <w:tc>
          <w:tcPr>
            <w:tcW w:w="673" w:type="dxa"/>
            <w:tcBorders>
              <w:top w:val="single" w:sz="4" w:space="0" w:color="auto"/>
              <w:left w:val="single" w:sz="4" w:space="0" w:color="auto"/>
              <w:bottom w:val="single" w:sz="4" w:space="0" w:color="auto"/>
              <w:right w:val="single" w:sz="4" w:space="0" w:color="auto"/>
            </w:tcBorders>
          </w:tcPr>
          <w:p w14:paraId="5CF004E2" w14:textId="77777777" w:rsidR="00CB74E5" w:rsidRDefault="00CB74E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7EF83FF1"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4BA0BB2"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05F6AFB"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797E551"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9452EDE"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E23B757" w14:textId="77777777" w:rsidR="00CB74E5" w:rsidRDefault="00CB74E5"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B3D6363" w14:textId="77777777" w:rsidR="00CB74E5" w:rsidRDefault="00CB74E5"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D1AC48C" w14:textId="77777777" w:rsidR="00CB74E5" w:rsidRDefault="00CB74E5"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6F32B2B" w14:textId="77777777" w:rsidR="00CB74E5" w:rsidRDefault="00CB74E5"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9CBD149" w14:textId="77777777" w:rsidR="00CB74E5" w:rsidRDefault="00CB74E5" w:rsidP="009939A5">
            <w:pPr>
              <w:pStyle w:val="TAC"/>
              <w:rPr>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B28ADFE" w14:textId="77777777" w:rsidR="00CB74E5" w:rsidRDefault="00CB74E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2A7C642" w14:textId="77777777" w:rsidR="00CB74E5" w:rsidRDefault="00CB74E5" w:rsidP="009939A5">
            <w:pPr>
              <w:pStyle w:val="TAC"/>
              <w:rPr>
                <w:szCs w:val="18"/>
              </w:rPr>
            </w:pPr>
          </w:p>
        </w:tc>
        <w:tc>
          <w:tcPr>
            <w:tcW w:w="1475" w:type="dxa"/>
            <w:tcBorders>
              <w:left w:val="single" w:sz="4" w:space="0" w:color="auto"/>
              <w:bottom w:val="nil"/>
              <w:right w:val="single" w:sz="4" w:space="0" w:color="auto"/>
            </w:tcBorders>
            <w:shd w:val="clear" w:color="auto" w:fill="auto"/>
          </w:tcPr>
          <w:p w14:paraId="396DBBC7" w14:textId="77777777" w:rsidR="00CB74E5" w:rsidRDefault="00CB74E5" w:rsidP="009939A5">
            <w:pPr>
              <w:pStyle w:val="TAC"/>
              <w:rPr>
                <w:szCs w:val="18"/>
                <w:lang w:eastAsia="zh-CN"/>
              </w:rPr>
            </w:pPr>
            <w:r>
              <w:rPr>
                <w:rFonts w:hint="eastAsia"/>
                <w:szCs w:val="18"/>
                <w:lang w:eastAsia="zh-CN"/>
              </w:rPr>
              <w:t>0</w:t>
            </w:r>
          </w:p>
        </w:tc>
      </w:tr>
      <w:tr w:rsidR="00CB74E5" w14:paraId="37C52DA2"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6B4EDBAE" w14:textId="77777777" w:rsidR="00CB74E5" w:rsidRDefault="00CB74E5" w:rsidP="009939A5">
            <w:pPr>
              <w:pStyle w:val="TAC"/>
              <w:rPr>
                <w:szCs w:val="18"/>
                <w:lang w:val="en-US" w:eastAsia="zh-CN"/>
              </w:rPr>
            </w:pPr>
          </w:p>
        </w:tc>
        <w:tc>
          <w:tcPr>
            <w:tcW w:w="1370" w:type="dxa"/>
            <w:tcBorders>
              <w:top w:val="nil"/>
              <w:left w:val="single" w:sz="4" w:space="0" w:color="auto"/>
              <w:bottom w:val="nil"/>
              <w:right w:val="single" w:sz="4" w:space="0" w:color="auto"/>
            </w:tcBorders>
            <w:shd w:val="clear" w:color="auto" w:fill="auto"/>
          </w:tcPr>
          <w:p w14:paraId="4B4E99DF" w14:textId="77777777" w:rsidR="00CB74E5" w:rsidRDefault="00CB74E5" w:rsidP="009939A5">
            <w:pPr>
              <w:pStyle w:val="TAC"/>
              <w:rPr>
                <w:szCs w:val="18"/>
                <w:lang w:val="en-US" w:eastAsia="zh-CN"/>
              </w:rPr>
            </w:pPr>
          </w:p>
        </w:tc>
        <w:tc>
          <w:tcPr>
            <w:tcW w:w="665" w:type="dxa"/>
            <w:tcBorders>
              <w:left w:val="single" w:sz="4" w:space="0" w:color="auto"/>
              <w:right w:val="single" w:sz="4" w:space="0" w:color="auto"/>
            </w:tcBorders>
          </w:tcPr>
          <w:p w14:paraId="2171DD00" w14:textId="77777777" w:rsidR="00CB74E5" w:rsidRDefault="00CB74E5" w:rsidP="009939A5">
            <w:pPr>
              <w:pStyle w:val="TAC"/>
              <w:rPr>
                <w:szCs w:val="18"/>
                <w:lang w:val="en-US" w:eastAsia="zh-CN"/>
              </w:rPr>
            </w:pPr>
            <w:r>
              <w:rPr>
                <w:szCs w:val="18"/>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28380C70"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941EA73"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0CBF560"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B91352B"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CB1B5E5"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89BF507"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213B10F" w14:textId="77777777" w:rsidR="00CB74E5" w:rsidRDefault="00CB74E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87C6A09" w14:textId="77777777" w:rsidR="00CB74E5" w:rsidRDefault="00CB74E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47FCB017" w14:textId="77777777" w:rsidR="00CB74E5" w:rsidRDefault="00CB74E5"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43FC2D82" w14:textId="77777777" w:rsidR="00CB74E5" w:rsidRDefault="00CB74E5"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C6AB52F" w14:textId="77777777" w:rsidR="00CB74E5" w:rsidRDefault="00CB74E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4B5A78F" w14:textId="77777777" w:rsidR="00CB74E5" w:rsidRDefault="00CB74E5" w:rsidP="009939A5">
            <w:pPr>
              <w:pStyle w:val="TAC"/>
              <w:rPr>
                <w:szCs w:val="18"/>
                <w:lang w:eastAsia="zh-CN"/>
              </w:rPr>
            </w:pPr>
            <w:r>
              <w:rPr>
                <w:rFonts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27EA10D6" w14:textId="77777777" w:rsidR="00CB74E5" w:rsidRDefault="00CB74E5" w:rsidP="009939A5">
            <w:pPr>
              <w:pStyle w:val="TAC"/>
              <w:rPr>
                <w:szCs w:val="18"/>
                <w:lang w:eastAsia="zh-CN"/>
              </w:rPr>
            </w:pPr>
            <w:r>
              <w:rPr>
                <w:rFonts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5994AD32" w14:textId="77777777" w:rsidR="00CB74E5" w:rsidRDefault="00CB74E5" w:rsidP="009939A5">
            <w:pPr>
              <w:pStyle w:val="TAC"/>
              <w:rPr>
                <w:rFonts w:eastAsia="Yu Mincho"/>
                <w:szCs w:val="18"/>
              </w:rPr>
            </w:pPr>
          </w:p>
        </w:tc>
      </w:tr>
      <w:tr w:rsidR="00CB74E5" w14:paraId="2E88009A"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2746ADB" w14:textId="77777777" w:rsidR="00CB74E5" w:rsidRDefault="00CB74E5" w:rsidP="009939A5">
            <w:pPr>
              <w:pStyle w:val="TAC"/>
              <w:rPr>
                <w:szCs w:val="18"/>
                <w:lang w:val="en-US" w:eastAsia="zh-CN"/>
              </w:rPr>
            </w:pPr>
          </w:p>
        </w:tc>
        <w:tc>
          <w:tcPr>
            <w:tcW w:w="1370" w:type="dxa"/>
            <w:tcBorders>
              <w:top w:val="nil"/>
              <w:left w:val="single" w:sz="4" w:space="0" w:color="auto"/>
              <w:bottom w:val="nil"/>
              <w:right w:val="single" w:sz="4" w:space="0" w:color="auto"/>
            </w:tcBorders>
            <w:shd w:val="clear" w:color="auto" w:fill="auto"/>
          </w:tcPr>
          <w:p w14:paraId="67342694" w14:textId="77777777" w:rsidR="00CB74E5" w:rsidRDefault="00CB74E5" w:rsidP="009939A5">
            <w:pPr>
              <w:pStyle w:val="TAC"/>
              <w:rPr>
                <w:szCs w:val="18"/>
                <w:lang w:val="en-US" w:eastAsia="zh-CN"/>
              </w:rPr>
            </w:pPr>
          </w:p>
        </w:tc>
        <w:tc>
          <w:tcPr>
            <w:tcW w:w="665" w:type="dxa"/>
            <w:tcBorders>
              <w:left w:val="single" w:sz="4" w:space="0" w:color="auto"/>
              <w:right w:val="single" w:sz="4" w:space="0" w:color="auto"/>
            </w:tcBorders>
          </w:tcPr>
          <w:p w14:paraId="56B8DF7E" w14:textId="77777777" w:rsidR="00CB74E5" w:rsidRDefault="00CB74E5" w:rsidP="009939A5">
            <w:pPr>
              <w:pStyle w:val="TAC"/>
              <w:rPr>
                <w:szCs w:val="18"/>
                <w:lang w:val="en-US" w:eastAsia="zh-CN"/>
              </w:rPr>
            </w:pPr>
            <w:r>
              <w:rPr>
                <w:rFonts w:hint="eastAsia"/>
                <w:lang w:val="en-US" w:eastAsia="zh-CN"/>
              </w:rPr>
              <w:t>n28</w:t>
            </w:r>
          </w:p>
        </w:tc>
        <w:tc>
          <w:tcPr>
            <w:tcW w:w="673" w:type="dxa"/>
            <w:tcBorders>
              <w:top w:val="single" w:sz="4" w:space="0" w:color="auto"/>
              <w:left w:val="single" w:sz="4" w:space="0" w:color="auto"/>
              <w:bottom w:val="single" w:sz="4" w:space="0" w:color="auto"/>
              <w:right w:val="single" w:sz="4" w:space="0" w:color="auto"/>
            </w:tcBorders>
          </w:tcPr>
          <w:p w14:paraId="0D62DBEA" w14:textId="77777777" w:rsidR="00CB74E5" w:rsidRDefault="00CB74E5" w:rsidP="009939A5">
            <w:pPr>
              <w:pStyle w:val="TAC"/>
              <w:rPr>
                <w:rFonts w:eastAsia="Yu Mincho"/>
                <w:szCs w:val="18"/>
              </w:rPr>
            </w:pPr>
            <w:r>
              <w:rPr>
                <w:rFonts w:cs="Arial" w:hint="eastAsia"/>
                <w:kern w:val="2"/>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249B4C25" w14:textId="77777777" w:rsidR="00CB74E5" w:rsidRDefault="00CB74E5" w:rsidP="009939A5">
            <w:pPr>
              <w:pStyle w:val="TAC"/>
              <w:rPr>
                <w:szCs w:val="18"/>
                <w:lang w:eastAsia="zh-CN"/>
              </w:rPr>
            </w:pPr>
            <w:r>
              <w:rPr>
                <w:rFonts w:cs="Arial" w:hint="eastAsia"/>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4C4DA64" w14:textId="77777777" w:rsidR="00CB74E5" w:rsidRDefault="00CB74E5" w:rsidP="009939A5">
            <w:pPr>
              <w:pStyle w:val="TAC"/>
              <w:rPr>
                <w:szCs w:val="18"/>
                <w:lang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EFB1BF3" w14:textId="77777777" w:rsidR="00CB74E5" w:rsidRDefault="00CB74E5" w:rsidP="009939A5">
            <w:pPr>
              <w:pStyle w:val="TAC"/>
              <w:rPr>
                <w:szCs w:val="18"/>
                <w:lang w:eastAsia="zh-CN"/>
              </w:rPr>
            </w:pPr>
            <w:r>
              <w:rPr>
                <w:rFonts w:eastAsia="SimSun" w:cs="Arial"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426C093A"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5AAC8A4" w14:textId="77777777" w:rsidR="00CB74E5" w:rsidRDefault="00CB74E5"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3E01BDC"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799B06D"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E11EF7C"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11D3022" w14:textId="77777777" w:rsidR="00CB74E5" w:rsidRDefault="00CB74E5"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7CC31C9"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F9ED705"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1BABA872" w14:textId="77777777" w:rsidR="00CB74E5" w:rsidRDefault="00CB74E5" w:rsidP="009939A5">
            <w:pPr>
              <w:pStyle w:val="TAC"/>
              <w:rPr>
                <w:szCs w:val="18"/>
                <w:lang w:eastAsia="zh-CN"/>
              </w:rPr>
            </w:pPr>
          </w:p>
        </w:tc>
        <w:tc>
          <w:tcPr>
            <w:tcW w:w="1475" w:type="dxa"/>
            <w:tcBorders>
              <w:top w:val="nil"/>
              <w:left w:val="single" w:sz="4" w:space="0" w:color="auto"/>
              <w:bottom w:val="nil"/>
              <w:right w:val="single" w:sz="4" w:space="0" w:color="auto"/>
            </w:tcBorders>
            <w:shd w:val="clear" w:color="auto" w:fill="auto"/>
          </w:tcPr>
          <w:p w14:paraId="2369D7C9" w14:textId="77777777" w:rsidR="00CB74E5" w:rsidRDefault="00CB74E5" w:rsidP="009939A5">
            <w:pPr>
              <w:pStyle w:val="TAC"/>
              <w:rPr>
                <w:rFonts w:eastAsia="Yu Mincho"/>
                <w:szCs w:val="18"/>
              </w:rPr>
            </w:pPr>
            <w:r>
              <w:rPr>
                <w:rFonts w:hint="eastAsia"/>
                <w:szCs w:val="18"/>
                <w:lang w:val="en-US" w:eastAsia="zh-CN"/>
              </w:rPr>
              <w:t>1</w:t>
            </w:r>
          </w:p>
        </w:tc>
      </w:tr>
      <w:tr w:rsidR="00CB74E5" w14:paraId="15F45A07"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328BF1D5" w14:textId="77777777" w:rsidR="00CB74E5" w:rsidRDefault="00CB74E5" w:rsidP="009939A5">
            <w:pPr>
              <w:pStyle w:val="TAC"/>
              <w:rPr>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3DC942B5" w14:textId="77777777" w:rsidR="00CB74E5" w:rsidRDefault="00CB74E5" w:rsidP="009939A5">
            <w:pPr>
              <w:pStyle w:val="TAC"/>
              <w:rPr>
                <w:szCs w:val="18"/>
                <w:lang w:val="en-US" w:eastAsia="zh-CN"/>
              </w:rPr>
            </w:pPr>
          </w:p>
        </w:tc>
        <w:tc>
          <w:tcPr>
            <w:tcW w:w="665" w:type="dxa"/>
            <w:tcBorders>
              <w:left w:val="single" w:sz="4" w:space="0" w:color="auto"/>
              <w:right w:val="single" w:sz="4" w:space="0" w:color="auto"/>
            </w:tcBorders>
          </w:tcPr>
          <w:p w14:paraId="6D10FAC9" w14:textId="77777777" w:rsidR="00CB74E5" w:rsidRDefault="00CB74E5" w:rsidP="009939A5">
            <w:pPr>
              <w:pStyle w:val="TAC"/>
              <w:rPr>
                <w:szCs w:val="18"/>
                <w:lang w:val="en-US" w:eastAsia="zh-CN"/>
              </w:rPr>
            </w:pPr>
            <w:r>
              <w:rPr>
                <w:rFonts w:hint="eastAsia"/>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3F71D37A"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CCABCE0" w14:textId="77777777" w:rsidR="00CB74E5" w:rsidRDefault="00CB74E5" w:rsidP="009939A5">
            <w:pPr>
              <w:pStyle w:val="TAC"/>
              <w:rPr>
                <w:szCs w:val="18"/>
                <w:lang w:eastAsia="zh-CN"/>
              </w:rPr>
            </w:pPr>
            <w:r>
              <w:rPr>
                <w:rFonts w:cs="Arial" w:hint="eastAsia"/>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8BC90C6" w14:textId="77777777" w:rsidR="00CB74E5" w:rsidRDefault="00CB74E5" w:rsidP="009939A5">
            <w:pPr>
              <w:pStyle w:val="TAC"/>
              <w:rPr>
                <w:szCs w:val="18"/>
                <w:lang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50AECFF" w14:textId="77777777" w:rsidR="00CB74E5" w:rsidRDefault="00CB74E5" w:rsidP="009939A5">
            <w:pPr>
              <w:pStyle w:val="TAC"/>
              <w:rPr>
                <w:szCs w:val="18"/>
                <w:lang w:eastAsia="zh-CN"/>
              </w:rPr>
            </w:pPr>
            <w:r>
              <w:rPr>
                <w:rFonts w:eastAsia="SimSun" w:cs="Arial"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1F32D026"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B680FA7" w14:textId="77777777" w:rsidR="00CB74E5" w:rsidRDefault="00CB74E5"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22D6F4E" w14:textId="77777777" w:rsidR="00CB74E5" w:rsidRDefault="00CB74E5" w:rsidP="009939A5">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413E413" w14:textId="77777777" w:rsidR="00CB74E5" w:rsidRDefault="00CB74E5" w:rsidP="009939A5">
            <w:pPr>
              <w:pStyle w:val="TAC"/>
              <w:rPr>
                <w:szCs w:val="18"/>
                <w:lang w:eastAsia="zh-CN"/>
              </w:rPr>
            </w:pPr>
            <w:r>
              <w:rPr>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A214D20" w14:textId="77777777" w:rsidR="00CB74E5" w:rsidRDefault="00CB74E5" w:rsidP="009939A5">
            <w:pPr>
              <w:pStyle w:val="TAC"/>
              <w:rPr>
                <w:szCs w:val="18"/>
                <w:lang w:eastAsia="zh-CN"/>
              </w:rPr>
            </w:pPr>
            <w:r>
              <w:rPr>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3A987C26" w14:textId="77777777" w:rsidR="00CB74E5" w:rsidRDefault="00CB74E5"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6DF8823" w14:textId="77777777" w:rsidR="00CB74E5" w:rsidRDefault="00CB74E5" w:rsidP="009939A5">
            <w:pPr>
              <w:pStyle w:val="TAC"/>
              <w:rPr>
                <w:szCs w:val="18"/>
                <w:lang w:eastAsia="zh-CN"/>
              </w:rPr>
            </w:pPr>
            <w:r>
              <w:rPr>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8766162" w14:textId="77777777" w:rsidR="00CB74E5" w:rsidRDefault="00CB74E5" w:rsidP="009939A5">
            <w:pPr>
              <w:pStyle w:val="TAC"/>
              <w:rPr>
                <w:szCs w:val="18"/>
                <w:lang w:eastAsia="zh-CN"/>
              </w:rPr>
            </w:pPr>
            <w:r>
              <w:rPr>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0082CF10" w14:textId="77777777" w:rsidR="00CB74E5" w:rsidRDefault="00CB74E5" w:rsidP="009939A5">
            <w:pPr>
              <w:pStyle w:val="TAC"/>
              <w:rPr>
                <w:szCs w:val="18"/>
                <w:lang w:eastAsia="zh-CN"/>
              </w:rPr>
            </w:pPr>
            <w:r>
              <w:rPr>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354E3FDA" w14:textId="77777777" w:rsidR="00CB74E5" w:rsidRDefault="00CB74E5" w:rsidP="009939A5">
            <w:pPr>
              <w:pStyle w:val="TAC"/>
              <w:rPr>
                <w:rFonts w:eastAsia="Yu Mincho"/>
                <w:szCs w:val="18"/>
              </w:rPr>
            </w:pPr>
          </w:p>
        </w:tc>
      </w:tr>
      <w:tr w:rsidR="00CB74E5" w14:paraId="6823DB25" w14:textId="77777777" w:rsidTr="009939A5">
        <w:trPr>
          <w:trHeight w:val="187"/>
        </w:trPr>
        <w:tc>
          <w:tcPr>
            <w:tcW w:w="1629" w:type="dxa"/>
            <w:tcBorders>
              <w:left w:val="single" w:sz="4" w:space="0" w:color="auto"/>
              <w:bottom w:val="nil"/>
              <w:right w:val="single" w:sz="4" w:space="0" w:color="auto"/>
            </w:tcBorders>
            <w:shd w:val="clear" w:color="auto" w:fill="auto"/>
          </w:tcPr>
          <w:p w14:paraId="5A2E76A0" w14:textId="77777777" w:rsidR="00CB74E5" w:rsidRDefault="00CB74E5" w:rsidP="009939A5">
            <w:pPr>
              <w:pStyle w:val="TAC"/>
              <w:rPr>
                <w:szCs w:val="18"/>
                <w:lang w:eastAsia="zh-CN"/>
              </w:rPr>
            </w:pPr>
            <w:r>
              <w:rPr>
                <w:rFonts w:hint="eastAsia"/>
                <w:szCs w:val="18"/>
                <w:lang w:val="en-US" w:eastAsia="zh-CN"/>
              </w:rPr>
              <w:t>CA_n28A-n50A</w:t>
            </w:r>
          </w:p>
        </w:tc>
        <w:tc>
          <w:tcPr>
            <w:tcW w:w="1370" w:type="dxa"/>
            <w:tcBorders>
              <w:left w:val="single" w:sz="4" w:space="0" w:color="auto"/>
              <w:bottom w:val="nil"/>
              <w:right w:val="single" w:sz="4" w:space="0" w:color="auto"/>
            </w:tcBorders>
            <w:shd w:val="clear" w:color="auto" w:fill="auto"/>
          </w:tcPr>
          <w:p w14:paraId="4389C389" w14:textId="77777777" w:rsidR="00CB74E5" w:rsidRDefault="00CB74E5" w:rsidP="009939A5">
            <w:pPr>
              <w:pStyle w:val="TAC"/>
              <w:rPr>
                <w:szCs w:val="18"/>
                <w:lang w:val="en-US"/>
              </w:rPr>
            </w:pPr>
            <w:r>
              <w:rPr>
                <w:rFonts w:hint="eastAsia"/>
                <w:szCs w:val="18"/>
                <w:lang w:val="en-US" w:eastAsia="zh-CN"/>
              </w:rPr>
              <w:t>CA_n28A-n50A</w:t>
            </w:r>
          </w:p>
        </w:tc>
        <w:tc>
          <w:tcPr>
            <w:tcW w:w="665" w:type="dxa"/>
            <w:tcBorders>
              <w:left w:val="single" w:sz="4" w:space="0" w:color="auto"/>
              <w:bottom w:val="single" w:sz="4" w:space="0" w:color="auto"/>
              <w:right w:val="single" w:sz="4" w:space="0" w:color="auto"/>
            </w:tcBorders>
          </w:tcPr>
          <w:p w14:paraId="171F340A" w14:textId="77777777" w:rsidR="00CB74E5" w:rsidRDefault="00CB74E5" w:rsidP="009939A5">
            <w:pPr>
              <w:pStyle w:val="TAC"/>
              <w:rPr>
                <w:szCs w:val="18"/>
                <w:lang w:val="en-US"/>
              </w:rPr>
            </w:pPr>
            <w:r>
              <w:rPr>
                <w:rFonts w:hint="eastAsia"/>
                <w:szCs w:val="18"/>
                <w:lang w:val="en-US" w:eastAsia="zh-CN"/>
              </w:rPr>
              <w:t>n28</w:t>
            </w:r>
          </w:p>
        </w:tc>
        <w:tc>
          <w:tcPr>
            <w:tcW w:w="673" w:type="dxa"/>
            <w:tcBorders>
              <w:top w:val="single" w:sz="4" w:space="0" w:color="auto"/>
              <w:left w:val="single" w:sz="4" w:space="0" w:color="auto"/>
              <w:bottom w:val="single" w:sz="4" w:space="0" w:color="auto"/>
              <w:right w:val="single" w:sz="4" w:space="0" w:color="auto"/>
            </w:tcBorders>
          </w:tcPr>
          <w:p w14:paraId="231C323C"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0BBFF008"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D681A47"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DC4F88C"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87FFC23"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0F88622"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93EA1C4"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2D0A6C3"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99A300E"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B3238D1"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0BA8F74"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01E33B3"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1B23CB5" w14:textId="77777777" w:rsidR="00CB74E5" w:rsidRDefault="00CB74E5" w:rsidP="009939A5">
            <w:pPr>
              <w:pStyle w:val="TAC"/>
              <w:rPr>
                <w:rFonts w:eastAsia="Yu Mincho"/>
                <w:szCs w:val="18"/>
              </w:rPr>
            </w:pPr>
          </w:p>
        </w:tc>
        <w:tc>
          <w:tcPr>
            <w:tcW w:w="1475" w:type="dxa"/>
            <w:tcBorders>
              <w:left w:val="single" w:sz="4" w:space="0" w:color="auto"/>
              <w:bottom w:val="nil"/>
              <w:right w:val="single" w:sz="4" w:space="0" w:color="auto"/>
            </w:tcBorders>
            <w:shd w:val="clear" w:color="auto" w:fill="auto"/>
          </w:tcPr>
          <w:p w14:paraId="3DCFCE23" w14:textId="77777777" w:rsidR="00CB74E5" w:rsidRDefault="00CB74E5" w:rsidP="009939A5">
            <w:pPr>
              <w:pStyle w:val="TAC"/>
              <w:rPr>
                <w:szCs w:val="18"/>
                <w:lang w:eastAsia="zh-CN"/>
              </w:rPr>
            </w:pPr>
            <w:r>
              <w:rPr>
                <w:rFonts w:hint="eastAsia"/>
                <w:szCs w:val="18"/>
                <w:lang w:eastAsia="zh-CN"/>
              </w:rPr>
              <w:t>0</w:t>
            </w:r>
          </w:p>
        </w:tc>
      </w:tr>
      <w:tr w:rsidR="00CB74E5" w14:paraId="185B1446"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29B10C1"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51DE8EAF"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6214AFDB" w14:textId="77777777" w:rsidR="00CB74E5" w:rsidRDefault="00CB74E5" w:rsidP="009939A5">
            <w:pPr>
              <w:pStyle w:val="TAC"/>
              <w:rPr>
                <w:szCs w:val="18"/>
                <w:lang w:val="en-US"/>
              </w:rPr>
            </w:pPr>
            <w:r>
              <w:rPr>
                <w:rFonts w:hint="eastAsia"/>
                <w:szCs w:val="18"/>
                <w:lang w:val="en-US" w:eastAsia="zh-CN"/>
              </w:rPr>
              <w:t>n50</w:t>
            </w:r>
          </w:p>
        </w:tc>
        <w:tc>
          <w:tcPr>
            <w:tcW w:w="673" w:type="dxa"/>
            <w:tcBorders>
              <w:top w:val="single" w:sz="4" w:space="0" w:color="auto"/>
              <w:left w:val="single" w:sz="4" w:space="0" w:color="auto"/>
              <w:bottom w:val="single" w:sz="4" w:space="0" w:color="auto"/>
              <w:right w:val="single" w:sz="4" w:space="0" w:color="auto"/>
            </w:tcBorders>
          </w:tcPr>
          <w:p w14:paraId="4EAB4E0F"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1CDE65B3"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AF04C1C"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FA49DF9"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94D1E18"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E8840E1"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C2DE07D" w14:textId="77777777" w:rsidR="00CB74E5" w:rsidRDefault="00CB74E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709F2B3" w14:textId="77777777" w:rsidR="00CB74E5" w:rsidRDefault="00CB74E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53B0AE51" w14:textId="77777777" w:rsidR="00CB74E5" w:rsidRDefault="00CB74E5"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3C1C4BD8"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4965EF5" w14:textId="77777777" w:rsidR="00CB74E5" w:rsidRDefault="00CB74E5" w:rsidP="009939A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37C5AD67"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59A1E70" w14:textId="77777777" w:rsidR="00CB74E5" w:rsidRDefault="00CB74E5"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748E763E" w14:textId="77777777" w:rsidR="00CB74E5" w:rsidRDefault="00CB74E5" w:rsidP="009939A5">
            <w:pPr>
              <w:pStyle w:val="TAC"/>
              <w:rPr>
                <w:rFonts w:eastAsia="Yu Mincho"/>
                <w:szCs w:val="18"/>
              </w:rPr>
            </w:pPr>
          </w:p>
        </w:tc>
      </w:tr>
      <w:tr w:rsidR="00CB74E5" w14:paraId="70306D03" w14:textId="77777777" w:rsidTr="009939A5">
        <w:trPr>
          <w:trHeight w:val="187"/>
        </w:trPr>
        <w:tc>
          <w:tcPr>
            <w:tcW w:w="1629" w:type="dxa"/>
            <w:tcBorders>
              <w:left w:val="single" w:sz="4" w:space="0" w:color="auto"/>
              <w:bottom w:val="nil"/>
              <w:right w:val="single" w:sz="4" w:space="0" w:color="auto"/>
            </w:tcBorders>
            <w:shd w:val="clear" w:color="auto" w:fill="auto"/>
          </w:tcPr>
          <w:p w14:paraId="79257CB2" w14:textId="77777777" w:rsidR="00CB74E5" w:rsidRDefault="00CB74E5" w:rsidP="009939A5">
            <w:pPr>
              <w:pStyle w:val="TAC"/>
              <w:rPr>
                <w:szCs w:val="18"/>
                <w:lang w:val="en-US"/>
              </w:rPr>
            </w:pPr>
            <w:r>
              <w:rPr>
                <w:szCs w:val="18"/>
                <w:lang w:eastAsia="zh-CN"/>
              </w:rPr>
              <w:t>CA_n28A-n71A</w:t>
            </w:r>
          </w:p>
        </w:tc>
        <w:tc>
          <w:tcPr>
            <w:tcW w:w="1370" w:type="dxa"/>
            <w:tcBorders>
              <w:left w:val="single" w:sz="4" w:space="0" w:color="auto"/>
              <w:bottom w:val="nil"/>
              <w:right w:val="single" w:sz="4" w:space="0" w:color="auto"/>
            </w:tcBorders>
            <w:shd w:val="clear" w:color="auto" w:fill="auto"/>
          </w:tcPr>
          <w:p w14:paraId="2E2DAC81" w14:textId="77777777" w:rsidR="00CB74E5" w:rsidRDefault="00CB74E5" w:rsidP="009939A5">
            <w:pPr>
              <w:pStyle w:val="TAC"/>
              <w:rPr>
                <w:szCs w:val="18"/>
                <w:lang w:val="en-US"/>
              </w:rPr>
            </w:pPr>
            <w:r>
              <w:rPr>
                <w:szCs w:val="18"/>
                <w:lang w:eastAsia="zh-CN"/>
              </w:rPr>
              <w:t>-</w:t>
            </w:r>
          </w:p>
        </w:tc>
        <w:tc>
          <w:tcPr>
            <w:tcW w:w="665" w:type="dxa"/>
            <w:tcBorders>
              <w:left w:val="single" w:sz="4" w:space="0" w:color="auto"/>
              <w:bottom w:val="single" w:sz="4" w:space="0" w:color="auto"/>
              <w:right w:val="single" w:sz="4" w:space="0" w:color="auto"/>
            </w:tcBorders>
          </w:tcPr>
          <w:p w14:paraId="293FA3D0" w14:textId="77777777" w:rsidR="00CB74E5" w:rsidRDefault="00CB74E5" w:rsidP="009939A5">
            <w:pPr>
              <w:pStyle w:val="TAC"/>
              <w:rPr>
                <w:szCs w:val="18"/>
                <w:lang w:val="en-US"/>
              </w:rPr>
            </w:pPr>
            <w:r>
              <w:rPr>
                <w:rFonts w:hint="eastAsia"/>
                <w:szCs w:val="18"/>
                <w:lang w:val="en-US" w:eastAsia="zh-CN"/>
              </w:rPr>
              <w:t>n</w:t>
            </w:r>
            <w:r>
              <w:rPr>
                <w:szCs w:val="18"/>
                <w:lang w:val="en-US" w:eastAsia="zh-CN"/>
              </w:rPr>
              <w:t>28</w:t>
            </w:r>
          </w:p>
        </w:tc>
        <w:tc>
          <w:tcPr>
            <w:tcW w:w="673" w:type="dxa"/>
            <w:tcBorders>
              <w:top w:val="single" w:sz="4" w:space="0" w:color="auto"/>
              <w:left w:val="single" w:sz="4" w:space="0" w:color="auto"/>
              <w:bottom w:val="single" w:sz="4" w:space="0" w:color="auto"/>
              <w:right w:val="single" w:sz="4" w:space="0" w:color="auto"/>
            </w:tcBorders>
          </w:tcPr>
          <w:p w14:paraId="097C18F7" w14:textId="77777777" w:rsidR="00CB74E5" w:rsidRDefault="00CB74E5" w:rsidP="009939A5">
            <w:pPr>
              <w:pStyle w:val="TAC"/>
              <w:rPr>
                <w:szCs w:val="18"/>
                <w:lang w:val="en-US"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78D66A42" w14:textId="77777777" w:rsidR="00CB74E5" w:rsidRDefault="00CB74E5" w:rsidP="009939A5">
            <w:pPr>
              <w:pStyle w:val="TAC"/>
              <w:rPr>
                <w:szCs w:val="18"/>
                <w:lang w:eastAsia="zh-CN"/>
              </w:rPr>
            </w:pPr>
            <w:r>
              <w:rPr>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4B75E76" w14:textId="77777777" w:rsidR="00CB74E5" w:rsidRDefault="00CB74E5"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9AFB1B5" w14:textId="77777777" w:rsidR="00CB74E5" w:rsidRDefault="00CB74E5" w:rsidP="009939A5">
            <w:pPr>
              <w:pStyle w:val="TAC"/>
              <w:rPr>
                <w:szCs w:val="18"/>
                <w:lang w:eastAsia="zh-CN"/>
              </w:rPr>
            </w:pPr>
            <w:r>
              <w:rPr>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4412242"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1CBE59D" w14:textId="77777777" w:rsidR="00CB74E5" w:rsidRDefault="00CB74E5" w:rsidP="009939A5">
            <w:pPr>
              <w:pStyle w:val="TAC"/>
              <w:rPr>
                <w:szCs w:val="18"/>
                <w:lang w:val="en-US" w:eastAsia="zh-CN"/>
              </w:rPr>
            </w:pPr>
            <w:r>
              <w:rPr>
                <w:rFonts w:hint="eastAsia"/>
                <w:szCs w:val="18"/>
                <w:lang w:eastAsia="zh-CN"/>
              </w:rPr>
              <w:t>3</w:t>
            </w:r>
            <w:r>
              <w:rPr>
                <w:szCs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16349540"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A4E6A39"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D4E12D5"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7352E40"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E3C21EB"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3EE17F4"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019AE7B" w14:textId="77777777" w:rsidR="00CB74E5" w:rsidRDefault="00CB74E5" w:rsidP="009939A5">
            <w:pPr>
              <w:pStyle w:val="TAC"/>
              <w:rPr>
                <w:rFonts w:eastAsia="Yu Mincho"/>
                <w:szCs w:val="18"/>
              </w:rPr>
            </w:pPr>
          </w:p>
        </w:tc>
        <w:tc>
          <w:tcPr>
            <w:tcW w:w="1475" w:type="dxa"/>
            <w:tcBorders>
              <w:left w:val="single" w:sz="4" w:space="0" w:color="auto"/>
              <w:bottom w:val="nil"/>
              <w:right w:val="single" w:sz="4" w:space="0" w:color="auto"/>
            </w:tcBorders>
            <w:shd w:val="clear" w:color="auto" w:fill="auto"/>
          </w:tcPr>
          <w:p w14:paraId="7447590E" w14:textId="77777777" w:rsidR="00CB74E5" w:rsidRDefault="00CB74E5" w:rsidP="009939A5">
            <w:pPr>
              <w:pStyle w:val="TAC"/>
              <w:rPr>
                <w:szCs w:val="18"/>
                <w:lang w:eastAsia="zh-CN"/>
              </w:rPr>
            </w:pPr>
            <w:r>
              <w:rPr>
                <w:rFonts w:hint="eastAsia"/>
                <w:szCs w:val="18"/>
                <w:lang w:val="en-US" w:eastAsia="zh-CN"/>
              </w:rPr>
              <w:t>0</w:t>
            </w:r>
          </w:p>
        </w:tc>
      </w:tr>
      <w:tr w:rsidR="00CB74E5" w14:paraId="659C3A7F"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0CD30E8B" w14:textId="77777777" w:rsidR="00CB74E5" w:rsidRDefault="00CB74E5"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17E1A71E"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46D4DB5A" w14:textId="77777777" w:rsidR="00CB74E5" w:rsidRDefault="00CB74E5" w:rsidP="009939A5">
            <w:pPr>
              <w:pStyle w:val="TAC"/>
              <w:rPr>
                <w:szCs w:val="18"/>
                <w:lang w:val="en-US"/>
              </w:rPr>
            </w:pPr>
            <w:r>
              <w:rPr>
                <w:rFonts w:hint="eastAsia"/>
                <w:szCs w:val="18"/>
                <w:lang w:val="en-US" w:eastAsia="zh-CN"/>
              </w:rPr>
              <w:t>n</w:t>
            </w:r>
            <w:r>
              <w:rPr>
                <w:szCs w:val="18"/>
                <w:lang w:val="en-US" w:eastAsia="zh-CN"/>
              </w:rPr>
              <w:t>71</w:t>
            </w:r>
          </w:p>
        </w:tc>
        <w:tc>
          <w:tcPr>
            <w:tcW w:w="673" w:type="dxa"/>
            <w:tcBorders>
              <w:top w:val="single" w:sz="4" w:space="0" w:color="auto"/>
              <w:left w:val="single" w:sz="4" w:space="0" w:color="auto"/>
              <w:bottom w:val="single" w:sz="4" w:space="0" w:color="auto"/>
              <w:right w:val="single" w:sz="4" w:space="0" w:color="auto"/>
            </w:tcBorders>
          </w:tcPr>
          <w:p w14:paraId="6EEFE109" w14:textId="77777777" w:rsidR="00CB74E5" w:rsidRDefault="00CB74E5" w:rsidP="009939A5">
            <w:pPr>
              <w:pStyle w:val="TAC"/>
              <w:rPr>
                <w:szCs w:val="18"/>
                <w:lang w:val="en-US"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03991234" w14:textId="77777777" w:rsidR="00CB74E5" w:rsidRDefault="00CB74E5" w:rsidP="009939A5">
            <w:pPr>
              <w:pStyle w:val="TAC"/>
              <w:rPr>
                <w:szCs w:val="18"/>
                <w:lang w:eastAsia="zh-CN"/>
              </w:rPr>
            </w:pPr>
            <w:r>
              <w:rPr>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25C1927" w14:textId="77777777" w:rsidR="00CB74E5" w:rsidRDefault="00CB74E5"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23DB2DA" w14:textId="77777777" w:rsidR="00CB74E5" w:rsidRDefault="00CB74E5" w:rsidP="009939A5">
            <w:pPr>
              <w:pStyle w:val="TAC"/>
              <w:rPr>
                <w:szCs w:val="18"/>
                <w:lang w:eastAsia="zh-CN"/>
              </w:rPr>
            </w:pPr>
            <w:r>
              <w:rPr>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4032C30"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8C302DC"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C516819"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A134713"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09A5C06"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CC92DE3"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CF26A41"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AE32525"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714B4A3" w14:textId="77777777" w:rsidR="00CB74E5" w:rsidRDefault="00CB74E5"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0062B3E6" w14:textId="77777777" w:rsidR="00CB74E5" w:rsidRDefault="00CB74E5" w:rsidP="009939A5">
            <w:pPr>
              <w:pStyle w:val="TAC"/>
              <w:rPr>
                <w:szCs w:val="18"/>
                <w:lang w:eastAsia="zh-CN"/>
              </w:rPr>
            </w:pPr>
          </w:p>
        </w:tc>
      </w:tr>
      <w:tr w:rsidR="00CB74E5" w14:paraId="2747BD91"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357CFFF7" w14:textId="77777777" w:rsidR="00CB74E5" w:rsidRDefault="00CB74E5" w:rsidP="009939A5">
            <w:pPr>
              <w:pStyle w:val="TAC"/>
              <w:rPr>
                <w:szCs w:val="18"/>
                <w:lang w:val="en-US" w:eastAsia="zh-CN"/>
              </w:rPr>
            </w:pPr>
            <w:r>
              <w:rPr>
                <w:szCs w:val="18"/>
                <w:lang w:eastAsia="zh-CN"/>
              </w:rPr>
              <w:t>CA_n28A-n74A</w:t>
            </w:r>
          </w:p>
        </w:tc>
        <w:tc>
          <w:tcPr>
            <w:tcW w:w="1370" w:type="dxa"/>
            <w:tcBorders>
              <w:top w:val="single" w:sz="4" w:space="0" w:color="auto"/>
              <w:left w:val="single" w:sz="4" w:space="0" w:color="auto"/>
              <w:bottom w:val="nil"/>
              <w:right w:val="single" w:sz="4" w:space="0" w:color="auto"/>
            </w:tcBorders>
            <w:shd w:val="clear" w:color="auto" w:fill="auto"/>
          </w:tcPr>
          <w:p w14:paraId="17748930" w14:textId="77777777" w:rsidR="00CB74E5" w:rsidRDefault="00CB74E5" w:rsidP="009939A5">
            <w:pPr>
              <w:pStyle w:val="TAC"/>
              <w:rPr>
                <w:szCs w:val="18"/>
                <w:lang w:val="en-US" w:eastAsia="zh-CN"/>
              </w:rPr>
            </w:pPr>
            <w:r>
              <w:rPr>
                <w:szCs w:val="18"/>
                <w:lang w:eastAsia="zh-CN"/>
              </w:rPr>
              <w:t>CA_n28A-n74A</w:t>
            </w:r>
          </w:p>
        </w:tc>
        <w:tc>
          <w:tcPr>
            <w:tcW w:w="665" w:type="dxa"/>
            <w:tcBorders>
              <w:left w:val="single" w:sz="4" w:space="0" w:color="auto"/>
              <w:bottom w:val="single" w:sz="4" w:space="0" w:color="auto"/>
              <w:right w:val="single" w:sz="4" w:space="0" w:color="auto"/>
            </w:tcBorders>
          </w:tcPr>
          <w:p w14:paraId="6CBFC3D6" w14:textId="77777777" w:rsidR="00CB74E5" w:rsidRDefault="00CB74E5" w:rsidP="009939A5">
            <w:pPr>
              <w:pStyle w:val="TAC"/>
              <w:rPr>
                <w:szCs w:val="18"/>
                <w:lang w:val="en-US" w:eastAsia="zh-CN"/>
              </w:rPr>
            </w:pPr>
            <w:r>
              <w:rPr>
                <w:rFonts w:hint="eastAsia"/>
                <w:szCs w:val="18"/>
                <w:lang w:val="en-US" w:eastAsia="zh-CN"/>
              </w:rPr>
              <w:t>n</w:t>
            </w:r>
            <w:r>
              <w:rPr>
                <w:szCs w:val="18"/>
                <w:lang w:val="en-US" w:eastAsia="zh-CN"/>
              </w:rPr>
              <w:t>28</w:t>
            </w:r>
          </w:p>
        </w:tc>
        <w:tc>
          <w:tcPr>
            <w:tcW w:w="673" w:type="dxa"/>
            <w:tcBorders>
              <w:top w:val="single" w:sz="4" w:space="0" w:color="auto"/>
              <w:left w:val="single" w:sz="4" w:space="0" w:color="auto"/>
              <w:bottom w:val="single" w:sz="4" w:space="0" w:color="auto"/>
              <w:right w:val="single" w:sz="4" w:space="0" w:color="auto"/>
            </w:tcBorders>
          </w:tcPr>
          <w:p w14:paraId="13C8DAF0" w14:textId="77777777" w:rsidR="00CB74E5" w:rsidRDefault="00CB74E5" w:rsidP="009939A5">
            <w:pPr>
              <w:pStyle w:val="TAC"/>
              <w:rPr>
                <w:szCs w:val="18"/>
                <w:lang w:val="en-US"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1B83D5C6" w14:textId="77777777" w:rsidR="00CB74E5" w:rsidRDefault="00CB74E5" w:rsidP="009939A5">
            <w:pPr>
              <w:pStyle w:val="TAC"/>
              <w:rPr>
                <w:szCs w:val="18"/>
                <w:lang w:eastAsia="zh-CN"/>
              </w:rPr>
            </w:pPr>
            <w:r>
              <w:rPr>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BACC354" w14:textId="77777777" w:rsidR="00CB74E5" w:rsidRDefault="00CB74E5"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DCE4269" w14:textId="77777777" w:rsidR="00CB74E5" w:rsidRDefault="00CB74E5" w:rsidP="009939A5">
            <w:pPr>
              <w:pStyle w:val="TAC"/>
              <w:rPr>
                <w:szCs w:val="18"/>
                <w:lang w:eastAsia="zh-CN"/>
              </w:rPr>
            </w:pPr>
            <w:r>
              <w:rPr>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CD68845"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D36758B" w14:textId="77777777" w:rsidR="00CB74E5" w:rsidRDefault="00CB74E5" w:rsidP="009939A5">
            <w:pPr>
              <w:pStyle w:val="TAC"/>
              <w:rPr>
                <w:szCs w:val="18"/>
                <w:lang w:val="en-US" w:eastAsia="zh-CN"/>
              </w:rPr>
            </w:pPr>
            <w:r>
              <w:rPr>
                <w:rFonts w:hint="eastAsia"/>
                <w:szCs w:val="18"/>
                <w:lang w:eastAsia="zh-CN"/>
              </w:rPr>
              <w:t>3</w:t>
            </w:r>
            <w:r>
              <w:rPr>
                <w:szCs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4D480AFF"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FDAA6A3"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237986D"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9DF65F1"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A5687F2"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4AA2E00"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4FB37CBB" w14:textId="77777777" w:rsidR="00CB74E5" w:rsidRDefault="00CB74E5" w:rsidP="009939A5">
            <w:pPr>
              <w:pStyle w:val="TAC"/>
              <w:rPr>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33C4FDC2" w14:textId="77777777" w:rsidR="00CB74E5" w:rsidRDefault="00CB74E5" w:rsidP="009939A5">
            <w:pPr>
              <w:pStyle w:val="TAC"/>
              <w:rPr>
                <w:szCs w:val="18"/>
                <w:lang w:eastAsia="zh-CN"/>
              </w:rPr>
            </w:pPr>
            <w:r>
              <w:rPr>
                <w:rFonts w:hint="eastAsia"/>
                <w:szCs w:val="18"/>
                <w:lang w:val="en-US" w:eastAsia="zh-CN"/>
              </w:rPr>
              <w:t>0</w:t>
            </w:r>
          </w:p>
        </w:tc>
      </w:tr>
      <w:tr w:rsidR="00CB74E5" w14:paraId="1EE75D46"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06401F19" w14:textId="77777777" w:rsidR="00CB74E5" w:rsidRDefault="00CB74E5" w:rsidP="009939A5">
            <w:pPr>
              <w:pStyle w:val="TAC"/>
              <w:rPr>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64F5B721" w14:textId="77777777" w:rsidR="00CB74E5" w:rsidRDefault="00CB74E5" w:rsidP="009939A5">
            <w:pPr>
              <w:pStyle w:val="TAC"/>
              <w:rPr>
                <w:szCs w:val="18"/>
                <w:lang w:val="en-US" w:eastAsia="zh-CN"/>
              </w:rPr>
            </w:pPr>
          </w:p>
        </w:tc>
        <w:tc>
          <w:tcPr>
            <w:tcW w:w="665" w:type="dxa"/>
            <w:tcBorders>
              <w:left w:val="single" w:sz="4" w:space="0" w:color="auto"/>
              <w:bottom w:val="single" w:sz="4" w:space="0" w:color="auto"/>
              <w:right w:val="single" w:sz="4" w:space="0" w:color="auto"/>
            </w:tcBorders>
          </w:tcPr>
          <w:p w14:paraId="417F5DE8" w14:textId="77777777" w:rsidR="00CB74E5" w:rsidRDefault="00CB74E5" w:rsidP="009939A5">
            <w:pPr>
              <w:pStyle w:val="TAC"/>
              <w:rPr>
                <w:szCs w:val="18"/>
                <w:lang w:val="en-US" w:eastAsia="zh-CN"/>
              </w:rPr>
            </w:pPr>
            <w:r>
              <w:rPr>
                <w:rFonts w:hint="eastAsia"/>
                <w:szCs w:val="18"/>
                <w:lang w:val="en-US" w:eastAsia="zh-CN"/>
              </w:rPr>
              <w:t>n</w:t>
            </w:r>
            <w:r>
              <w:rPr>
                <w:szCs w:val="18"/>
                <w:lang w:val="en-US" w:eastAsia="zh-CN"/>
              </w:rPr>
              <w:t>74</w:t>
            </w:r>
          </w:p>
        </w:tc>
        <w:tc>
          <w:tcPr>
            <w:tcW w:w="673" w:type="dxa"/>
            <w:tcBorders>
              <w:top w:val="single" w:sz="4" w:space="0" w:color="auto"/>
              <w:left w:val="single" w:sz="4" w:space="0" w:color="auto"/>
              <w:bottom w:val="single" w:sz="4" w:space="0" w:color="auto"/>
              <w:right w:val="single" w:sz="4" w:space="0" w:color="auto"/>
            </w:tcBorders>
          </w:tcPr>
          <w:p w14:paraId="4E425CDB" w14:textId="77777777" w:rsidR="00CB74E5" w:rsidRDefault="00CB74E5" w:rsidP="009939A5">
            <w:pPr>
              <w:pStyle w:val="TAC"/>
              <w:rPr>
                <w:szCs w:val="18"/>
                <w:lang w:val="en-US"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62F113A6" w14:textId="77777777" w:rsidR="00CB74E5" w:rsidRDefault="00CB74E5" w:rsidP="009939A5">
            <w:pPr>
              <w:pStyle w:val="TAC"/>
              <w:rPr>
                <w:szCs w:val="18"/>
                <w:lang w:eastAsia="zh-CN"/>
              </w:rPr>
            </w:pPr>
            <w:r>
              <w:rPr>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58BBC31" w14:textId="77777777" w:rsidR="00CB74E5" w:rsidRDefault="00CB74E5"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CBF8B6D" w14:textId="77777777" w:rsidR="00CB74E5" w:rsidRDefault="00CB74E5" w:rsidP="009939A5">
            <w:pPr>
              <w:pStyle w:val="TAC"/>
              <w:rPr>
                <w:szCs w:val="18"/>
                <w:lang w:eastAsia="zh-CN"/>
              </w:rPr>
            </w:pPr>
            <w:r>
              <w:rPr>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B54B675"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BE862AC"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D1E34DB"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ADE7D43"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4786D06"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AFB586B"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77BE785"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76DD3AC"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7B5E5F26" w14:textId="77777777" w:rsidR="00CB74E5" w:rsidRDefault="00CB74E5" w:rsidP="009939A5">
            <w:pPr>
              <w:pStyle w:val="TAC"/>
              <w:rPr>
                <w:szCs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6E7523B2" w14:textId="77777777" w:rsidR="00CB74E5" w:rsidRDefault="00CB74E5" w:rsidP="009939A5">
            <w:pPr>
              <w:pStyle w:val="TAC"/>
              <w:rPr>
                <w:szCs w:val="18"/>
                <w:lang w:eastAsia="zh-CN"/>
              </w:rPr>
            </w:pPr>
          </w:p>
        </w:tc>
      </w:tr>
      <w:tr w:rsidR="00CB74E5" w14:paraId="28B4337C"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2CF218C7" w14:textId="77777777" w:rsidR="00CB74E5" w:rsidRDefault="00CB74E5" w:rsidP="009939A5">
            <w:pPr>
              <w:pStyle w:val="TAC"/>
              <w:rPr>
                <w:szCs w:val="18"/>
                <w:lang w:eastAsia="zh-CN"/>
              </w:rPr>
            </w:pPr>
            <w:r>
              <w:rPr>
                <w:szCs w:val="18"/>
                <w:lang w:val="en-US"/>
              </w:rPr>
              <w:t>CA_n28A-n75A</w:t>
            </w:r>
          </w:p>
        </w:tc>
        <w:tc>
          <w:tcPr>
            <w:tcW w:w="1370" w:type="dxa"/>
            <w:tcBorders>
              <w:top w:val="single" w:sz="4" w:space="0" w:color="auto"/>
              <w:left w:val="single" w:sz="4" w:space="0" w:color="auto"/>
              <w:bottom w:val="nil"/>
              <w:right w:val="single" w:sz="4" w:space="0" w:color="auto"/>
            </w:tcBorders>
            <w:shd w:val="clear" w:color="auto" w:fill="auto"/>
          </w:tcPr>
          <w:p w14:paraId="5EAD55AB" w14:textId="77777777" w:rsidR="00CB74E5" w:rsidRDefault="00CB74E5" w:rsidP="009939A5">
            <w:pPr>
              <w:pStyle w:val="TAC"/>
              <w:rPr>
                <w:szCs w:val="18"/>
                <w:lang w:val="en-US"/>
              </w:rPr>
            </w:pPr>
            <w:r>
              <w:rPr>
                <w:szCs w:val="18"/>
                <w:lang w:val="en-US"/>
              </w:rPr>
              <w:t>-</w:t>
            </w:r>
          </w:p>
        </w:tc>
        <w:tc>
          <w:tcPr>
            <w:tcW w:w="665" w:type="dxa"/>
            <w:tcBorders>
              <w:left w:val="single" w:sz="4" w:space="0" w:color="auto"/>
              <w:bottom w:val="single" w:sz="4" w:space="0" w:color="auto"/>
              <w:right w:val="single" w:sz="4" w:space="0" w:color="auto"/>
            </w:tcBorders>
          </w:tcPr>
          <w:p w14:paraId="3ABC76FC" w14:textId="77777777" w:rsidR="00CB74E5" w:rsidRDefault="00CB74E5" w:rsidP="009939A5">
            <w:pPr>
              <w:pStyle w:val="TAC"/>
              <w:rPr>
                <w:szCs w:val="18"/>
                <w:lang w:val="en-US"/>
              </w:rPr>
            </w:pPr>
            <w:r>
              <w:rPr>
                <w:szCs w:val="18"/>
                <w:lang w:val="en-US"/>
              </w:rPr>
              <w:t>n28</w:t>
            </w:r>
          </w:p>
        </w:tc>
        <w:tc>
          <w:tcPr>
            <w:tcW w:w="673" w:type="dxa"/>
            <w:tcBorders>
              <w:top w:val="single" w:sz="4" w:space="0" w:color="auto"/>
              <w:left w:val="single" w:sz="4" w:space="0" w:color="auto"/>
              <w:bottom w:val="single" w:sz="4" w:space="0" w:color="auto"/>
              <w:right w:val="single" w:sz="4" w:space="0" w:color="auto"/>
            </w:tcBorders>
          </w:tcPr>
          <w:p w14:paraId="6B2D70AB"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49484921"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52A5E50"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5710F68"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D68FBCD"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F90940F"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88CB9D9"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9C28EBB"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7EA47B2"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1CD2E23"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76FD093"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7A18BC5"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B7BBB7E" w14:textId="77777777" w:rsidR="00CB74E5" w:rsidRDefault="00CB74E5"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44D489B8" w14:textId="77777777" w:rsidR="00CB74E5" w:rsidRDefault="00CB74E5" w:rsidP="009939A5">
            <w:pPr>
              <w:pStyle w:val="TAC"/>
              <w:rPr>
                <w:szCs w:val="18"/>
                <w:lang w:eastAsia="zh-CN"/>
              </w:rPr>
            </w:pPr>
            <w:r>
              <w:rPr>
                <w:rFonts w:hint="eastAsia"/>
                <w:szCs w:val="18"/>
                <w:lang w:eastAsia="zh-CN"/>
              </w:rPr>
              <w:t>0</w:t>
            </w:r>
          </w:p>
        </w:tc>
      </w:tr>
      <w:tr w:rsidR="00CB74E5" w14:paraId="6574DF4F"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427D525"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2728AFA7"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5EE770E2" w14:textId="77777777" w:rsidR="00CB74E5" w:rsidRDefault="00CB74E5" w:rsidP="009939A5">
            <w:pPr>
              <w:pStyle w:val="TAC"/>
              <w:rPr>
                <w:szCs w:val="18"/>
                <w:lang w:val="en-US"/>
              </w:rPr>
            </w:pPr>
            <w:r>
              <w:rPr>
                <w:szCs w:val="18"/>
                <w:lang w:val="en-US"/>
              </w:rPr>
              <w:t>n75</w:t>
            </w:r>
          </w:p>
        </w:tc>
        <w:tc>
          <w:tcPr>
            <w:tcW w:w="673" w:type="dxa"/>
            <w:tcBorders>
              <w:top w:val="single" w:sz="4" w:space="0" w:color="auto"/>
              <w:left w:val="single" w:sz="4" w:space="0" w:color="auto"/>
              <w:bottom w:val="single" w:sz="4" w:space="0" w:color="auto"/>
              <w:right w:val="single" w:sz="4" w:space="0" w:color="auto"/>
            </w:tcBorders>
          </w:tcPr>
          <w:p w14:paraId="6FE2786C"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5E32BDC5"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BA71631"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40B37A8"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D630A6A"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B934AF1"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CAECF7F"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95B3413"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AE976FA"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985FF88"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4A8CC69"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AB6C757"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10A1D5D" w14:textId="77777777" w:rsidR="00CB74E5" w:rsidRDefault="00CB74E5"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4C153A92" w14:textId="77777777" w:rsidR="00CB74E5" w:rsidRDefault="00CB74E5" w:rsidP="009939A5">
            <w:pPr>
              <w:pStyle w:val="TAC"/>
              <w:rPr>
                <w:rFonts w:eastAsia="Yu Mincho"/>
                <w:szCs w:val="18"/>
              </w:rPr>
            </w:pPr>
          </w:p>
        </w:tc>
      </w:tr>
      <w:tr w:rsidR="00CB74E5" w14:paraId="0C847403"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4FA7C598" w14:textId="77777777" w:rsidR="00CB74E5" w:rsidRDefault="00CB74E5" w:rsidP="009939A5">
            <w:pPr>
              <w:pStyle w:val="TAC"/>
              <w:rPr>
                <w:szCs w:val="18"/>
                <w:lang w:val="en-US" w:eastAsia="zh-CN"/>
              </w:rPr>
            </w:pPr>
          </w:p>
        </w:tc>
        <w:tc>
          <w:tcPr>
            <w:tcW w:w="1370" w:type="dxa"/>
            <w:tcBorders>
              <w:top w:val="single" w:sz="4" w:space="0" w:color="auto"/>
              <w:left w:val="single" w:sz="4" w:space="0" w:color="auto"/>
              <w:bottom w:val="nil"/>
              <w:right w:val="single" w:sz="4" w:space="0" w:color="auto"/>
            </w:tcBorders>
            <w:shd w:val="clear" w:color="auto" w:fill="auto"/>
          </w:tcPr>
          <w:p w14:paraId="725447A2" w14:textId="77777777" w:rsidR="00CB74E5" w:rsidRDefault="00CB74E5" w:rsidP="009939A5">
            <w:pPr>
              <w:pStyle w:val="TAC"/>
              <w:rPr>
                <w:szCs w:val="18"/>
                <w:lang w:val="en-US" w:eastAsia="zh-CN"/>
              </w:rPr>
            </w:pPr>
            <w:r>
              <w:rPr>
                <w:rFonts w:hint="eastAsia"/>
                <w:szCs w:val="18"/>
                <w:lang w:val="en-US" w:eastAsia="zh-CN"/>
              </w:rPr>
              <w:t>-</w:t>
            </w:r>
          </w:p>
        </w:tc>
        <w:tc>
          <w:tcPr>
            <w:tcW w:w="665" w:type="dxa"/>
            <w:tcBorders>
              <w:left w:val="single" w:sz="4" w:space="0" w:color="auto"/>
              <w:right w:val="single" w:sz="4" w:space="0" w:color="auto"/>
            </w:tcBorders>
          </w:tcPr>
          <w:p w14:paraId="264D15E1" w14:textId="77777777" w:rsidR="00CB74E5" w:rsidRDefault="00CB74E5" w:rsidP="009939A5">
            <w:pPr>
              <w:pStyle w:val="TAC"/>
              <w:rPr>
                <w:szCs w:val="18"/>
                <w:lang w:val="en-US" w:eastAsia="zh-CN"/>
              </w:rPr>
            </w:pPr>
            <w:r>
              <w:rPr>
                <w:rFonts w:hint="eastAsia"/>
                <w:szCs w:val="18"/>
                <w:lang w:val="en-US" w:eastAsia="zh-CN"/>
              </w:rPr>
              <w:t>n28</w:t>
            </w:r>
          </w:p>
        </w:tc>
        <w:tc>
          <w:tcPr>
            <w:tcW w:w="673" w:type="dxa"/>
            <w:tcBorders>
              <w:top w:val="single" w:sz="4" w:space="0" w:color="auto"/>
              <w:left w:val="single" w:sz="4" w:space="0" w:color="auto"/>
              <w:bottom w:val="single" w:sz="4" w:space="0" w:color="auto"/>
              <w:right w:val="single" w:sz="4" w:space="0" w:color="auto"/>
            </w:tcBorders>
          </w:tcPr>
          <w:p w14:paraId="764D0E4F"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052AE809"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A145425"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8ECF618"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5A9CAB7"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DD299B6" w14:textId="77777777" w:rsidR="00CB74E5" w:rsidRDefault="00CB74E5"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35F9CAF"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60A9695"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F3F7DA9"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1C4AAB1"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0D50A2A"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7F3BA22"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C389221" w14:textId="77777777" w:rsidR="00CB74E5" w:rsidRDefault="00CB74E5" w:rsidP="009939A5">
            <w:pPr>
              <w:pStyle w:val="TAC"/>
              <w:rPr>
                <w:rFonts w:eastAsia="Yu Mincho"/>
                <w:szCs w:val="18"/>
              </w:rPr>
            </w:pPr>
          </w:p>
        </w:tc>
        <w:tc>
          <w:tcPr>
            <w:tcW w:w="1475" w:type="dxa"/>
            <w:tcBorders>
              <w:left w:val="single" w:sz="4" w:space="0" w:color="auto"/>
              <w:bottom w:val="nil"/>
              <w:right w:val="single" w:sz="4" w:space="0" w:color="auto"/>
            </w:tcBorders>
            <w:shd w:val="clear" w:color="auto" w:fill="auto"/>
          </w:tcPr>
          <w:p w14:paraId="614AC56B" w14:textId="77777777" w:rsidR="00CB74E5" w:rsidRDefault="00CB74E5" w:rsidP="009939A5">
            <w:pPr>
              <w:pStyle w:val="TAC"/>
              <w:rPr>
                <w:szCs w:val="18"/>
                <w:lang w:eastAsia="zh-CN"/>
              </w:rPr>
            </w:pPr>
            <w:r>
              <w:rPr>
                <w:rFonts w:hint="eastAsia"/>
                <w:szCs w:val="18"/>
                <w:lang w:eastAsia="zh-CN"/>
              </w:rPr>
              <w:t>1</w:t>
            </w:r>
          </w:p>
        </w:tc>
      </w:tr>
      <w:tr w:rsidR="00CB74E5" w14:paraId="182D1EBD"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0635E45" w14:textId="77777777" w:rsidR="00CB74E5" w:rsidRDefault="00CB74E5" w:rsidP="009939A5">
            <w:pPr>
              <w:pStyle w:val="TAC"/>
              <w:rPr>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0F246C57" w14:textId="77777777" w:rsidR="00CB74E5" w:rsidRDefault="00CB74E5" w:rsidP="009939A5">
            <w:pPr>
              <w:pStyle w:val="TAC"/>
              <w:rPr>
                <w:szCs w:val="18"/>
                <w:lang w:val="en-US" w:eastAsia="zh-CN"/>
              </w:rPr>
            </w:pPr>
          </w:p>
        </w:tc>
        <w:tc>
          <w:tcPr>
            <w:tcW w:w="665" w:type="dxa"/>
            <w:tcBorders>
              <w:left w:val="single" w:sz="4" w:space="0" w:color="auto"/>
              <w:right w:val="single" w:sz="4" w:space="0" w:color="auto"/>
            </w:tcBorders>
          </w:tcPr>
          <w:p w14:paraId="035CEEF8" w14:textId="77777777" w:rsidR="00CB74E5" w:rsidRDefault="00CB74E5" w:rsidP="009939A5">
            <w:pPr>
              <w:pStyle w:val="TAC"/>
              <w:rPr>
                <w:szCs w:val="18"/>
                <w:lang w:val="en-US" w:eastAsia="zh-CN"/>
              </w:rPr>
            </w:pPr>
            <w:r>
              <w:rPr>
                <w:rFonts w:hint="eastAsia"/>
                <w:szCs w:val="18"/>
                <w:lang w:val="en-US" w:eastAsia="zh-CN"/>
              </w:rPr>
              <w:t>n75</w:t>
            </w:r>
          </w:p>
        </w:tc>
        <w:tc>
          <w:tcPr>
            <w:tcW w:w="673" w:type="dxa"/>
            <w:tcBorders>
              <w:top w:val="single" w:sz="4" w:space="0" w:color="auto"/>
              <w:left w:val="single" w:sz="4" w:space="0" w:color="auto"/>
              <w:bottom w:val="single" w:sz="4" w:space="0" w:color="auto"/>
              <w:right w:val="single" w:sz="4" w:space="0" w:color="auto"/>
            </w:tcBorders>
          </w:tcPr>
          <w:p w14:paraId="1F485DC3"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3641C820"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4A735A4"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DC18907"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4B2B114" w14:textId="77777777" w:rsidR="00CB74E5" w:rsidRDefault="00CB74E5" w:rsidP="009939A5">
            <w:pPr>
              <w:pStyle w:val="TAC"/>
              <w:rPr>
                <w:szCs w:val="18"/>
                <w:lang w:eastAsia="zh-CN"/>
              </w:rPr>
            </w:pPr>
            <w:r>
              <w:rPr>
                <w:rFonts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6401685" w14:textId="77777777" w:rsidR="00CB74E5" w:rsidRDefault="00CB74E5"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3ACC662" w14:textId="77777777" w:rsidR="00CB74E5" w:rsidRDefault="00CB74E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6435DD1" w14:textId="77777777" w:rsidR="00CB74E5" w:rsidRDefault="00CB74E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5172E7F4"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0394AFD"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0FEB375"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63790C1"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CB922B1" w14:textId="77777777" w:rsidR="00CB74E5" w:rsidRDefault="00CB74E5"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7574AD66" w14:textId="77777777" w:rsidR="00CB74E5" w:rsidRDefault="00CB74E5" w:rsidP="009939A5">
            <w:pPr>
              <w:pStyle w:val="TAC"/>
              <w:rPr>
                <w:rFonts w:eastAsia="Yu Mincho"/>
                <w:szCs w:val="18"/>
              </w:rPr>
            </w:pPr>
          </w:p>
        </w:tc>
      </w:tr>
      <w:tr w:rsidR="00CB74E5" w14:paraId="1259A76C" w14:textId="77777777" w:rsidTr="009939A5">
        <w:trPr>
          <w:trHeight w:val="187"/>
        </w:trPr>
        <w:tc>
          <w:tcPr>
            <w:tcW w:w="1629" w:type="dxa"/>
            <w:tcBorders>
              <w:left w:val="single" w:sz="4" w:space="0" w:color="auto"/>
              <w:bottom w:val="nil"/>
              <w:right w:val="single" w:sz="4" w:space="0" w:color="auto"/>
            </w:tcBorders>
            <w:shd w:val="clear" w:color="auto" w:fill="auto"/>
          </w:tcPr>
          <w:p w14:paraId="1600F5BB" w14:textId="77777777" w:rsidR="00CB74E5" w:rsidRDefault="00CB74E5" w:rsidP="009939A5">
            <w:pPr>
              <w:pStyle w:val="TAC"/>
              <w:rPr>
                <w:szCs w:val="18"/>
                <w:lang w:eastAsia="zh-CN"/>
              </w:rPr>
            </w:pPr>
            <w:r>
              <w:rPr>
                <w:rFonts w:hint="eastAsia"/>
                <w:szCs w:val="18"/>
                <w:lang w:val="en-US" w:eastAsia="zh-CN"/>
              </w:rPr>
              <w:t>CA_n28A-n77A</w:t>
            </w:r>
          </w:p>
        </w:tc>
        <w:tc>
          <w:tcPr>
            <w:tcW w:w="1370" w:type="dxa"/>
            <w:tcBorders>
              <w:left w:val="single" w:sz="4" w:space="0" w:color="auto"/>
              <w:bottom w:val="nil"/>
              <w:right w:val="single" w:sz="4" w:space="0" w:color="auto"/>
            </w:tcBorders>
            <w:shd w:val="clear" w:color="auto" w:fill="auto"/>
          </w:tcPr>
          <w:p w14:paraId="3DDFBBD5" w14:textId="77777777" w:rsidR="00CB74E5" w:rsidRDefault="00CB74E5" w:rsidP="009939A5">
            <w:pPr>
              <w:pStyle w:val="TAC"/>
              <w:rPr>
                <w:szCs w:val="18"/>
                <w:lang w:val="en-US"/>
              </w:rPr>
            </w:pPr>
            <w:r>
              <w:rPr>
                <w:rFonts w:hint="eastAsia"/>
                <w:szCs w:val="18"/>
                <w:lang w:val="en-US" w:eastAsia="zh-CN"/>
              </w:rPr>
              <w:t>CA_n28A-n77A</w:t>
            </w:r>
          </w:p>
        </w:tc>
        <w:tc>
          <w:tcPr>
            <w:tcW w:w="665" w:type="dxa"/>
            <w:tcBorders>
              <w:left w:val="single" w:sz="4" w:space="0" w:color="auto"/>
              <w:bottom w:val="single" w:sz="4" w:space="0" w:color="auto"/>
              <w:right w:val="single" w:sz="4" w:space="0" w:color="auto"/>
            </w:tcBorders>
          </w:tcPr>
          <w:p w14:paraId="4B35BD5C" w14:textId="77777777" w:rsidR="00CB74E5" w:rsidRDefault="00CB74E5" w:rsidP="009939A5">
            <w:pPr>
              <w:pStyle w:val="TAC"/>
              <w:rPr>
                <w:szCs w:val="18"/>
                <w:lang w:val="en-US"/>
              </w:rPr>
            </w:pPr>
            <w:r>
              <w:rPr>
                <w:rFonts w:hint="eastAsia"/>
                <w:szCs w:val="18"/>
                <w:lang w:val="en-US" w:eastAsia="zh-CN"/>
              </w:rPr>
              <w:t>n28</w:t>
            </w:r>
          </w:p>
        </w:tc>
        <w:tc>
          <w:tcPr>
            <w:tcW w:w="673" w:type="dxa"/>
            <w:tcBorders>
              <w:top w:val="single" w:sz="4" w:space="0" w:color="auto"/>
              <w:left w:val="single" w:sz="4" w:space="0" w:color="auto"/>
              <w:bottom w:val="single" w:sz="4" w:space="0" w:color="auto"/>
              <w:right w:val="single" w:sz="4" w:space="0" w:color="auto"/>
            </w:tcBorders>
          </w:tcPr>
          <w:p w14:paraId="67AE4A3C"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2462DB81" w14:textId="77777777" w:rsidR="00CB74E5" w:rsidRDefault="00CB74E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F8BB96E" w14:textId="77777777" w:rsidR="00CB74E5" w:rsidRDefault="00CB74E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E559B6F" w14:textId="77777777" w:rsidR="00CB74E5" w:rsidRDefault="00CB74E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2538CF83"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F7D946F"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FB41082" w14:textId="77777777" w:rsidR="00CB74E5" w:rsidRDefault="00CB74E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19EA2F2F" w14:textId="77777777" w:rsidR="00CB74E5" w:rsidRDefault="00CB74E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4820DD63" w14:textId="77777777" w:rsidR="00CB74E5" w:rsidRDefault="00CB74E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2FDA0B76" w14:textId="77777777" w:rsidR="00CB74E5" w:rsidRDefault="00CB74E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5AF6884E" w14:textId="77777777" w:rsidR="00CB74E5" w:rsidRDefault="00CB74E5" w:rsidP="009939A5">
            <w:pPr>
              <w:pStyle w:val="TAC"/>
              <w:rPr>
                <w:szCs w:val="18"/>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3ED7FB64" w14:textId="77777777" w:rsidR="00CB74E5" w:rsidRDefault="00CB74E5" w:rsidP="009939A5">
            <w:pPr>
              <w:pStyle w:val="TAC"/>
              <w:rPr>
                <w:szCs w:val="18"/>
                <w:lang w:val="en-US"/>
              </w:rPr>
            </w:pPr>
          </w:p>
        </w:tc>
        <w:tc>
          <w:tcPr>
            <w:tcW w:w="675" w:type="dxa"/>
            <w:tcBorders>
              <w:top w:val="single" w:sz="4" w:space="0" w:color="auto"/>
              <w:left w:val="single" w:sz="4" w:space="0" w:color="auto"/>
              <w:bottom w:val="single" w:sz="4" w:space="0" w:color="auto"/>
              <w:right w:val="single" w:sz="4" w:space="0" w:color="auto"/>
            </w:tcBorders>
          </w:tcPr>
          <w:p w14:paraId="7ED40A1C" w14:textId="77777777" w:rsidR="00CB74E5" w:rsidRDefault="00CB74E5" w:rsidP="009939A5">
            <w:pPr>
              <w:pStyle w:val="TAC"/>
              <w:rPr>
                <w:szCs w:val="18"/>
                <w:lang w:val="en-US"/>
              </w:rPr>
            </w:pPr>
          </w:p>
        </w:tc>
        <w:tc>
          <w:tcPr>
            <w:tcW w:w="1475" w:type="dxa"/>
            <w:tcBorders>
              <w:left w:val="single" w:sz="4" w:space="0" w:color="auto"/>
              <w:bottom w:val="nil"/>
              <w:right w:val="single" w:sz="4" w:space="0" w:color="auto"/>
            </w:tcBorders>
            <w:shd w:val="clear" w:color="auto" w:fill="auto"/>
          </w:tcPr>
          <w:p w14:paraId="2794CBC2" w14:textId="77777777" w:rsidR="00CB74E5" w:rsidRDefault="00CB74E5" w:rsidP="009939A5">
            <w:pPr>
              <w:pStyle w:val="TAC"/>
              <w:rPr>
                <w:szCs w:val="18"/>
                <w:lang w:eastAsia="zh-CN"/>
              </w:rPr>
            </w:pPr>
            <w:r>
              <w:rPr>
                <w:rFonts w:hint="eastAsia"/>
                <w:szCs w:val="18"/>
                <w:lang w:eastAsia="zh-CN"/>
              </w:rPr>
              <w:t>0</w:t>
            </w:r>
          </w:p>
        </w:tc>
      </w:tr>
      <w:tr w:rsidR="00CB74E5" w14:paraId="7B00DFB9"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14789AD3"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71D85A27"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140791A4" w14:textId="77777777" w:rsidR="00CB74E5" w:rsidRDefault="00CB74E5" w:rsidP="009939A5">
            <w:pPr>
              <w:pStyle w:val="TAC"/>
              <w:rPr>
                <w:szCs w:val="18"/>
                <w:lang w:val="en-US"/>
              </w:rPr>
            </w:pPr>
            <w:r>
              <w:rPr>
                <w:rFonts w:hint="eastAsia"/>
                <w:szCs w:val="18"/>
                <w:lang w:val="en-US" w:eastAsia="zh-CN"/>
              </w:rPr>
              <w:t>n77</w:t>
            </w:r>
          </w:p>
        </w:tc>
        <w:tc>
          <w:tcPr>
            <w:tcW w:w="673" w:type="dxa"/>
            <w:tcBorders>
              <w:top w:val="single" w:sz="4" w:space="0" w:color="auto"/>
              <w:left w:val="single" w:sz="4" w:space="0" w:color="auto"/>
              <w:bottom w:val="single" w:sz="4" w:space="0" w:color="auto"/>
              <w:right w:val="single" w:sz="4" w:space="0" w:color="auto"/>
            </w:tcBorders>
          </w:tcPr>
          <w:p w14:paraId="016B03A5" w14:textId="77777777" w:rsidR="00CB74E5" w:rsidRDefault="00CB74E5" w:rsidP="009939A5">
            <w:pPr>
              <w:pStyle w:val="TAC"/>
              <w:rPr>
                <w:szCs w:val="18"/>
                <w:lang w:val="en-US"/>
              </w:rPr>
            </w:pPr>
          </w:p>
        </w:tc>
        <w:tc>
          <w:tcPr>
            <w:tcW w:w="675" w:type="dxa"/>
            <w:tcBorders>
              <w:top w:val="single" w:sz="4" w:space="0" w:color="auto"/>
              <w:left w:val="single" w:sz="4" w:space="0" w:color="auto"/>
              <w:bottom w:val="single" w:sz="4" w:space="0" w:color="auto"/>
              <w:right w:val="single" w:sz="4" w:space="0" w:color="auto"/>
            </w:tcBorders>
          </w:tcPr>
          <w:p w14:paraId="017773DD" w14:textId="77777777" w:rsidR="00CB74E5" w:rsidRDefault="00CB74E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EA48B20" w14:textId="77777777" w:rsidR="00CB74E5" w:rsidRDefault="00CB74E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97A258C" w14:textId="77777777" w:rsidR="00CB74E5" w:rsidRDefault="00CB74E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0DFF5211"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6FC005D"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CA6AD60" w14:textId="77777777" w:rsidR="00CB74E5" w:rsidRDefault="00CB74E5"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156218F" w14:textId="77777777" w:rsidR="00CB74E5" w:rsidRDefault="00CB74E5" w:rsidP="009939A5">
            <w:pPr>
              <w:pStyle w:val="TAC"/>
              <w:rPr>
                <w:szCs w:val="18"/>
                <w:lang w:val="en-US" w:eastAsia="zh-CN"/>
              </w:rPr>
            </w:pPr>
            <w:r>
              <w:rPr>
                <w:rFonts w:hint="eastAsia"/>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60520AB8" w14:textId="77777777" w:rsidR="00CB74E5" w:rsidRDefault="00CB74E5" w:rsidP="009939A5">
            <w:pPr>
              <w:pStyle w:val="TAC"/>
              <w:rPr>
                <w:szCs w:val="18"/>
                <w:lang w:val="en-US" w:eastAsia="zh-CN"/>
              </w:rPr>
            </w:pPr>
            <w:r>
              <w:rPr>
                <w:rFonts w:hint="eastAsia"/>
                <w:szCs w:val="18"/>
                <w:lang w:val="en-US"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46720F49" w14:textId="77777777" w:rsidR="00CB74E5" w:rsidRDefault="00CB74E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20C12BAD" w14:textId="77777777" w:rsidR="00CB74E5" w:rsidRDefault="00CB74E5"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DB5629E" w14:textId="77777777" w:rsidR="00CB74E5" w:rsidRDefault="00CB74E5" w:rsidP="009939A5">
            <w:pPr>
              <w:pStyle w:val="TAC"/>
              <w:rPr>
                <w:szCs w:val="18"/>
                <w:lang w:val="en-US" w:eastAsia="zh-CN"/>
              </w:rPr>
            </w:pPr>
            <w:r>
              <w:rPr>
                <w:rFonts w:hint="eastAsia"/>
                <w:szCs w:val="18"/>
                <w:lang w:val="en-US" w:eastAsia="zh-CN"/>
              </w:rPr>
              <w:t>90</w:t>
            </w:r>
          </w:p>
        </w:tc>
        <w:tc>
          <w:tcPr>
            <w:tcW w:w="675" w:type="dxa"/>
            <w:tcBorders>
              <w:top w:val="single" w:sz="4" w:space="0" w:color="auto"/>
              <w:left w:val="single" w:sz="4" w:space="0" w:color="auto"/>
              <w:bottom w:val="single" w:sz="4" w:space="0" w:color="auto"/>
              <w:right w:val="single" w:sz="4" w:space="0" w:color="auto"/>
            </w:tcBorders>
          </w:tcPr>
          <w:p w14:paraId="229507EA" w14:textId="77777777" w:rsidR="00CB74E5" w:rsidRDefault="00CB74E5" w:rsidP="009939A5">
            <w:pPr>
              <w:pStyle w:val="TAC"/>
              <w:rPr>
                <w:szCs w:val="18"/>
                <w:lang w:val="en-US" w:eastAsia="zh-CN"/>
              </w:rPr>
            </w:pPr>
            <w:r>
              <w:rPr>
                <w:rFonts w:hint="eastAsia"/>
                <w:szCs w:val="18"/>
                <w:lang w:val="en-US"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4A5D5E8B" w14:textId="77777777" w:rsidR="00CB74E5" w:rsidRDefault="00CB74E5" w:rsidP="009939A5">
            <w:pPr>
              <w:pStyle w:val="TAC"/>
              <w:rPr>
                <w:rFonts w:eastAsia="Yu Mincho"/>
                <w:szCs w:val="18"/>
              </w:rPr>
            </w:pPr>
          </w:p>
        </w:tc>
      </w:tr>
      <w:tr w:rsidR="00CB74E5" w14:paraId="144897A1"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6B93A541" w14:textId="77777777" w:rsidR="00CB74E5" w:rsidRDefault="00CB74E5" w:rsidP="009939A5">
            <w:pPr>
              <w:pStyle w:val="TAC"/>
              <w:rPr>
                <w:lang w:eastAsia="zh-CN"/>
              </w:rPr>
            </w:pPr>
            <w:r>
              <w:rPr>
                <w:rFonts w:hint="eastAsia"/>
                <w:lang w:val="en-US" w:eastAsia="zh-CN"/>
              </w:rPr>
              <w:t>CA_n28A-n77(2A)</w:t>
            </w:r>
          </w:p>
        </w:tc>
        <w:tc>
          <w:tcPr>
            <w:tcW w:w="1370" w:type="dxa"/>
            <w:tcBorders>
              <w:top w:val="single" w:sz="4" w:space="0" w:color="auto"/>
              <w:left w:val="single" w:sz="4" w:space="0" w:color="auto"/>
              <w:bottom w:val="nil"/>
              <w:right w:val="single" w:sz="4" w:space="0" w:color="auto"/>
            </w:tcBorders>
            <w:shd w:val="clear" w:color="auto" w:fill="auto"/>
          </w:tcPr>
          <w:p w14:paraId="1A37A1EE" w14:textId="77777777" w:rsidR="00CB74E5" w:rsidRDefault="00CB74E5" w:rsidP="009939A5">
            <w:pPr>
              <w:pStyle w:val="TAC"/>
              <w:rPr>
                <w:rFonts w:cs="Arial"/>
                <w:lang w:eastAsia="zh-CN"/>
              </w:rPr>
            </w:pPr>
            <w:r>
              <w:rPr>
                <w:rFonts w:cs="Arial" w:hint="eastAsia"/>
                <w:lang w:eastAsia="zh-CN"/>
              </w:rPr>
              <w:t>CA_n77(2A)</w:t>
            </w:r>
          </w:p>
          <w:p w14:paraId="634BEFEA" w14:textId="77777777" w:rsidR="00CB74E5" w:rsidRDefault="00CB74E5" w:rsidP="009939A5">
            <w:pPr>
              <w:pStyle w:val="TAC"/>
              <w:rPr>
                <w:lang w:eastAsia="zh-CN"/>
              </w:rPr>
            </w:pPr>
            <w:r>
              <w:rPr>
                <w:rFonts w:hint="eastAsia"/>
                <w:lang w:val="en-US" w:eastAsia="zh-CN"/>
              </w:rPr>
              <w:t>CA_n28A-n77A</w:t>
            </w:r>
          </w:p>
        </w:tc>
        <w:tc>
          <w:tcPr>
            <w:tcW w:w="665" w:type="dxa"/>
            <w:tcBorders>
              <w:top w:val="single" w:sz="4" w:space="0" w:color="auto"/>
              <w:left w:val="single" w:sz="4" w:space="0" w:color="auto"/>
              <w:bottom w:val="single" w:sz="4" w:space="0" w:color="auto"/>
              <w:right w:val="single" w:sz="4" w:space="0" w:color="auto"/>
            </w:tcBorders>
          </w:tcPr>
          <w:p w14:paraId="733FD6A5" w14:textId="77777777" w:rsidR="00CB74E5" w:rsidRDefault="00CB74E5" w:rsidP="009939A5">
            <w:pPr>
              <w:pStyle w:val="TAC"/>
              <w:rPr>
                <w:lang w:val="en-US"/>
              </w:rPr>
            </w:pPr>
            <w:r>
              <w:rPr>
                <w:rFonts w:hint="eastAsia"/>
                <w:lang w:val="en-US" w:eastAsia="zh-CN"/>
              </w:rPr>
              <w:t>n28</w:t>
            </w:r>
          </w:p>
        </w:tc>
        <w:tc>
          <w:tcPr>
            <w:tcW w:w="673" w:type="dxa"/>
            <w:tcBorders>
              <w:top w:val="single" w:sz="4" w:space="0" w:color="auto"/>
              <w:left w:val="single" w:sz="4" w:space="0" w:color="auto"/>
              <w:bottom w:val="single" w:sz="4" w:space="0" w:color="auto"/>
              <w:right w:val="single" w:sz="4" w:space="0" w:color="auto"/>
            </w:tcBorders>
          </w:tcPr>
          <w:p w14:paraId="731A74B2" w14:textId="77777777" w:rsidR="00CB74E5" w:rsidRDefault="00CB74E5" w:rsidP="009939A5">
            <w:pPr>
              <w:pStyle w:val="TAC"/>
              <w:rPr>
                <w:lang w:val="en-US" w:eastAsia="zh-CN"/>
              </w:rPr>
            </w:pPr>
            <w:r>
              <w:rPr>
                <w:rFonts w:hint="eastAsia"/>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58FBBB23" w14:textId="77777777" w:rsidR="00CB74E5" w:rsidRDefault="00CB74E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C470BE6" w14:textId="77777777" w:rsidR="00CB74E5" w:rsidRDefault="00CB74E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CA05CC1" w14:textId="77777777" w:rsidR="00CB74E5" w:rsidRDefault="00CB74E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F134F07"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2CB7D22" w14:textId="77777777" w:rsidR="00CB74E5" w:rsidRDefault="00CB74E5"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38C6709"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C59641D"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C628DF1"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BEC357B"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FCCB535" w14:textId="77777777" w:rsidR="00CB74E5" w:rsidRDefault="00CB74E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5B50801A"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3A4F5B15" w14:textId="77777777" w:rsidR="00CB74E5" w:rsidRDefault="00CB74E5" w:rsidP="009939A5">
            <w:pPr>
              <w:pStyle w:val="TAC"/>
              <w:rPr>
                <w:rFonts w:eastAsia="Yu Mincho"/>
              </w:rPr>
            </w:pPr>
          </w:p>
        </w:tc>
        <w:tc>
          <w:tcPr>
            <w:tcW w:w="1475" w:type="dxa"/>
            <w:tcBorders>
              <w:top w:val="single" w:sz="4" w:space="0" w:color="auto"/>
              <w:left w:val="single" w:sz="4" w:space="0" w:color="auto"/>
              <w:bottom w:val="nil"/>
              <w:right w:val="single" w:sz="4" w:space="0" w:color="auto"/>
            </w:tcBorders>
            <w:shd w:val="clear" w:color="auto" w:fill="auto"/>
          </w:tcPr>
          <w:p w14:paraId="11661537" w14:textId="77777777" w:rsidR="00CB74E5" w:rsidRDefault="00CB74E5" w:rsidP="009939A5">
            <w:pPr>
              <w:pStyle w:val="TAC"/>
              <w:rPr>
                <w:lang w:eastAsia="zh-CN"/>
              </w:rPr>
            </w:pPr>
            <w:r>
              <w:rPr>
                <w:rFonts w:hint="eastAsia"/>
                <w:lang w:eastAsia="zh-CN"/>
              </w:rPr>
              <w:t>0</w:t>
            </w:r>
          </w:p>
        </w:tc>
      </w:tr>
      <w:tr w:rsidR="00CB74E5" w14:paraId="1D493055"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3FEDBB41" w14:textId="77777777" w:rsidR="00CB74E5" w:rsidRDefault="00CB74E5" w:rsidP="009939A5">
            <w:pPr>
              <w:pStyle w:val="TAC"/>
              <w:rPr>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1E357632" w14:textId="77777777" w:rsidR="00CB74E5" w:rsidRDefault="00CB74E5" w:rsidP="009939A5">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04041DE1" w14:textId="77777777" w:rsidR="00CB74E5" w:rsidRDefault="00CB74E5" w:rsidP="009939A5">
            <w:pPr>
              <w:pStyle w:val="TAC"/>
              <w:rPr>
                <w:lang w:val="en-US"/>
              </w:rPr>
            </w:pPr>
            <w:r>
              <w:rPr>
                <w:rFonts w:hint="eastAsia"/>
                <w:lang w:val="en-US" w:eastAsia="zh-CN"/>
              </w:rPr>
              <w:t>n77</w:t>
            </w:r>
          </w:p>
        </w:tc>
        <w:tc>
          <w:tcPr>
            <w:tcW w:w="8779" w:type="dxa"/>
            <w:gridSpan w:val="23"/>
            <w:tcBorders>
              <w:top w:val="single" w:sz="4" w:space="0" w:color="auto"/>
              <w:left w:val="single" w:sz="4" w:space="0" w:color="auto"/>
              <w:bottom w:val="single" w:sz="4" w:space="0" w:color="auto"/>
              <w:right w:val="single" w:sz="4" w:space="0" w:color="auto"/>
            </w:tcBorders>
          </w:tcPr>
          <w:p w14:paraId="2CFAFFAE" w14:textId="77777777" w:rsidR="00CB74E5" w:rsidRDefault="00CB74E5" w:rsidP="009939A5">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5" w:type="dxa"/>
            <w:tcBorders>
              <w:top w:val="nil"/>
              <w:left w:val="single" w:sz="4" w:space="0" w:color="auto"/>
              <w:bottom w:val="single" w:sz="4" w:space="0" w:color="auto"/>
              <w:right w:val="single" w:sz="4" w:space="0" w:color="auto"/>
            </w:tcBorders>
            <w:shd w:val="clear" w:color="auto" w:fill="auto"/>
          </w:tcPr>
          <w:p w14:paraId="342F7FDE" w14:textId="77777777" w:rsidR="00CB74E5" w:rsidRDefault="00CB74E5" w:rsidP="009939A5">
            <w:pPr>
              <w:pStyle w:val="TAC"/>
              <w:rPr>
                <w:rFonts w:eastAsia="Yu Mincho"/>
              </w:rPr>
            </w:pPr>
          </w:p>
        </w:tc>
      </w:tr>
      <w:tr w:rsidR="00CB74E5" w14:paraId="4F982591"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1BCFE7B3" w14:textId="77777777" w:rsidR="00CB74E5" w:rsidRDefault="00CB74E5" w:rsidP="009939A5">
            <w:pPr>
              <w:pStyle w:val="TAC"/>
              <w:rPr>
                <w:lang w:eastAsia="zh-CN"/>
              </w:rPr>
            </w:pPr>
            <w:r>
              <w:rPr>
                <w:lang w:eastAsia="zh-CN"/>
              </w:rPr>
              <w:t>CA_n28A-n78A</w:t>
            </w:r>
          </w:p>
        </w:tc>
        <w:tc>
          <w:tcPr>
            <w:tcW w:w="1370" w:type="dxa"/>
            <w:tcBorders>
              <w:top w:val="single" w:sz="4" w:space="0" w:color="auto"/>
              <w:left w:val="single" w:sz="4" w:space="0" w:color="auto"/>
              <w:bottom w:val="nil"/>
              <w:right w:val="single" w:sz="4" w:space="0" w:color="auto"/>
            </w:tcBorders>
            <w:shd w:val="clear" w:color="auto" w:fill="auto"/>
          </w:tcPr>
          <w:p w14:paraId="11F8880F" w14:textId="77777777" w:rsidR="00CB74E5" w:rsidRDefault="00CB74E5" w:rsidP="009939A5">
            <w:pPr>
              <w:pStyle w:val="TAC"/>
              <w:rPr>
                <w:lang w:val="en-US"/>
              </w:rPr>
            </w:pPr>
            <w:r>
              <w:rPr>
                <w:lang w:eastAsia="zh-CN"/>
              </w:rPr>
              <w:t>CA_n28A-n78A</w:t>
            </w:r>
          </w:p>
        </w:tc>
        <w:tc>
          <w:tcPr>
            <w:tcW w:w="665" w:type="dxa"/>
            <w:tcBorders>
              <w:top w:val="single" w:sz="4" w:space="0" w:color="auto"/>
              <w:left w:val="single" w:sz="4" w:space="0" w:color="auto"/>
              <w:bottom w:val="single" w:sz="4" w:space="0" w:color="auto"/>
              <w:right w:val="single" w:sz="4" w:space="0" w:color="auto"/>
            </w:tcBorders>
          </w:tcPr>
          <w:p w14:paraId="06886C9D" w14:textId="77777777" w:rsidR="00CB74E5" w:rsidRDefault="00CB74E5" w:rsidP="009939A5">
            <w:pPr>
              <w:pStyle w:val="TAC"/>
              <w:rPr>
                <w:lang w:val="en-US"/>
              </w:rPr>
            </w:pPr>
            <w:r>
              <w:rPr>
                <w:lang w:val="en-US"/>
              </w:rPr>
              <w:t>n28</w:t>
            </w:r>
          </w:p>
        </w:tc>
        <w:tc>
          <w:tcPr>
            <w:tcW w:w="673" w:type="dxa"/>
            <w:tcBorders>
              <w:top w:val="single" w:sz="4" w:space="0" w:color="auto"/>
              <w:left w:val="single" w:sz="4" w:space="0" w:color="auto"/>
              <w:bottom w:val="single" w:sz="4" w:space="0" w:color="auto"/>
              <w:right w:val="single" w:sz="4" w:space="0" w:color="auto"/>
            </w:tcBorders>
          </w:tcPr>
          <w:p w14:paraId="3ABB6940" w14:textId="77777777" w:rsidR="00CB74E5" w:rsidRDefault="00CB74E5"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42C18827" w14:textId="77777777" w:rsidR="00CB74E5" w:rsidRDefault="00CB74E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5911A16" w14:textId="77777777" w:rsidR="00CB74E5" w:rsidRDefault="00CB74E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AA27044" w14:textId="77777777" w:rsidR="00CB74E5" w:rsidRDefault="00CB74E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4B9DC56"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9469DFE" w14:textId="77777777" w:rsidR="00CB74E5" w:rsidRDefault="00CB74E5"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527EF72"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819978B"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8D79300"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12F493C"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E193B4B" w14:textId="77777777" w:rsidR="00CB74E5" w:rsidRDefault="00CB74E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09048471"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0D598E83" w14:textId="77777777" w:rsidR="00CB74E5" w:rsidRDefault="00CB74E5" w:rsidP="009939A5">
            <w:pPr>
              <w:pStyle w:val="TAC"/>
              <w:rPr>
                <w:rFonts w:eastAsia="Yu Mincho"/>
              </w:rPr>
            </w:pPr>
          </w:p>
        </w:tc>
        <w:tc>
          <w:tcPr>
            <w:tcW w:w="1475" w:type="dxa"/>
            <w:tcBorders>
              <w:top w:val="single" w:sz="4" w:space="0" w:color="auto"/>
              <w:left w:val="single" w:sz="4" w:space="0" w:color="auto"/>
              <w:bottom w:val="nil"/>
              <w:right w:val="single" w:sz="4" w:space="0" w:color="auto"/>
            </w:tcBorders>
            <w:shd w:val="clear" w:color="auto" w:fill="auto"/>
          </w:tcPr>
          <w:p w14:paraId="3FBCF88E" w14:textId="77777777" w:rsidR="00CB74E5" w:rsidRDefault="00CB74E5" w:rsidP="009939A5">
            <w:pPr>
              <w:pStyle w:val="TAC"/>
              <w:rPr>
                <w:lang w:eastAsia="zh-CN"/>
              </w:rPr>
            </w:pPr>
            <w:r>
              <w:rPr>
                <w:rFonts w:hint="eastAsia"/>
                <w:lang w:eastAsia="zh-CN"/>
              </w:rPr>
              <w:t>0</w:t>
            </w:r>
          </w:p>
        </w:tc>
      </w:tr>
      <w:tr w:rsidR="00CB74E5" w14:paraId="1FBAC0AE"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1AE61E8B" w14:textId="77777777" w:rsidR="00CB74E5" w:rsidRDefault="00CB74E5" w:rsidP="009939A5">
            <w:pPr>
              <w:pStyle w:val="TAC"/>
              <w:rPr>
                <w:lang w:eastAsia="zh-CN"/>
              </w:rPr>
            </w:pPr>
          </w:p>
        </w:tc>
        <w:tc>
          <w:tcPr>
            <w:tcW w:w="1370" w:type="dxa"/>
            <w:tcBorders>
              <w:top w:val="nil"/>
              <w:left w:val="single" w:sz="4" w:space="0" w:color="auto"/>
              <w:bottom w:val="nil"/>
              <w:right w:val="single" w:sz="4" w:space="0" w:color="auto"/>
            </w:tcBorders>
            <w:shd w:val="clear" w:color="auto" w:fill="auto"/>
          </w:tcPr>
          <w:p w14:paraId="092E7F6F" w14:textId="77777777" w:rsidR="00CB74E5" w:rsidRDefault="00CB74E5" w:rsidP="009939A5">
            <w:pPr>
              <w:pStyle w:val="TAC"/>
              <w:rPr>
                <w:lang w:val="en-US"/>
              </w:rPr>
            </w:pPr>
          </w:p>
        </w:tc>
        <w:tc>
          <w:tcPr>
            <w:tcW w:w="665" w:type="dxa"/>
            <w:tcBorders>
              <w:top w:val="single" w:sz="4" w:space="0" w:color="auto"/>
              <w:left w:val="single" w:sz="4" w:space="0" w:color="auto"/>
              <w:bottom w:val="single" w:sz="4" w:space="0" w:color="auto"/>
              <w:right w:val="single" w:sz="4" w:space="0" w:color="auto"/>
            </w:tcBorders>
          </w:tcPr>
          <w:p w14:paraId="57DB7CFF" w14:textId="77777777" w:rsidR="00CB74E5" w:rsidRDefault="00CB74E5" w:rsidP="009939A5">
            <w:pPr>
              <w:pStyle w:val="TAC"/>
              <w:rPr>
                <w:lang w:val="en-US"/>
              </w:rPr>
            </w:pPr>
            <w:r>
              <w:rPr>
                <w:lang w:val="en-US"/>
              </w:rPr>
              <w:t>n78</w:t>
            </w:r>
          </w:p>
        </w:tc>
        <w:tc>
          <w:tcPr>
            <w:tcW w:w="673" w:type="dxa"/>
            <w:tcBorders>
              <w:top w:val="single" w:sz="4" w:space="0" w:color="auto"/>
              <w:left w:val="single" w:sz="4" w:space="0" w:color="auto"/>
              <w:bottom w:val="single" w:sz="4" w:space="0" w:color="auto"/>
              <w:right w:val="single" w:sz="4" w:space="0" w:color="auto"/>
            </w:tcBorders>
          </w:tcPr>
          <w:p w14:paraId="1A571AE8" w14:textId="77777777" w:rsidR="00CB74E5" w:rsidRDefault="00CB74E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1AAFE8B6" w14:textId="77777777" w:rsidR="00CB74E5" w:rsidRDefault="00CB74E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97F4AF5" w14:textId="77777777" w:rsidR="00CB74E5" w:rsidRDefault="00CB74E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36B85B9" w14:textId="77777777" w:rsidR="00CB74E5" w:rsidRDefault="00CB74E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EF5F98D"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D736CEB" w14:textId="77777777" w:rsidR="00CB74E5" w:rsidRDefault="00CB74E5"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0262CEA" w14:textId="77777777" w:rsidR="00CB74E5" w:rsidRDefault="00CB74E5"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395FA08" w14:textId="77777777" w:rsidR="00CB74E5" w:rsidRDefault="00CB74E5" w:rsidP="009939A5">
            <w:pPr>
              <w:pStyle w:val="TAC"/>
              <w:rPr>
                <w:lang w:eastAsia="zh-CN"/>
              </w:rPr>
            </w:pPr>
            <w:r>
              <w:rPr>
                <w:rFonts w:hint="eastAsia"/>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2BA5C379" w14:textId="77777777" w:rsidR="00CB74E5" w:rsidRDefault="00CB74E5" w:rsidP="009939A5">
            <w:pPr>
              <w:pStyle w:val="TAC"/>
              <w:rPr>
                <w:lang w:eastAsia="zh-CN"/>
              </w:rPr>
            </w:pPr>
            <w:r>
              <w:rPr>
                <w:rFonts w:hint="eastAsia"/>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1148C623"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FE5E3A3" w14:textId="77777777" w:rsidR="00CB74E5" w:rsidRDefault="00CB74E5"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15AC387" w14:textId="77777777" w:rsidR="00CB74E5" w:rsidRDefault="00CB74E5" w:rsidP="009939A5">
            <w:pPr>
              <w:pStyle w:val="TAC"/>
              <w:rPr>
                <w:lang w:eastAsia="zh-CN"/>
              </w:rPr>
            </w:pPr>
            <w:r>
              <w:rPr>
                <w:rFonts w:hint="eastAsia"/>
                <w:lang w:eastAsia="zh-CN"/>
              </w:rPr>
              <w:t>90</w:t>
            </w:r>
          </w:p>
        </w:tc>
        <w:tc>
          <w:tcPr>
            <w:tcW w:w="675" w:type="dxa"/>
            <w:tcBorders>
              <w:top w:val="single" w:sz="4" w:space="0" w:color="auto"/>
              <w:left w:val="single" w:sz="4" w:space="0" w:color="auto"/>
              <w:bottom w:val="single" w:sz="4" w:space="0" w:color="auto"/>
              <w:right w:val="single" w:sz="4" w:space="0" w:color="auto"/>
            </w:tcBorders>
          </w:tcPr>
          <w:p w14:paraId="320BC751" w14:textId="77777777" w:rsidR="00CB74E5" w:rsidRDefault="00CB74E5" w:rsidP="009939A5">
            <w:pPr>
              <w:pStyle w:val="TAC"/>
              <w:rPr>
                <w:lang w:eastAsia="zh-CN"/>
              </w:rPr>
            </w:pPr>
            <w:r>
              <w:rPr>
                <w:rFonts w:hint="eastAsia"/>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08EA4DE3" w14:textId="77777777" w:rsidR="00CB74E5" w:rsidRDefault="00CB74E5" w:rsidP="009939A5">
            <w:pPr>
              <w:pStyle w:val="TAC"/>
              <w:rPr>
                <w:rFonts w:eastAsia="Yu Mincho"/>
              </w:rPr>
            </w:pPr>
          </w:p>
        </w:tc>
      </w:tr>
      <w:tr w:rsidR="00CB74E5" w14:paraId="4EE889D2"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5A7E8410" w14:textId="77777777" w:rsidR="00CB74E5" w:rsidRDefault="00CB74E5" w:rsidP="009939A5">
            <w:pPr>
              <w:pStyle w:val="TAC"/>
              <w:rPr>
                <w:lang w:eastAsia="zh-CN"/>
              </w:rPr>
            </w:pPr>
          </w:p>
        </w:tc>
        <w:tc>
          <w:tcPr>
            <w:tcW w:w="1370" w:type="dxa"/>
            <w:tcBorders>
              <w:top w:val="nil"/>
              <w:left w:val="single" w:sz="4" w:space="0" w:color="auto"/>
              <w:bottom w:val="nil"/>
              <w:right w:val="single" w:sz="4" w:space="0" w:color="auto"/>
            </w:tcBorders>
            <w:shd w:val="clear" w:color="auto" w:fill="auto"/>
          </w:tcPr>
          <w:p w14:paraId="429D4423" w14:textId="77777777" w:rsidR="00CB74E5" w:rsidRDefault="00CB74E5" w:rsidP="009939A5">
            <w:pPr>
              <w:pStyle w:val="TAC"/>
              <w:rPr>
                <w:lang w:val="en-US"/>
              </w:rPr>
            </w:pPr>
          </w:p>
        </w:tc>
        <w:tc>
          <w:tcPr>
            <w:tcW w:w="665" w:type="dxa"/>
            <w:tcBorders>
              <w:top w:val="single" w:sz="4" w:space="0" w:color="auto"/>
              <w:left w:val="single" w:sz="4" w:space="0" w:color="auto"/>
              <w:bottom w:val="single" w:sz="4" w:space="0" w:color="auto"/>
              <w:right w:val="single" w:sz="4" w:space="0" w:color="auto"/>
            </w:tcBorders>
          </w:tcPr>
          <w:p w14:paraId="264BC2E4" w14:textId="77777777" w:rsidR="00CB74E5" w:rsidRDefault="00CB74E5" w:rsidP="009939A5">
            <w:pPr>
              <w:pStyle w:val="TAC"/>
              <w:rPr>
                <w:lang w:val="en-US"/>
              </w:rPr>
            </w:pPr>
            <w:r>
              <w:rPr>
                <w:lang w:val="en-US"/>
              </w:rPr>
              <w:t>n28</w:t>
            </w:r>
          </w:p>
        </w:tc>
        <w:tc>
          <w:tcPr>
            <w:tcW w:w="673" w:type="dxa"/>
            <w:tcBorders>
              <w:top w:val="single" w:sz="4" w:space="0" w:color="auto"/>
              <w:left w:val="single" w:sz="4" w:space="0" w:color="auto"/>
              <w:bottom w:val="single" w:sz="4" w:space="0" w:color="auto"/>
              <w:right w:val="single" w:sz="4" w:space="0" w:color="auto"/>
            </w:tcBorders>
          </w:tcPr>
          <w:p w14:paraId="438065F1" w14:textId="77777777" w:rsidR="00CB74E5" w:rsidRDefault="00CB74E5" w:rsidP="009939A5">
            <w:pPr>
              <w:pStyle w:val="TAC"/>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2FD3A279" w14:textId="77777777" w:rsidR="00CB74E5" w:rsidRDefault="00CB74E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50CC037" w14:textId="77777777" w:rsidR="00CB74E5" w:rsidRDefault="00CB74E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536EA07" w14:textId="77777777" w:rsidR="00CB74E5" w:rsidRDefault="00CB74E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6BCE58A"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7BE8E30" w14:textId="77777777" w:rsidR="00CB74E5" w:rsidRDefault="00CB74E5"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461A3FA"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0DC6DD0"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36D7CB0"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A55214A"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EEADF72" w14:textId="77777777" w:rsidR="00CB74E5" w:rsidRDefault="00CB74E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38B0C8E" w14:textId="77777777" w:rsidR="00CB74E5" w:rsidRDefault="00CB74E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486D6C0B" w14:textId="77777777" w:rsidR="00CB74E5" w:rsidRDefault="00CB74E5" w:rsidP="009939A5">
            <w:pPr>
              <w:pStyle w:val="TAC"/>
              <w:rPr>
                <w:lang w:eastAsia="zh-CN"/>
              </w:rPr>
            </w:pPr>
          </w:p>
        </w:tc>
        <w:tc>
          <w:tcPr>
            <w:tcW w:w="1475" w:type="dxa"/>
            <w:tcBorders>
              <w:top w:val="nil"/>
              <w:left w:val="single" w:sz="4" w:space="0" w:color="auto"/>
              <w:bottom w:val="nil"/>
              <w:right w:val="single" w:sz="4" w:space="0" w:color="auto"/>
            </w:tcBorders>
            <w:shd w:val="clear" w:color="auto" w:fill="auto"/>
          </w:tcPr>
          <w:p w14:paraId="28D6AE46" w14:textId="77777777" w:rsidR="00CB74E5" w:rsidRDefault="00CB74E5" w:rsidP="009939A5">
            <w:pPr>
              <w:pStyle w:val="TAC"/>
              <w:rPr>
                <w:rFonts w:eastAsia="Yu Mincho"/>
              </w:rPr>
            </w:pPr>
            <w:r>
              <w:rPr>
                <w:rFonts w:hint="eastAsia"/>
                <w:lang w:val="en-US" w:eastAsia="zh-CN"/>
              </w:rPr>
              <w:t>1</w:t>
            </w:r>
          </w:p>
        </w:tc>
      </w:tr>
      <w:tr w:rsidR="00CB74E5" w14:paraId="09F1D49F"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9FC27B0" w14:textId="77777777" w:rsidR="00CB74E5" w:rsidRDefault="00CB74E5" w:rsidP="009939A5">
            <w:pPr>
              <w:pStyle w:val="TAC"/>
              <w:rPr>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698B6214" w14:textId="77777777" w:rsidR="00CB74E5" w:rsidRDefault="00CB74E5" w:rsidP="009939A5">
            <w:pPr>
              <w:pStyle w:val="TAC"/>
              <w:rPr>
                <w:lang w:val="en-US"/>
              </w:rPr>
            </w:pPr>
          </w:p>
        </w:tc>
        <w:tc>
          <w:tcPr>
            <w:tcW w:w="665" w:type="dxa"/>
            <w:tcBorders>
              <w:top w:val="single" w:sz="4" w:space="0" w:color="auto"/>
              <w:left w:val="single" w:sz="4" w:space="0" w:color="auto"/>
              <w:bottom w:val="single" w:sz="4" w:space="0" w:color="auto"/>
              <w:right w:val="single" w:sz="4" w:space="0" w:color="auto"/>
            </w:tcBorders>
          </w:tcPr>
          <w:p w14:paraId="233E7C9F" w14:textId="77777777" w:rsidR="00CB74E5" w:rsidRDefault="00CB74E5" w:rsidP="009939A5">
            <w:pPr>
              <w:pStyle w:val="TAC"/>
              <w:rPr>
                <w:lang w:val="en-US"/>
              </w:rPr>
            </w:pPr>
            <w:r>
              <w:rPr>
                <w:lang w:val="en-US"/>
              </w:rPr>
              <w:t>n78</w:t>
            </w:r>
          </w:p>
        </w:tc>
        <w:tc>
          <w:tcPr>
            <w:tcW w:w="673" w:type="dxa"/>
            <w:tcBorders>
              <w:top w:val="single" w:sz="4" w:space="0" w:color="auto"/>
              <w:left w:val="single" w:sz="4" w:space="0" w:color="auto"/>
              <w:bottom w:val="single" w:sz="4" w:space="0" w:color="auto"/>
              <w:right w:val="single" w:sz="4" w:space="0" w:color="auto"/>
            </w:tcBorders>
          </w:tcPr>
          <w:p w14:paraId="2F3FB40F" w14:textId="77777777" w:rsidR="00CB74E5" w:rsidRDefault="00CB74E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39EB6430" w14:textId="77777777" w:rsidR="00CB74E5" w:rsidRDefault="00CB74E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66F5CE2" w14:textId="77777777" w:rsidR="00CB74E5" w:rsidRDefault="00CB74E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94AFC9A" w14:textId="77777777" w:rsidR="00CB74E5" w:rsidRDefault="00CB74E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CC98A1E" w14:textId="77777777" w:rsidR="00CB74E5" w:rsidRDefault="00CB74E5"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AC48980" w14:textId="77777777" w:rsidR="00CB74E5" w:rsidRDefault="00CB74E5"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0DBBCDB" w14:textId="77777777" w:rsidR="00CB74E5" w:rsidRDefault="00CB74E5"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8E8F0BB" w14:textId="77777777" w:rsidR="00CB74E5" w:rsidRDefault="00CB74E5" w:rsidP="009939A5">
            <w:pPr>
              <w:pStyle w:val="TAC"/>
              <w:rPr>
                <w:lang w:eastAsia="zh-CN"/>
              </w:rPr>
            </w:pPr>
            <w:r>
              <w:rPr>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B68013D" w14:textId="77777777" w:rsidR="00CB74E5" w:rsidRDefault="00CB74E5" w:rsidP="009939A5">
            <w:pPr>
              <w:pStyle w:val="TAC"/>
              <w:rPr>
                <w:lang w:eastAsia="zh-CN"/>
              </w:rPr>
            </w:pPr>
            <w:r>
              <w:rPr>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300449B1" w14:textId="77777777" w:rsidR="00CB74E5" w:rsidRDefault="00CB74E5" w:rsidP="009939A5">
            <w:pPr>
              <w:pStyle w:val="TAC"/>
              <w:rPr>
                <w:rFonts w:eastAsia="Yu Mincho"/>
              </w:rPr>
            </w:pPr>
            <w:r>
              <w:rPr>
                <w:rFonts w:eastAsia="Yu Mincho"/>
              </w:rPr>
              <w:t>70</w:t>
            </w:r>
          </w:p>
        </w:tc>
        <w:tc>
          <w:tcPr>
            <w:tcW w:w="675" w:type="dxa"/>
            <w:gridSpan w:val="2"/>
            <w:tcBorders>
              <w:top w:val="single" w:sz="4" w:space="0" w:color="auto"/>
              <w:left w:val="single" w:sz="4" w:space="0" w:color="auto"/>
              <w:bottom w:val="single" w:sz="4" w:space="0" w:color="auto"/>
              <w:right w:val="single" w:sz="4" w:space="0" w:color="auto"/>
            </w:tcBorders>
          </w:tcPr>
          <w:p w14:paraId="2F8BDE8C" w14:textId="77777777" w:rsidR="00CB74E5" w:rsidRDefault="00CB74E5"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3E57322" w14:textId="77777777" w:rsidR="00CB74E5" w:rsidRDefault="00CB74E5" w:rsidP="009939A5">
            <w:pPr>
              <w:pStyle w:val="TAC"/>
              <w:rPr>
                <w:lang w:eastAsia="zh-CN"/>
              </w:rPr>
            </w:pPr>
            <w:r>
              <w:rPr>
                <w:lang w:eastAsia="zh-CN"/>
              </w:rPr>
              <w:t>90</w:t>
            </w:r>
          </w:p>
        </w:tc>
        <w:tc>
          <w:tcPr>
            <w:tcW w:w="675" w:type="dxa"/>
            <w:tcBorders>
              <w:top w:val="single" w:sz="4" w:space="0" w:color="auto"/>
              <w:left w:val="single" w:sz="4" w:space="0" w:color="auto"/>
              <w:bottom w:val="single" w:sz="4" w:space="0" w:color="auto"/>
              <w:right w:val="single" w:sz="4" w:space="0" w:color="auto"/>
            </w:tcBorders>
          </w:tcPr>
          <w:p w14:paraId="347EA3C3" w14:textId="77777777" w:rsidR="00CB74E5" w:rsidRDefault="00CB74E5" w:rsidP="009939A5">
            <w:pPr>
              <w:pStyle w:val="TAC"/>
              <w:rPr>
                <w:lang w:eastAsia="zh-CN"/>
              </w:rPr>
            </w:pPr>
            <w:r>
              <w:rPr>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795D4375" w14:textId="77777777" w:rsidR="00CB74E5" w:rsidRDefault="00CB74E5" w:rsidP="009939A5">
            <w:pPr>
              <w:pStyle w:val="TAC"/>
              <w:rPr>
                <w:rFonts w:eastAsia="Yu Mincho"/>
              </w:rPr>
            </w:pPr>
          </w:p>
        </w:tc>
      </w:tr>
      <w:tr w:rsidR="00CB74E5" w14:paraId="5DA7C202"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1D7687A5" w14:textId="77777777" w:rsidR="00CB74E5" w:rsidRDefault="00CB74E5" w:rsidP="009939A5">
            <w:pPr>
              <w:pStyle w:val="TAC"/>
              <w:rPr>
                <w:lang w:eastAsia="zh-CN"/>
              </w:rPr>
            </w:pPr>
            <w:r>
              <w:rPr>
                <w:rFonts w:cs="Arial"/>
                <w:lang w:val="fr-FR"/>
              </w:rPr>
              <w:lastRenderedPageBreak/>
              <w:t>CA</w:t>
            </w:r>
            <w:r>
              <w:rPr>
                <w:rFonts w:cs="Arial"/>
              </w:rPr>
              <w:t>_</w:t>
            </w:r>
            <w:r>
              <w:rPr>
                <w:rFonts w:cs="Arial"/>
                <w:lang w:val="fr-FR"/>
              </w:rPr>
              <w:t>n</w:t>
            </w:r>
            <w:r>
              <w:rPr>
                <w:rFonts w:cs="Arial"/>
                <w:lang w:eastAsia="zh-CN"/>
              </w:rPr>
              <w:t>28</w:t>
            </w:r>
            <w:r>
              <w:rPr>
                <w:rFonts w:cs="Arial"/>
              </w:rPr>
              <w:t>A-n78(2A)</w:t>
            </w:r>
          </w:p>
        </w:tc>
        <w:tc>
          <w:tcPr>
            <w:tcW w:w="1370" w:type="dxa"/>
            <w:tcBorders>
              <w:top w:val="single" w:sz="4" w:space="0" w:color="auto"/>
              <w:left w:val="single" w:sz="4" w:space="0" w:color="auto"/>
              <w:bottom w:val="nil"/>
              <w:right w:val="single" w:sz="4" w:space="0" w:color="auto"/>
            </w:tcBorders>
            <w:shd w:val="clear" w:color="auto" w:fill="auto"/>
          </w:tcPr>
          <w:p w14:paraId="673E7B0A" w14:textId="77777777" w:rsidR="00CB74E5" w:rsidRDefault="00CB74E5" w:rsidP="009939A5">
            <w:pPr>
              <w:pStyle w:val="TAC"/>
              <w:rPr>
                <w:rFonts w:cs="Arial"/>
                <w:lang w:eastAsia="zh-CN"/>
              </w:rPr>
            </w:pPr>
            <w:r>
              <w:rPr>
                <w:rFonts w:cs="Arial" w:hint="eastAsia"/>
                <w:lang w:eastAsia="zh-CN"/>
              </w:rPr>
              <w:t>CA_n78(2A)</w:t>
            </w:r>
          </w:p>
          <w:p w14:paraId="63030E04" w14:textId="77777777" w:rsidR="00CB74E5" w:rsidRDefault="00CB74E5" w:rsidP="009939A5">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65" w:type="dxa"/>
            <w:tcBorders>
              <w:top w:val="single" w:sz="4" w:space="0" w:color="auto"/>
              <w:left w:val="single" w:sz="4" w:space="0" w:color="auto"/>
              <w:bottom w:val="single" w:sz="4" w:space="0" w:color="auto"/>
              <w:right w:val="single" w:sz="4" w:space="0" w:color="auto"/>
            </w:tcBorders>
          </w:tcPr>
          <w:p w14:paraId="073D9210" w14:textId="77777777" w:rsidR="00CB74E5" w:rsidRDefault="00CB74E5" w:rsidP="009939A5">
            <w:pPr>
              <w:pStyle w:val="TAC"/>
              <w:rPr>
                <w:lang w:val="en-US" w:eastAsia="zh-CN"/>
              </w:rPr>
            </w:pPr>
            <w:r>
              <w:rPr>
                <w:rFonts w:cs="Arial"/>
                <w:lang w:val="fr-FR" w:eastAsia="zh-CN"/>
              </w:rPr>
              <w:t>n</w:t>
            </w:r>
            <w:r>
              <w:rPr>
                <w:rFonts w:cs="Arial"/>
                <w:lang w:eastAsia="zh-CN"/>
              </w:rPr>
              <w:t>28</w:t>
            </w:r>
          </w:p>
        </w:tc>
        <w:tc>
          <w:tcPr>
            <w:tcW w:w="673" w:type="dxa"/>
            <w:tcBorders>
              <w:top w:val="single" w:sz="4" w:space="0" w:color="auto"/>
              <w:left w:val="single" w:sz="4" w:space="0" w:color="auto"/>
              <w:bottom w:val="single" w:sz="4" w:space="0" w:color="auto"/>
              <w:right w:val="single" w:sz="4" w:space="0" w:color="auto"/>
            </w:tcBorders>
          </w:tcPr>
          <w:p w14:paraId="601924C9" w14:textId="77777777" w:rsidR="00CB74E5" w:rsidRDefault="00CB74E5"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3FA51CF8" w14:textId="77777777" w:rsidR="00CB74E5" w:rsidRDefault="00CB74E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C5529CA" w14:textId="77777777" w:rsidR="00CB74E5" w:rsidRDefault="00CB74E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A31001A" w14:textId="77777777" w:rsidR="00CB74E5" w:rsidRDefault="00CB74E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4DDB77E"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8D532A4" w14:textId="77777777" w:rsidR="00CB74E5" w:rsidRDefault="00CB74E5"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6049D8F"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A1D6AF0"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59C59EC"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A327951"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D64F650" w14:textId="77777777" w:rsidR="00CB74E5" w:rsidRDefault="00CB74E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754A2563"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38894E5C" w14:textId="77777777" w:rsidR="00CB74E5" w:rsidRDefault="00CB74E5" w:rsidP="009939A5">
            <w:pPr>
              <w:pStyle w:val="TAC"/>
              <w:rPr>
                <w:rFonts w:eastAsia="Yu Mincho"/>
              </w:rPr>
            </w:pPr>
          </w:p>
        </w:tc>
        <w:tc>
          <w:tcPr>
            <w:tcW w:w="1475" w:type="dxa"/>
            <w:tcBorders>
              <w:top w:val="single" w:sz="4" w:space="0" w:color="auto"/>
              <w:left w:val="single" w:sz="4" w:space="0" w:color="auto"/>
              <w:bottom w:val="nil"/>
              <w:right w:val="single" w:sz="4" w:space="0" w:color="auto"/>
            </w:tcBorders>
            <w:shd w:val="clear" w:color="auto" w:fill="auto"/>
          </w:tcPr>
          <w:p w14:paraId="069001F5" w14:textId="77777777" w:rsidR="00CB74E5" w:rsidRDefault="00CB74E5" w:rsidP="009939A5">
            <w:pPr>
              <w:pStyle w:val="TAC"/>
              <w:rPr>
                <w:lang w:eastAsia="zh-CN"/>
              </w:rPr>
            </w:pPr>
            <w:r>
              <w:rPr>
                <w:rFonts w:hint="eastAsia"/>
                <w:lang w:eastAsia="zh-CN"/>
              </w:rPr>
              <w:t>0</w:t>
            </w:r>
          </w:p>
        </w:tc>
      </w:tr>
      <w:tr w:rsidR="00CB74E5" w14:paraId="314B67B9"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07CAB4CD" w14:textId="77777777" w:rsidR="00CB74E5" w:rsidRDefault="00CB74E5" w:rsidP="009939A5">
            <w:pPr>
              <w:pStyle w:val="TAC"/>
              <w:rPr>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0686C96F" w14:textId="77777777" w:rsidR="00CB74E5" w:rsidRDefault="00CB74E5" w:rsidP="009939A5">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7BEA5A32" w14:textId="77777777" w:rsidR="00CB74E5" w:rsidRDefault="00CB74E5" w:rsidP="009939A5">
            <w:pPr>
              <w:pStyle w:val="TAC"/>
              <w:rPr>
                <w:lang w:val="en-US" w:eastAsia="zh-CN"/>
              </w:rPr>
            </w:pPr>
            <w:r>
              <w:rPr>
                <w:rFonts w:cs="Arial"/>
              </w:rPr>
              <w:t>n78</w:t>
            </w:r>
          </w:p>
        </w:tc>
        <w:tc>
          <w:tcPr>
            <w:tcW w:w="8779" w:type="dxa"/>
            <w:gridSpan w:val="23"/>
            <w:tcBorders>
              <w:top w:val="single" w:sz="4" w:space="0" w:color="auto"/>
              <w:left w:val="single" w:sz="4" w:space="0" w:color="auto"/>
              <w:bottom w:val="single" w:sz="4" w:space="0" w:color="auto"/>
              <w:right w:val="single" w:sz="4" w:space="0" w:color="auto"/>
            </w:tcBorders>
          </w:tcPr>
          <w:p w14:paraId="68933D2D" w14:textId="77777777" w:rsidR="00CB74E5" w:rsidRDefault="00CB74E5" w:rsidP="009939A5">
            <w:pPr>
              <w:pStyle w:val="TAC"/>
              <w:rPr>
                <w:rFonts w:eastAsia="Yu Mincho"/>
              </w:rPr>
            </w:pPr>
            <w:r>
              <w:rPr>
                <w:rFonts w:cs="Arial"/>
                <w:lang w:eastAsia="ja-JP"/>
              </w:rPr>
              <w:t>See CA_n78(2A) Bandwidth Combination Set 0 in Table 5.5A.2-1</w:t>
            </w:r>
          </w:p>
        </w:tc>
        <w:tc>
          <w:tcPr>
            <w:tcW w:w="1475" w:type="dxa"/>
            <w:tcBorders>
              <w:top w:val="nil"/>
              <w:left w:val="single" w:sz="4" w:space="0" w:color="auto"/>
              <w:bottom w:val="single" w:sz="4" w:space="0" w:color="auto"/>
              <w:right w:val="single" w:sz="4" w:space="0" w:color="auto"/>
            </w:tcBorders>
            <w:shd w:val="clear" w:color="auto" w:fill="auto"/>
          </w:tcPr>
          <w:p w14:paraId="739EE1DA" w14:textId="77777777" w:rsidR="00CB74E5" w:rsidRDefault="00CB74E5" w:rsidP="009939A5">
            <w:pPr>
              <w:pStyle w:val="TAC"/>
              <w:rPr>
                <w:rFonts w:eastAsia="Yu Mincho"/>
              </w:rPr>
            </w:pPr>
          </w:p>
        </w:tc>
      </w:tr>
      <w:tr w:rsidR="00CB74E5" w14:paraId="41A75140"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34D7040B" w14:textId="77777777" w:rsidR="00CB74E5" w:rsidRDefault="00CB74E5" w:rsidP="009939A5">
            <w:pPr>
              <w:pStyle w:val="TAC"/>
              <w:rPr>
                <w:lang w:eastAsia="zh-CN"/>
              </w:rPr>
            </w:pPr>
            <w:r>
              <w:rPr>
                <w:rFonts w:hint="eastAsia"/>
                <w:lang w:eastAsia="zh-CN"/>
              </w:rPr>
              <w:t>CA_n28A-n79A</w:t>
            </w:r>
          </w:p>
        </w:tc>
        <w:tc>
          <w:tcPr>
            <w:tcW w:w="1370" w:type="dxa"/>
            <w:tcBorders>
              <w:top w:val="single" w:sz="4" w:space="0" w:color="auto"/>
              <w:left w:val="single" w:sz="4" w:space="0" w:color="auto"/>
              <w:bottom w:val="nil"/>
              <w:right w:val="single" w:sz="4" w:space="0" w:color="auto"/>
            </w:tcBorders>
            <w:shd w:val="clear" w:color="auto" w:fill="auto"/>
          </w:tcPr>
          <w:p w14:paraId="37C2D9B0" w14:textId="77777777" w:rsidR="00CB74E5" w:rsidRDefault="00CB74E5" w:rsidP="009939A5">
            <w:pPr>
              <w:pStyle w:val="TAC"/>
              <w:rPr>
                <w:lang w:eastAsia="zh-CN"/>
              </w:rPr>
            </w:pPr>
            <w:r>
              <w:rPr>
                <w:rFonts w:hint="eastAsia"/>
                <w:lang w:eastAsia="zh-CN"/>
              </w:rPr>
              <w:t>CA_n28A-n79A</w:t>
            </w:r>
          </w:p>
        </w:tc>
        <w:tc>
          <w:tcPr>
            <w:tcW w:w="665" w:type="dxa"/>
            <w:tcBorders>
              <w:top w:val="single" w:sz="4" w:space="0" w:color="auto"/>
              <w:left w:val="single" w:sz="4" w:space="0" w:color="auto"/>
              <w:bottom w:val="single" w:sz="4" w:space="0" w:color="auto"/>
              <w:right w:val="single" w:sz="4" w:space="0" w:color="auto"/>
            </w:tcBorders>
          </w:tcPr>
          <w:p w14:paraId="4925F78C" w14:textId="77777777" w:rsidR="00CB74E5" w:rsidRDefault="00CB74E5" w:rsidP="009939A5">
            <w:pPr>
              <w:pStyle w:val="TAC"/>
              <w:rPr>
                <w:lang w:val="en-US" w:eastAsia="zh-CN"/>
              </w:rPr>
            </w:pPr>
            <w:r>
              <w:rPr>
                <w:rFonts w:hint="eastAsia"/>
                <w:lang w:val="en-US" w:eastAsia="zh-CN"/>
              </w:rPr>
              <w:t>n</w:t>
            </w:r>
            <w:r>
              <w:rPr>
                <w:lang w:val="en-US" w:eastAsia="zh-CN"/>
              </w:rPr>
              <w:t>28</w:t>
            </w:r>
          </w:p>
        </w:tc>
        <w:tc>
          <w:tcPr>
            <w:tcW w:w="673" w:type="dxa"/>
            <w:tcBorders>
              <w:top w:val="single" w:sz="4" w:space="0" w:color="auto"/>
              <w:left w:val="single" w:sz="4" w:space="0" w:color="auto"/>
              <w:bottom w:val="single" w:sz="4" w:space="0" w:color="auto"/>
              <w:right w:val="single" w:sz="4" w:space="0" w:color="auto"/>
            </w:tcBorders>
          </w:tcPr>
          <w:p w14:paraId="5096A20E" w14:textId="77777777" w:rsidR="00CB74E5" w:rsidRDefault="00CB74E5" w:rsidP="009939A5">
            <w:pPr>
              <w:pStyle w:val="TAC"/>
              <w:rPr>
                <w:lang w:eastAsia="zh-CN"/>
              </w:rPr>
            </w:pPr>
            <w:r>
              <w:rPr>
                <w:rFonts w:cs="Arial"/>
                <w:lang w:val="en-CA"/>
              </w:rPr>
              <w:t>5</w:t>
            </w:r>
          </w:p>
        </w:tc>
        <w:tc>
          <w:tcPr>
            <w:tcW w:w="675" w:type="dxa"/>
            <w:tcBorders>
              <w:top w:val="single" w:sz="4" w:space="0" w:color="auto"/>
              <w:left w:val="single" w:sz="4" w:space="0" w:color="auto"/>
              <w:bottom w:val="single" w:sz="4" w:space="0" w:color="auto"/>
              <w:right w:val="single" w:sz="4" w:space="0" w:color="auto"/>
            </w:tcBorders>
          </w:tcPr>
          <w:p w14:paraId="3DD3D804" w14:textId="77777777" w:rsidR="00CB74E5" w:rsidRDefault="00CB74E5" w:rsidP="009939A5">
            <w:pPr>
              <w:pStyle w:val="TAC"/>
              <w:rPr>
                <w:lang w:eastAsia="zh-CN"/>
              </w:rPr>
            </w:pPr>
            <w:r>
              <w:rPr>
                <w:rFonts w:cs="Arial"/>
                <w:lang w:val="en-CA"/>
              </w:rPr>
              <w:t>10</w:t>
            </w:r>
          </w:p>
        </w:tc>
        <w:tc>
          <w:tcPr>
            <w:tcW w:w="675" w:type="dxa"/>
            <w:gridSpan w:val="2"/>
            <w:tcBorders>
              <w:top w:val="single" w:sz="4" w:space="0" w:color="auto"/>
              <w:left w:val="single" w:sz="4" w:space="0" w:color="auto"/>
              <w:bottom w:val="single" w:sz="4" w:space="0" w:color="auto"/>
              <w:right w:val="single" w:sz="4" w:space="0" w:color="auto"/>
            </w:tcBorders>
          </w:tcPr>
          <w:p w14:paraId="0312DEA2" w14:textId="77777777" w:rsidR="00CB74E5" w:rsidRDefault="00CB74E5" w:rsidP="009939A5">
            <w:pPr>
              <w:pStyle w:val="TAC"/>
              <w:rPr>
                <w:rFonts w:eastAsia="Yu Mincho"/>
              </w:rPr>
            </w:pPr>
            <w:r>
              <w:rPr>
                <w:rFonts w:cs="Arial"/>
                <w:lang w:val="en-CA"/>
              </w:rPr>
              <w:t>15</w:t>
            </w:r>
          </w:p>
        </w:tc>
        <w:tc>
          <w:tcPr>
            <w:tcW w:w="678" w:type="dxa"/>
            <w:gridSpan w:val="2"/>
            <w:tcBorders>
              <w:top w:val="single" w:sz="4" w:space="0" w:color="auto"/>
              <w:left w:val="single" w:sz="4" w:space="0" w:color="auto"/>
              <w:bottom w:val="single" w:sz="4" w:space="0" w:color="auto"/>
              <w:right w:val="single" w:sz="4" w:space="0" w:color="auto"/>
            </w:tcBorders>
          </w:tcPr>
          <w:p w14:paraId="05F3A3C7" w14:textId="77777777" w:rsidR="00CB74E5" w:rsidRDefault="00CB74E5" w:rsidP="009939A5">
            <w:pPr>
              <w:pStyle w:val="TAC"/>
              <w:rPr>
                <w:rFonts w:eastAsia="Yu Mincho"/>
              </w:rPr>
            </w:pPr>
            <w:r>
              <w:rPr>
                <w:rFonts w:cs="Arial"/>
                <w:lang w:val="en-CA"/>
              </w:rPr>
              <w:t>20</w:t>
            </w:r>
          </w:p>
        </w:tc>
        <w:tc>
          <w:tcPr>
            <w:tcW w:w="675" w:type="dxa"/>
            <w:tcBorders>
              <w:top w:val="single" w:sz="4" w:space="0" w:color="auto"/>
              <w:left w:val="single" w:sz="4" w:space="0" w:color="auto"/>
              <w:bottom w:val="single" w:sz="4" w:space="0" w:color="auto"/>
              <w:right w:val="single" w:sz="4" w:space="0" w:color="auto"/>
            </w:tcBorders>
          </w:tcPr>
          <w:p w14:paraId="6EDEC23D"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2CE90CA" w14:textId="77777777" w:rsidR="00CB74E5" w:rsidRDefault="00CB74E5" w:rsidP="009939A5">
            <w:pPr>
              <w:pStyle w:val="TAC"/>
              <w:rPr>
                <w:lang w:val="en-US" w:eastAsia="zh-CN"/>
              </w:rPr>
            </w:pPr>
            <w:r>
              <w:rPr>
                <w:rFonts w:eastAsia="Yu Mincho" w:cs="Arial"/>
              </w:rPr>
              <w:t>30</w:t>
            </w:r>
          </w:p>
        </w:tc>
        <w:tc>
          <w:tcPr>
            <w:tcW w:w="674" w:type="dxa"/>
            <w:gridSpan w:val="2"/>
            <w:tcBorders>
              <w:top w:val="single" w:sz="4" w:space="0" w:color="auto"/>
              <w:left w:val="single" w:sz="4" w:space="0" w:color="auto"/>
              <w:bottom w:val="single" w:sz="4" w:space="0" w:color="auto"/>
              <w:right w:val="single" w:sz="4" w:space="0" w:color="auto"/>
            </w:tcBorders>
          </w:tcPr>
          <w:p w14:paraId="79958300"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7CF8D4F"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06D08B5"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1F3EF15"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627BEB0" w14:textId="77777777" w:rsidR="00CB74E5" w:rsidRDefault="00CB74E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5DCB3968"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586631F5" w14:textId="77777777" w:rsidR="00CB74E5" w:rsidRDefault="00CB74E5" w:rsidP="009939A5">
            <w:pPr>
              <w:pStyle w:val="TAC"/>
              <w:rPr>
                <w:rFonts w:eastAsia="Yu Mincho"/>
              </w:rPr>
            </w:pPr>
          </w:p>
        </w:tc>
        <w:tc>
          <w:tcPr>
            <w:tcW w:w="1475" w:type="dxa"/>
            <w:tcBorders>
              <w:top w:val="single" w:sz="4" w:space="0" w:color="auto"/>
              <w:left w:val="single" w:sz="4" w:space="0" w:color="auto"/>
              <w:bottom w:val="nil"/>
              <w:right w:val="single" w:sz="4" w:space="0" w:color="auto"/>
            </w:tcBorders>
            <w:shd w:val="clear" w:color="auto" w:fill="auto"/>
          </w:tcPr>
          <w:p w14:paraId="63976269" w14:textId="77777777" w:rsidR="00CB74E5" w:rsidRDefault="00CB74E5" w:rsidP="009939A5">
            <w:pPr>
              <w:pStyle w:val="TAC"/>
              <w:rPr>
                <w:lang w:eastAsia="zh-CN"/>
              </w:rPr>
            </w:pPr>
            <w:r>
              <w:rPr>
                <w:rFonts w:hint="eastAsia"/>
                <w:lang w:val="en-US" w:eastAsia="zh-CN"/>
              </w:rPr>
              <w:t>0</w:t>
            </w:r>
          </w:p>
        </w:tc>
      </w:tr>
      <w:tr w:rsidR="00CB74E5" w14:paraId="5C44EEE6"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AE4EECC" w14:textId="77777777" w:rsidR="00CB74E5" w:rsidRDefault="00CB74E5" w:rsidP="009939A5">
            <w:pPr>
              <w:pStyle w:val="TAC"/>
              <w:rPr>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4BA9ED30" w14:textId="77777777" w:rsidR="00CB74E5" w:rsidRDefault="00CB74E5" w:rsidP="009939A5">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50FD258D" w14:textId="77777777" w:rsidR="00CB74E5" w:rsidRDefault="00CB74E5" w:rsidP="009939A5">
            <w:pPr>
              <w:pStyle w:val="TAC"/>
              <w:rPr>
                <w:lang w:val="en-US" w:eastAsia="zh-CN"/>
              </w:rPr>
            </w:pPr>
            <w:r>
              <w:rPr>
                <w:rFonts w:hint="eastAsia"/>
                <w:lang w:val="en-US" w:eastAsia="zh-CN"/>
              </w:rPr>
              <w:t>n</w:t>
            </w:r>
            <w:r>
              <w:rPr>
                <w:lang w:val="en-US" w:eastAsia="zh-CN"/>
              </w:rPr>
              <w:t>79</w:t>
            </w:r>
          </w:p>
        </w:tc>
        <w:tc>
          <w:tcPr>
            <w:tcW w:w="673" w:type="dxa"/>
            <w:tcBorders>
              <w:top w:val="single" w:sz="4" w:space="0" w:color="auto"/>
              <w:left w:val="single" w:sz="4" w:space="0" w:color="auto"/>
              <w:bottom w:val="single" w:sz="4" w:space="0" w:color="auto"/>
              <w:right w:val="single" w:sz="4" w:space="0" w:color="auto"/>
            </w:tcBorders>
          </w:tcPr>
          <w:p w14:paraId="1A966745" w14:textId="77777777" w:rsidR="00CB74E5" w:rsidRDefault="00CB74E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17047BC4"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20CBC70" w14:textId="77777777" w:rsidR="00CB74E5" w:rsidRDefault="00CB74E5" w:rsidP="009939A5">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5DA5CAEF"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3C672025"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B4905CE" w14:textId="77777777" w:rsidR="00CB74E5" w:rsidRDefault="00CB74E5"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B708BED" w14:textId="77777777" w:rsidR="00CB74E5" w:rsidRDefault="00CB74E5" w:rsidP="009939A5">
            <w:pPr>
              <w:pStyle w:val="TAC"/>
              <w:rPr>
                <w:rFonts w:eastAsia="Yu Mincho"/>
              </w:rPr>
            </w:pPr>
            <w:r>
              <w:rPr>
                <w:rFonts w:eastAsia="Yu Mincho" w:cs="Arial"/>
              </w:rPr>
              <w:t>40</w:t>
            </w:r>
          </w:p>
        </w:tc>
        <w:tc>
          <w:tcPr>
            <w:tcW w:w="675" w:type="dxa"/>
            <w:gridSpan w:val="2"/>
            <w:tcBorders>
              <w:top w:val="single" w:sz="4" w:space="0" w:color="auto"/>
              <w:left w:val="single" w:sz="4" w:space="0" w:color="auto"/>
              <w:bottom w:val="single" w:sz="4" w:space="0" w:color="auto"/>
              <w:right w:val="single" w:sz="4" w:space="0" w:color="auto"/>
            </w:tcBorders>
          </w:tcPr>
          <w:p w14:paraId="47B4BFA4" w14:textId="77777777" w:rsidR="00CB74E5" w:rsidRDefault="00CB74E5" w:rsidP="009939A5">
            <w:pPr>
              <w:pStyle w:val="TAC"/>
              <w:rPr>
                <w:rFonts w:eastAsia="Yu Mincho"/>
              </w:rPr>
            </w:pPr>
            <w:r>
              <w:rPr>
                <w:rFonts w:eastAsia="Yu Mincho" w:cs="Arial"/>
              </w:rPr>
              <w:t>50</w:t>
            </w:r>
          </w:p>
        </w:tc>
        <w:tc>
          <w:tcPr>
            <w:tcW w:w="675" w:type="dxa"/>
            <w:gridSpan w:val="2"/>
            <w:tcBorders>
              <w:top w:val="single" w:sz="4" w:space="0" w:color="auto"/>
              <w:left w:val="single" w:sz="4" w:space="0" w:color="auto"/>
              <w:bottom w:val="single" w:sz="4" w:space="0" w:color="auto"/>
              <w:right w:val="single" w:sz="4" w:space="0" w:color="auto"/>
            </w:tcBorders>
          </w:tcPr>
          <w:p w14:paraId="7C28C76C" w14:textId="77777777" w:rsidR="00CB74E5" w:rsidRDefault="00CB74E5" w:rsidP="009939A5">
            <w:pPr>
              <w:pStyle w:val="TAC"/>
              <w:rPr>
                <w:rFonts w:eastAsia="Yu Mincho"/>
              </w:rPr>
            </w:pPr>
            <w:r>
              <w:rPr>
                <w:rFonts w:eastAsia="Yu Mincho" w:cs="Arial"/>
              </w:rPr>
              <w:t>60</w:t>
            </w:r>
          </w:p>
        </w:tc>
        <w:tc>
          <w:tcPr>
            <w:tcW w:w="675" w:type="dxa"/>
            <w:gridSpan w:val="2"/>
            <w:tcBorders>
              <w:top w:val="single" w:sz="4" w:space="0" w:color="auto"/>
              <w:left w:val="single" w:sz="4" w:space="0" w:color="auto"/>
              <w:bottom w:val="single" w:sz="4" w:space="0" w:color="auto"/>
              <w:right w:val="single" w:sz="4" w:space="0" w:color="auto"/>
            </w:tcBorders>
          </w:tcPr>
          <w:p w14:paraId="43777A10"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9928D28" w14:textId="77777777" w:rsidR="00CB74E5" w:rsidRDefault="00CB74E5" w:rsidP="009939A5">
            <w:pPr>
              <w:pStyle w:val="TAC"/>
              <w:rPr>
                <w:rFonts w:eastAsia="Yu Mincho"/>
              </w:rPr>
            </w:pPr>
            <w:r>
              <w:rPr>
                <w:rFonts w:eastAsia="Yu Mincho" w:cs="Arial"/>
              </w:rPr>
              <w:t>80</w:t>
            </w:r>
          </w:p>
        </w:tc>
        <w:tc>
          <w:tcPr>
            <w:tcW w:w="679" w:type="dxa"/>
            <w:gridSpan w:val="3"/>
            <w:tcBorders>
              <w:top w:val="single" w:sz="4" w:space="0" w:color="auto"/>
              <w:left w:val="single" w:sz="4" w:space="0" w:color="auto"/>
              <w:bottom w:val="single" w:sz="4" w:space="0" w:color="auto"/>
              <w:right w:val="single" w:sz="4" w:space="0" w:color="auto"/>
            </w:tcBorders>
          </w:tcPr>
          <w:p w14:paraId="663E0D19"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7589628D" w14:textId="77777777" w:rsidR="00CB74E5" w:rsidRDefault="00CB74E5" w:rsidP="009939A5">
            <w:pPr>
              <w:pStyle w:val="TAC"/>
              <w:rPr>
                <w:rFonts w:eastAsia="Yu Mincho"/>
              </w:rPr>
            </w:pPr>
            <w:r>
              <w:rPr>
                <w:rFonts w:eastAsia="Yu Mincho" w:cs="Arial"/>
              </w:rPr>
              <w:t>100</w:t>
            </w:r>
          </w:p>
        </w:tc>
        <w:tc>
          <w:tcPr>
            <w:tcW w:w="1475" w:type="dxa"/>
            <w:tcBorders>
              <w:top w:val="nil"/>
              <w:left w:val="single" w:sz="4" w:space="0" w:color="auto"/>
              <w:bottom w:val="single" w:sz="4" w:space="0" w:color="auto"/>
              <w:right w:val="single" w:sz="4" w:space="0" w:color="auto"/>
            </w:tcBorders>
            <w:shd w:val="clear" w:color="auto" w:fill="auto"/>
          </w:tcPr>
          <w:p w14:paraId="3296BFB2" w14:textId="77777777" w:rsidR="00CB74E5" w:rsidRDefault="00CB74E5" w:rsidP="009939A5">
            <w:pPr>
              <w:pStyle w:val="TAC"/>
              <w:rPr>
                <w:lang w:eastAsia="zh-CN"/>
              </w:rPr>
            </w:pPr>
          </w:p>
        </w:tc>
      </w:tr>
      <w:tr w:rsidR="00CB74E5" w14:paraId="15AF4F93"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5B8DC239" w14:textId="77777777" w:rsidR="00CB74E5" w:rsidRDefault="00CB74E5" w:rsidP="009939A5">
            <w:pPr>
              <w:pStyle w:val="TAC"/>
              <w:rPr>
                <w:lang w:eastAsia="zh-CN"/>
              </w:rPr>
            </w:pPr>
            <w:r>
              <w:rPr>
                <w:lang w:eastAsia="zh-CN"/>
              </w:rPr>
              <w:t>CA_n29A-n66A</w:t>
            </w:r>
          </w:p>
        </w:tc>
        <w:tc>
          <w:tcPr>
            <w:tcW w:w="1370" w:type="dxa"/>
            <w:tcBorders>
              <w:top w:val="single" w:sz="4" w:space="0" w:color="auto"/>
              <w:left w:val="single" w:sz="4" w:space="0" w:color="auto"/>
              <w:bottom w:val="nil"/>
              <w:right w:val="single" w:sz="4" w:space="0" w:color="auto"/>
            </w:tcBorders>
            <w:shd w:val="clear" w:color="auto" w:fill="auto"/>
          </w:tcPr>
          <w:p w14:paraId="6860E849" w14:textId="77777777" w:rsidR="00CB74E5" w:rsidRDefault="00CB74E5" w:rsidP="009939A5">
            <w:pPr>
              <w:pStyle w:val="TAC"/>
              <w:rPr>
                <w:lang w:val="en-US"/>
              </w:rPr>
            </w:pPr>
            <w:r>
              <w:rPr>
                <w:lang w:eastAsia="zh-CN"/>
              </w:rPr>
              <w:t>-</w:t>
            </w:r>
          </w:p>
        </w:tc>
        <w:tc>
          <w:tcPr>
            <w:tcW w:w="665" w:type="dxa"/>
            <w:tcBorders>
              <w:top w:val="single" w:sz="4" w:space="0" w:color="auto"/>
              <w:left w:val="single" w:sz="4" w:space="0" w:color="auto"/>
              <w:bottom w:val="single" w:sz="4" w:space="0" w:color="auto"/>
              <w:right w:val="single" w:sz="4" w:space="0" w:color="auto"/>
            </w:tcBorders>
          </w:tcPr>
          <w:p w14:paraId="68BC21B7" w14:textId="77777777" w:rsidR="00CB74E5" w:rsidRDefault="00CB74E5" w:rsidP="009939A5">
            <w:pPr>
              <w:pStyle w:val="TAC"/>
              <w:rPr>
                <w:lang w:val="en-US"/>
              </w:rPr>
            </w:pPr>
            <w:r>
              <w:rPr>
                <w:lang w:val="en-US" w:eastAsia="zh-CN"/>
              </w:rPr>
              <w:t>n29</w:t>
            </w:r>
          </w:p>
        </w:tc>
        <w:tc>
          <w:tcPr>
            <w:tcW w:w="673" w:type="dxa"/>
            <w:tcBorders>
              <w:top w:val="single" w:sz="4" w:space="0" w:color="auto"/>
              <w:left w:val="single" w:sz="4" w:space="0" w:color="auto"/>
              <w:bottom w:val="single" w:sz="4" w:space="0" w:color="auto"/>
              <w:right w:val="single" w:sz="4" w:space="0" w:color="auto"/>
            </w:tcBorders>
          </w:tcPr>
          <w:p w14:paraId="14666A96" w14:textId="77777777" w:rsidR="00CB74E5" w:rsidRDefault="00CB74E5"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3813AEB2" w14:textId="77777777" w:rsidR="00CB74E5" w:rsidRDefault="00CB74E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621B0F6" w14:textId="77777777" w:rsidR="00CB74E5" w:rsidRDefault="00CB74E5" w:rsidP="009939A5">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358EC674"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416017FF"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E8572E5" w14:textId="77777777" w:rsidR="00CB74E5" w:rsidRDefault="00CB74E5"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0958C31"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42FF4D8"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ED0A90F"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5F27853"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1FEFADF" w14:textId="77777777" w:rsidR="00CB74E5" w:rsidRDefault="00CB74E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DEAF402"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499FD701" w14:textId="77777777" w:rsidR="00CB74E5" w:rsidRDefault="00CB74E5" w:rsidP="009939A5">
            <w:pPr>
              <w:pStyle w:val="TAC"/>
              <w:rPr>
                <w:rFonts w:eastAsia="Yu Mincho"/>
              </w:rPr>
            </w:pPr>
          </w:p>
        </w:tc>
        <w:tc>
          <w:tcPr>
            <w:tcW w:w="1475" w:type="dxa"/>
            <w:tcBorders>
              <w:top w:val="single" w:sz="4" w:space="0" w:color="auto"/>
              <w:left w:val="single" w:sz="4" w:space="0" w:color="auto"/>
              <w:bottom w:val="nil"/>
              <w:right w:val="single" w:sz="4" w:space="0" w:color="auto"/>
            </w:tcBorders>
            <w:shd w:val="clear" w:color="auto" w:fill="auto"/>
          </w:tcPr>
          <w:p w14:paraId="140818E2" w14:textId="77777777" w:rsidR="00CB74E5" w:rsidRDefault="00CB74E5" w:rsidP="009939A5">
            <w:pPr>
              <w:pStyle w:val="TAC"/>
              <w:rPr>
                <w:lang w:eastAsia="zh-CN"/>
              </w:rPr>
            </w:pPr>
            <w:r>
              <w:rPr>
                <w:rFonts w:hint="eastAsia"/>
                <w:lang w:eastAsia="zh-CN"/>
              </w:rPr>
              <w:t>0</w:t>
            </w:r>
          </w:p>
        </w:tc>
      </w:tr>
      <w:tr w:rsidR="00CB74E5" w14:paraId="6CA3754F"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018C7A18" w14:textId="77777777" w:rsidR="00CB74E5" w:rsidRDefault="00CB74E5" w:rsidP="009939A5">
            <w:pPr>
              <w:pStyle w:val="TAC"/>
              <w:rPr>
                <w:lang w:eastAsia="zh-CN"/>
              </w:rPr>
            </w:pPr>
          </w:p>
        </w:tc>
        <w:tc>
          <w:tcPr>
            <w:tcW w:w="1370" w:type="dxa"/>
            <w:tcBorders>
              <w:top w:val="nil"/>
              <w:left w:val="single" w:sz="4" w:space="0" w:color="auto"/>
              <w:bottom w:val="nil"/>
              <w:right w:val="single" w:sz="4" w:space="0" w:color="auto"/>
            </w:tcBorders>
            <w:shd w:val="clear" w:color="auto" w:fill="auto"/>
          </w:tcPr>
          <w:p w14:paraId="0534AD55" w14:textId="77777777" w:rsidR="00CB74E5" w:rsidRDefault="00CB74E5" w:rsidP="009939A5">
            <w:pPr>
              <w:pStyle w:val="TAC"/>
              <w:rPr>
                <w:lang w:val="en-US"/>
              </w:rPr>
            </w:pPr>
          </w:p>
        </w:tc>
        <w:tc>
          <w:tcPr>
            <w:tcW w:w="665" w:type="dxa"/>
            <w:tcBorders>
              <w:top w:val="single" w:sz="4" w:space="0" w:color="auto"/>
              <w:left w:val="single" w:sz="4" w:space="0" w:color="auto"/>
              <w:bottom w:val="single" w:sz="4" w:space="0" w:color="auto"/>
              <w:right w:val="single" w:sz="4" w:space="0" w:color="auto"/>
            </w:tcBorders>
          </w:tcPr>
          <w:p w14:paraId="50EA5BB6" w14:textId="77777777" w:rsidR="00CB74E5" w:rsidRDefault="00CB74E5" w:rsidP="009939A5">
            <w:pPr>
              <w:pStyle w:val="TAC"/>
              <w:rPr>
                <w:lang w:val="en-US"/>
              </w:rPr>
            </w:pPr>
            <w:r>
              <w:rPr>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49CD458B" w14:textId="77777777" w:rsidR="00CB74E5" w:rsidRDefault="00CB74E5"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62F1B9B7" w14:textId="77777777" w:rsidR="00CB74E5" w:rsidRDefault="00CB74E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E6E819C" w14:textId="77777777" w:rsidR="00CB74E5" w:rsidRDefault="00CB74E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06F3F9A" w14:textId="77777777" w:rsidR="00CB74E5" w:rsidRDefault="00CB74E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6E7A938"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053C4F9" w14:textId="77777777" w:rsidR="00CB74E5" w:rsidRDefault="00CB74E5"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8B8796C" w14:textId="77777777" w:rsidR="00CB74E5" w:rsidRDefault="00CB74E5"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816EC78"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27A6EF8"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DFFDC7C"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BBA6A52" w14:textId="77777777" w:rsidR="00CB74E5" w:rsidRDefault="00CB74E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98DAD93"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6B489573" w14:textId="77777777" w:rsidR="00CB74E5" w:rsidRDefault="00CB74E5" w:rsidP="009939A5">
            <w:pPr>
              <w:pStyle w:val="TAC"/>
              <w:rPr>
                <w:rFonts w:eastAsia="Yu Mincho"/>
              </w:rPr>
            </w:pPr>
          </w:p>
        </w:tc>
        <w:tc>
          <w:tcPr>
            <w:tcW w:w="1475" w:type="dxa"/>
            <w:tcBorders>
              <w:top w:val="nil"/>
              <w:left w:val="single" w:sz="4" w:space="0" w:color="auto"/>
              <w:bottom w:val="single" w:sz="4" w:space="0" w:color="auto"/>
              <w:right w:val="single" w:sz="4" w:space="0" w:color="auto"/>
            </w:tcBorders>
            <w:shd w:val="clear" w:color="auto" w:fill="auto"/>
          </w:tcPr>
          <w:p w14:paraId="5A9A4DB1" w14:textId="77777777" w:rsidR="00CB74E5" w:rsidRDefault="00CB74E5" w:rsidP="009939A5">
            <w:pPr>
              <w:pStyle w:val="TAC"/>
              <w:rPr>
                <w:rFonts w:eastAsia="Yu Mincho"/>
              </w:rPr>
            </w:pPr>
          </w:p>
        </w:tc>
      </w:tr>
      <w:tr w:rsidR="00CB74E5" w14:paraId="5F007E93"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55D85B1F" w14:textId="77777777" w:rsidR="00CB74E5" w:rsidRDefault="00CB74E5" w:rsidP="009939A5">
            <w:pPr>
              <w:pStyle w:val="TAC"/>
              <w:rPr>
                <w:lang w:eastAsia="zh-CN"/>
              </w:rPr>
            </w:pPr>
          </w:p>
        </w:tc>
        <w:tc>
          <w:tcPr>
            <w:tcW w:w="1370" w:type="dxa"/>
            <w:tcBorders>
              <w:top w:val="nil"/>
              <w:left w:val="single" w:sz="4" w:space="0" w:color="auto"/>
              <w:bottom w:val="nil"/>
              <w:right w:val="single" w:sz="4" w:space="0" w:color="auto"/>
            </w:tcBorders>
            <w:shd w:val="clear" w:color="auto" w:fill="auto"/>
          </w:tcPr>
          <w:p w14:paraId="682CA52D" w14:textId="77777777" w:rsidR="00CB74E5" w:rsidRDefault="00CB74E5" w:rsidP="009939A5">
            <w:pPr>
              <w:pStyle w:val="TAC"/>
              <w:rPr>
                <w:lang w:val="en-US"/>
              </w:rPr>
            </w:pPr>
          </w:p>
        </w:tc>
        <w:tc>
          <w:tcPr>
            <w:tcW w:w="665" w:type="dxa"/>
            <w:tcBorders>
              <w:top w:val="single" w:sz="4" w:space="0" w:color="auto"/>
              <w:left w:val="single" w:sz="4" w:space="0" w:color="auto"/>
              <w:bottom w:val="single" w:sz="4" w:space="0" w:color="auto"/>
              <w:right w:val="single" w:sz="4" w:space="0" w:color="auto"/>
            </w:tcBorders>
          </w:tcPr>
          <w:p w14:paraId="13C9A54A" w14:textId="77777777" w:rsidR="00CB74E5" w:rsidRDefault="00CB74E5" w:rsidP="009939A5">
            <w:pPr>
              <w:pStyle w:val="TAC"/>
              <w:rPr>
                <w:lang w:val="en-US" w:eastAsia="zh-CN"/>
              </w:rPr>
            </w:pPr>
            <w:r>
              <w:rPr>
                <w:rFonts w:hint="eastAsia"/>
                <w:lang w:val="en-US" w:eastAsia="zh-CN"/>
              </w:rPr>
              <w:t>n29</w:t>
            </w:r>
          </w:p>
        </w:tc>
        <w:tc>
          <w:tcPr>
            <w:tcW w:w="673" w:type="dxa"/>
            <w:tcBorders>
              <w:top w:val="single" w:sz="4" w:space="0" w:color="auto"/>
              <w:left w:val="single" w:sz="4" w:space="0" w:color="auto"/>
              <w:bottom w:val="single" w:sz="4" w:space="0" w:color="auto"/>
              <w:right w:val="single" w:sz="4" w:space="0" w:color="auto"/>
            </w:tcBorders>
          </w:tcPr>
          <w:p w14:paraId="39D6B79D" w14:textId="77777777" w:rsidR="00CB74E5" w:rsidRDefault="00CB74E5" w:rsidP="009939A5">
            <w:pPr>
              <w:pStyle w:val="TAC"/>
              <w:rPr>
                <w:lang w:eastAsia="zh-CN"/>
              </w:rPr>
            </w:pPr>
            <w:r>
              <w:rPr>
                <w:lang w:eastAsia="zh-CN"/>
              </w:rPr>
              <w:t>5</w:t>
            </w:r>
          </w:p>
        </w:tc>
        <w:tc>
          <w:tcPr>
            <w:tcW w:w="675" w:type="dxa"/>
            <w:tcBorders>
              <w:top w:val="single" w:sz="4" w:space="0" w:color="auto"/>
              <w:left w:val="single" w:sz="4" w:space="0" w:color="auto"/>
              <w:bottom w:val="single" w:sz="4" w:space="0" w:color="auto"/>
              <w:right w:val="single" w:sz="4" w:space="0" w:color="auto"/>
            </w:tcBorders>
          </w:tcPr>
          <w:p w14:paraId="7D4ED08E" w14:textId="77777777" w:rsidR="00CB74E5" w:rsidRDefault="00CB74E5" w:rsidP="009939A5">
            <w:pPr>
              <w:pStyle w:val="TAC"/>
              <w:rPr>
                <w:lang w:eastAsia="zh-CN"/>
              </w:rPr>
            </w:pPr>
            <w:r>
              <w:rPr>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3A3E593" w14:textId="77777777" w:rsidR="00CB74E5" w:rsidRDefault="00CB74E5" w:rsidP="009939A5">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1AB1A55" w14:textId="77777777" w:rsidR="00CB74E5" w:rsidRDefault="00CB74E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2C1E183B"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9451BF" w14:textId="77777777" w:rsidR="00CB74E5" w:rsidRDefault="00CB74E5"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A10DCB5"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3F0012B"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9699A4C"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35140FB"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F36C231" w14:textId="77777777" w:rsidR="00CB74E5" w:rsidRDefault="00CB74E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2C47F95"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075F504C" w14:textId="77777777" w:rsidR="00CB74E5" w:rsidRDefault="00CB74E5" w:rsidP="009939A5">
            <w:pPr>
              <w:pStyle w:val="TAC"/>
              <w:rPr>
                <w:rFonts w:eastAsia="Yu Mincho"/>
              </w:rPr>
            </w:pPr>
          </w:p>
        </w:tc>
        <w:tc>
          <w:tcPr>
            <w:tcW w:w="1475" w:type="dxa"/>
            <w:tcBorders>
              <w:top w:val="nil"/>
              <w:left w:val="single" w:sz="4" w:space="0" w:color="auto"/>
              <w:bottom w:val="nil"/>
              <w:right w:val="single" w:sz="4" w:space="0" w:color="auto"/>
            </w:tcBorders>
            <w:shd w:val="clear" w:color="auto" w:fill="auto"/>
          </w:tcPr>
          <w:p w14:paraId="6E982CED" w14:textId="77777777" w:rsidR="00CB74E5" w:rsidRDefault="00CB74E5" w:rsidP="009939A5">
            <w:pPr>
              <w:pStyle w:val="TAC"/>
              <w:rPr>
                <w:rFonts w:eastAsia="Yu Mincho"/>
              </w:rPr>
            </w:pPr>
            <w:r>
              <w:rPr>
                <w:rFonts w:hint="eastAsia"/>
                <w:lang w:val="en-US" w:eastAsia="zh-CN"/>
              </w:rPr>
              <w:t>1</w:t>
            </w:r>
          </w:p>
        </w:tc>
      </w:tr>
      <w:tr w:rsidR="00CB74E5" w14:paraId="56ECD0CA"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3104BE9F" w14:textId="77777777" w:rsidR="00CB74E5" w:rsidRDefault="00CB74E5" w:rsidP="009939A5">
            <w:pPr>
              <w:pStyle w:val="TAC"/>
              <w:rPr>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1E119ED9" w14:textId="77777777" w:rsidR="00CB74E5" w:rsidRDefault="00CB74E5" w:rsidP="009939A5">
            <w:pPr>
              <w:pStyle w:val="TAC"/>
              <w:rPr>
                <w:lang w:val="en-US"/>
              </w:rPr>
            </w:pPr>
          </w:p>
        </w:tc>
        <w:tc>
          <w:tcPr>
            <w:tcW w:w="665" w:type="dxa"/>
            <w:tcBorders>
              <w:top w:val="single" w:sz="4" w:space="0" w:color="auto"/>
              <w:left w:val="single" w:sz="4" w:space="0" w:color="auto"/>
              <w:bottom w:val="single" w:sz="4" w:space="0" w:color="auto"/>
              <w:right w:val="single" w:sz="4" w:space="0" w:color="auto"/>
            </w:tcBorders>
          </w:tcPr>
          <w:p w14:paraId="2507B071" w14:textId="77777777" w:rsidR="00CB74E5" w:rsidRDefault="00CB74E5" w:rsidP="009939A5">
            <w:pPr>
              <w:pStyle w:val="TAC"/>
              <w:rPr>
                <w:lang w:val="en-US" w:eastAsia="zh-CN"/>
              </w:rPr>
            </w:pPr>
            <w:r>
              <w:rPr>
                <w:rFonts w:hint="eastAsia"/>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3308AF13" w14:textId="77777777" w:rsidR="00CB74E5" w:rsidRDefault="00CB74E5" w:rsidP="009939A5">
            <w:pPr>
              <w:pStyle w:val="TAC"/>
              <w:rPr>
                <w:lang w:eastAsia="zh-CN"/>
              </w:rPr>
            </w:pPr>
            <w:r>
              <w:rPr>
                <w:lang w:eastAsia="zh-CN"/>
              </w:rPr>
              <w:t>5</w:t>
            </w:r>
          </w:p>
        </w:tc>
        <w:tc>
          <w:tcPr>
            <w:tcW w:w="675" w:type="dxa"/>
            <w:tcBorders>
              <w:top w:val="single" w:sz="4" w:space="0" w:color="auto"/>
              <w:left w:val="single" w:sz="4" w:space="0" w:color="auto"/>
              <w:bottom w:val="single" w:sz="4" w:space="0" w:color="auto"/>
              <w:right w:val="single" w:sz="4" w:space="0" w:color="auto"/>
            </w:tcBorders>
          </w:tcPr>
          <w:p w14:paraId="6F314570" w14:textId="77777777" w:rsidR="00CB74E5" w:rsidRDefault="00CB74E5" w:rsidP="009939A5">
            <w:pPr>
              <w:pStyle w:val="TAC"/>
              <w:rPr>
                <w:lang w:eastAsia="zh-CN"/>
              </w:rPr>
            </w:pPr>
            <w:r>
              <w:rPr>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041DC36" w14:textId="77777777" w:rsidR="00CB74E5" w:rsidRDefault="00CB74E5"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9A9EDA5" w14:textId="77777777" w:rsidR="00CB74E5" w:rsidRDefault="00CB74E5" w:rsidP="009939A5">
            <w:pPr>
              <w:pStyle w:val="TAC"/>
              <w:rPr>
                <w:lang w:eastAsia="zh-CN"/>
              </w:rPr>
            </w:pPr>
            <w:r>
              <w:rPr>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70E873E" w14:textId="77777777" w:rsidR="00CB74E5" w:rsidRDefault="00CB74E5"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367271E" w14:textId="77777777" w:rsidR="00CB74E5" w:rsidRDefault="00CB74E5"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754A2B0" w14:textId="77777777" w:rsidR="00CB74E5" w:rsidRDefault="00CB74E5"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4F1E5EB"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F0E5A1C"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4A3DA09"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CF05A64" w14:textId="77777777" w:rsidR="00CB74E5" w:rsidRDefault="00CB74E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0BC8A757"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2BC8757F" w14:textId="77777777" w:rsidR="00CB74E5" w:rsidRDefault="00CB74E5" w:rsidP="009939A5">
            <w:pPr>
              <w:pStyle w:val="TAC"/>
              <w:rPr>
                <w:rFonts w:eastAsia="Yu Mincho"/>
              </w:rPr>
            </w:pPr>
          </w:p>
        </w:tc>
        <w:tc>
          <w:tcPr>
            <w:tcW w:w="1475" w:type="dxa"/>
            <w:tcBorders>
              <w:top w:val="nil"/>
              <w:left w:val="single" w:sz="4" w:space="0" w:color="auto"/>
              <w:bottom w:val="single" w:sz="4" w:space="0" w:color="auto"/>
              <w:right w:val="single" w:sz="4" w:space="0" w:color="auto"/>
            </w:tcBorders>
            <w:shd w:val="clear" w:color="auto" w:fill="auto"/>
          </w:tcPr>
          <w:p w14:paraId="44504827" w14:textId="77777777" w:rsidR="00CB74E5" w:rsidRDefault="00CB74E5" w:rsidP="009939A5">
            <w:pPr>
              <w:pStyle w:val="TAC"/>
              <w:rPr>
                <w:rFonts w:eastAsia="Yu Mincho"/>
              </w:rPr>
            </w:pPr>
          </w:p>
        </w:tc>
      </w:tr>
      <w:tr w:rsidR="00CB74E5" w14:paraId="09954D1C"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5612C04E" w14:textId="77777777" w:rsidR="00CB74E5" w:rsidRDefault="00CB74E5" w:rsidP="009939A5">
            <w:pPr>
              <w:pStyle w:val="TAC"/>
              <w:rPr>
                <w:szCs w:val="18"/>
                <w:lang w:val="en-US"/>
              </w:rPr>
            </w:pPr>
            <w:r>
              <w:rPr>
                <w:szCs w:val="18"/>
                <w:lang w:val="en-US"/>
              </w:rPr>
              <w:t>CA_n29A-n66B</w:t>
            </w:r>
          </w:p>
        </w:tc>
        <w:tc>
          <w:tcPr>
            <w:tcW w:w="1370" w:type="dxa"/>
            <w:tcBorders>
              <w:top w:val="single" w:sz="4" w:space="0" w:color="auto"/>
              <w:left w:val="single" w:sz="4" w:space="0" w:color="auto"/>
              <w:bottom w:val="nil"/>
              <w:right w:val="single" w:sz="4" w:space="0" w:color="auto"/>
            </w:tcBorders>
            <w:shd w:val="clear" w:color="auto" w:fill="auto"/>
          </w:tcPr>
          <w:p w14:paraId="286851E5" w14:textId="77777777" w:rsidR="00CB74E5" w:rsidRDefault="00CB74E5" w:rsidP="009939A5">
            <w:pPr>
              <w:pStyle w:val="TAC"/>
              <w:rPr>
                <w:szCs w:val="18"/>
                <w:lang w:val="en-US" w:eastAsia="zh-CN"/>
              </w:rPr>
            </w:pPr>
            <w:r>
              <w:rPr>
                <w:szCs w:val="18"/>
                <w:lang w:val="en-US" w:eastAsia="zh-CN"/>
              </w:rPr>
              <w:t>-</w:t>
            </w:r>
          </w:p>
        </w:tc>
        <w:tc>
          <w:tcPr>
            <w:tcW w:w="665" w:type="dxa"/>
            <w:tcBorders>
              <w:top w:val="single" w:sz="4" w:space="0" w:color="auto"/>
              <w:left w:val="single" w:sz="4" w:space="0" w:color="auto"/>
              <w:right w:val="single" w:sz="4" w:space="0" w:color="auto"/>
            </w:tcBorders>
          </w:tcPr>
          <w:p w14:paraId="451A84B3" w14:textId="77777777" w:rsidR="00CB74E5" w:rsidRDefault="00CB74E5" w:rsidP="009939A5">
            <w:pPr>
              <w:pStyle w:val="TAC"/>
              <w:rPr>
                <w:szCs w:val="18"/>
                <w:lang w:val="fi-FI" w:eastAsia="ja-JP"/>
              </w:rPr>
            </w:pPr>
            <w:r>
              <w:rPr>
                <w:szCs w:val="18"/>
                <w:lang w:val="fi-FI" w:eastAsia="ja-JP"/>
              </w:rPr>
              <w:t>n29</w:t>
            </w:r>
          </w:p>
        </w:tc>
        <w:tc>
          <w:tcPr>
            <w:tcW w:w="673" w:type="dxa"/>
            <w:tcBorders>
              <w:top w:val="single" w:sz="4" w:space="0" w:color="auto"/>
              <w:left w:val="single" w:sz="4" w:space="0" w:color="auto"/>
              <w:bottom w:val="single" w:sz="4" w:space="0" w:color="auto"/>
              <w:right w:val="single" w:sz="4" w:space="0" w:color="auto"/>
            </w:tcBorders>
          </w:tcPr>
          <w:p w14:paraId="25619DF2" w14:textId="77777777" w:rsidR="00CB74E5" w:rsidRDefault="00CB74E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2CF51B5E"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2279F71" w14:textId="77777777" w:rsidR="00CB74E5" w:rsidRDefault="00CB74E5"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51C9807"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501268D"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830B92D"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03CD7E6"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933899E"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9333DED"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DDB8A88"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A5E70A8"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4148A37"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30727C4" w14:textId="77777777" w:rsidR="00CB74E5" w:rsidRDefault="00CB74E5"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148D3E22" w14:textId="77777777" w:rsidR="00CB74E5" w:rsidRDefault="00CB74E5" w:rsidP="009939A5">
            <w:pPr>
              <w:pStyle w:val="TAC"/>
              <w:rPr>
                <w:szCs w:val="18"/>
                <w:lang w:val="en-US" w:eastAsia="zh-CN"/>
              </w:rPr>
            </w:pPr>
            <w:r>
              <w:rPr>
                <w:rFonts w:hint="eastAsia"/>
                <w:szCs w:val="18"/>
                <w:lang w:val="en-US" w:eastAsia="zh-CN"/>
              </w:rPr>
              <w:t>0</w:t>
            </w:r>
          </w:p>
        </w:tc>
      </w:tr>
      <w:tr w:rsidR="00CB74E5" w14:paraId="16ECFC39"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3FBBEBD6" w14:textId="77777777" w:rsidR="00CB74E5" w:rsidRDefault="00CB74E5"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27534138" w14:textId="77777777" w:rsidR="00CB74E5" w:rsidRDefault="00CB74E5" w:rsidP="009939A5">
            <w:pPr>
              <w:pStyle w:val="TAC"/>
              <w:rPr>
                <w:szCs w:val="18"/>
                <w:lang w:val="en-US" w:eastAsia="zh-CN"/>
              </w:rPr>
            </w:pPr>
          </w:p>
        </w:tc>
        <w:tc>
          <w:tcPr>
            <w:tcW w:w="665" w:type="dxa"/>
            <w:tcBorders>
              <w:top w:val="single" w:sz="4" w:space="0" w:color="auto"/>
              <w:left w:val="single" w:sz="4" w:space="0" w:color="auto"/>
              <w:right w:val="single" w:sz="4" w:space="0" w:color="auto"/>
            </w:tcBorders>
          </w:tcPr>
          <w:p w14:paraId="3FF9B7F8" w14:textId="77777777" w:rsidR="00CB74E5" w:rsidRDefault="00CB74E5" w:rsidP="009939A5">
            <w:pPr>
              <w:pStyle w:val="TAC"/>
              <w:rPr>
                <w:szCs w:val="18"/>
                <w:lang w:val="fi-FI" w:eastAsia="ja-JP"/>
              </w:rPr>
            </w:pPr>
            <w:r>
              <w:rPr>
                <w:szCs w:val="18"/>
                <w:lang w:eastAsia="ja-JP"/>
              </w:rPr>
              <w:t>n66</w:t>
            </w:r>
          </w:p>
        </w:tc>
        <w:tc>
          <w:tcPr>
            <w:tcW w:w="8779" w:type="dxa"/>
            <w:gridSpan w:val="23"/>
            <w:tcBorders>
              <w:top w:val="single" w:sz="4" w:space="0" w:color="auto"/>
              <w:left w:val="single" w:sz="4" w:space="0" w:color="auto"/>
              <w:bottom w:val="single" w:sz="4" w:space="0" w:color="auto"/>
              <w:right w:val="single" w:sz="4" w:space="0" w:color="auto"/>
            </w:tcBorders>
          </w:tcPr>
          <w:p w14:paraId="6A136887" w14:textId="77777777" w:rsidR="00CB74E5" w:rsidRDefault="00CB74E5" w:rsidP="009939A5">
            <w:pPr>
              <w:pStyle w:val="TAC"/>
              <w:rPr>
                <w:rFonts w:eastAsia="Yu Mincho"/>
                <w:szCs w:val="18"/>
              </w:rPr>
            </w:pPr>
            <w:r>
              <w:rPr>
                <w:rFonts w:eastAsia="Yu Mincho"/>
                <w:szCs w:val="18"/>
                <w:lang w:val="en-US"/>
              </w:rPr>
              <w:t>See CA_n66B Bandwidth Combination Set 0 in Table 5.5A.1-1</w:t>
            </w:r>
          </w:p>
        </w:tc>
        <w:tc>
          <w:tcPr>
            <w:tcW w:w="1475" w:type="dxa"/>
            <w:tcBorders>
              <w:top w:val="nil"/>
              <w:left w:val="single" w:sz="4" w:space="0" w:color="auto"/>
              <w:bottom w:val="single" w:sz="4" w:space="0" w:color="auto"/>
              <w:right w:val="single" w:sz="4" w:space="0" w:color="auto"/>
            </w:tcBorders>
            <w:shd w:val="clear" w:color="auto" w:fill="auto"/>
          </w:tcPr>
          <w:p w14:paraId="059DEF2B" w14:textId="77777777" w:rsidR="00CB74E5" w:rsidRDefault="00CB74E5" w:rsidP="009939A5">
            <w:pPr>
              <w:pStyle w:val="TAC"/>
              <w:rPr>
                <w:szCs w:val="18"/>
                <w:lang w:val="en-US" w:eastAsia="zh-CN"/>
              </w:rPr>
            </w:pPr>
          </w:p>
        </w:tc>
      </w:tr>
      <w:tr w:rsidR="00CB74E5" w14:paraId="06DEC772"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1C94C1A5" w14:textId="77777777" w:rsidR="00CB74E5" w:rsidRDefault="00CB74E5" w:rsidP="009939A5">
            <w:pPr>
              <w:pStyle w:val="TAC"/>
              <w:rPr>
                <w:szCs w:val="18"/>
                <w:lang w:eastAsia="zh-CN"/>
              </w:rPr>
            </w:pPr>
            <w:r>
              <w:rPr>
                <w:szCs w:val="18"/>
                <w:lang w:val="en-US"/>
              </w:rPr>
              <w:t>CA_n29A-n66(2A)</w:t>
            </w:r>
          </w:p>
        </w:tc>
        <w:tc>
          <w:tcPr>
            <w:tcW w:w="1370" w:type="dxa"/>
            <w:tcBorders>
              <w:top w:val="single" w:sz="4" w:space="0" w:color="auto"/>
              <w:left w:val="single" w:sz="4" w:space="0" w:color="auto"/>
              <w:bottom w:val="nil"/>
              <w:right w:val="single" w:sz="4" w:space="0" w:color="auto"/>
            </w:tcBorders>
            <w:shd w:val="clear" w:color="auto" w:fill="auto"/>
          </w:tcPr>
          <w:p w14:paraId="11D58D7E" w14:textId="77777777" w:rsidR="00CB74E5" w:rsidRDefault="00CB74E5" w:rsidP="009939A5">
            <w:pPr>
              <w:pStyle w:val="TAC"/>
              <w:rPr>
                <w:szCs w:val="18"/>
                <w:lang w:val="en-US" w:eastAsia="zh-CN"/>
              </w:rPr>
            </w:pPr>
            <w:r>
              <w:rPr>
                <w:szCs w:val="18"/>
                <w:lang w:val="en-US" w:eastAsia="zh-CN"/>
              </w:rPr>
              <w:t>-</w:t>
            </w:r>
          </w:p>
        </w:tc>
        <w:tc>
          <w:tcPr>
            <w:tcW w:w="665" w:type="dxa"/>
            <w:tcBorders>
              <w:top w:val="single" w:sz="4" w:space="0" w:color="auto"/>
              <w:left w:val="single" w:sz="4" w:space="0" w:color="auto"/>
              <w:right w:val="single" w:sz="4" w:space="0" w:color="auto"/>
            </w:tcBorders>
          </w:tcPr>
          <w:p w14:paraId="48A1D73E" w14:textId="77777777" w:rsidR="00CB74E5" w:rsidRDefault="00CB74E5" w:rsidP="009939A5">
            <w:pPr>
              <w:pStyle w:val="TAC"/>
              <w:rPr>
                <w:szCs w:val="18"/>
                <w:lang w:val="en-US" w:eastAsia="zh-CN"/>
              </w:rPr>
            </w:pPr>
            <w:r>
              <w:rPr>
                <w:szCs w:val="18"/>
                <w:lang w:val="fi-FI" w:eastAsia="ja-JP"/>
              </w:rPr>
              <w:t>n29</w:t>
            </w:r>
          </w:p>
        </w:tc>
        <w:tc>
          <w:tcPr>
            <w:tcW w:w="673" w:type="dxa"/>
            <w:tcBorders>
              <w:top w:val="single" w:sz="4" w:space="0" w:color="auto"/>
              <w:left w:val="single" w:sz="4" w:space="0" w:color="auto"/>
              <w:bottom w:val="single" w:sz="4" w:space="0" w:color="auto"/>
              <w:right w:val="single" w:sz="4" w:space="0" w:color="auto"/>
            </w:tcBorders>
          </w:tcPr>
          <w:p w14:paraId="03CB2F68"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24E66001" w14:textId="77777777" w:rsidR="00CB74E5" w:rsidRDefault="00CB74E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4FDDB2F" w14:textId="77777777" w:rsidR="00CB74E5" w:rsidRDefault="00CB74E5"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9CE653B"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E0E4307"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42E3F09"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D34E76E"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19F326B"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35DE2F9"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3D95BD3"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4A48C23"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7A0F66D"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51A9A07" w14:textId="77777777" w:rsidR="00CB74E5" w:rsidRDefault="00CB74E5"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6893BDA1" w14:textId="77777777" w:rsidR="00CB74E5" w:rsidRDefault="00CB74E5" w:rsidP="009939A5">
            <w:pPr>
              <w:pStyle w:val="TAC"/>
              <w:rPr>
                <w:szCs w:val="18"/>
                <w:lang w:val="en-US" w:eastAsia="zh-CN"/>
              </w:rPr>
            </w:pPr>
            <w:r>
              <w:rPr>
                <w:rFonts w:hint="eastAsia"/>
                <w:szCs w:val="18"/>
                <w:lang w:val="en-US" w:eastAsia="zh-CN"/>
              </w:rPr>
              <w:t>0</w:t>
            </w:r>
          </w:p>
        </w:tc>
      </w:tr>
      <w:tr w:rsidR="00CB74E5" w14:paraId="43FB05E6"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B9620DB" w14:textId="77777777" w:rsidR="00CB74E5" w:rsidRDefault="00CB74E5"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39772D21" w14:textId="77777777" w:rsidR="00CB74E5" w:rsidRDefault="00CB74E5" w:rsidP="009939A5">
            <w:pPr>
              <w:pStyle w:val="TAC"/>
              <w:rPr>
                <w:szCs w:val="18"/>
                <w:lang w:val="en-US" w:eastAsia="zh-CN"/>
              </w:rPr>
            </w:pPr>
          </w:p>
        </w:tc>
        <w:tc>
          <w:tcPr>
            <w:tcW w:w="665" w:type="dxa"/>
            <w:tcBorders>
              <w:top w:val="single" w:sz="4" w:space="0" w:color="auto"/>
              <w:left w:val="single" w:sz="4" w:space="0" w:color="auto"/>
              <w:right w:val="single" w:sz="4" w:space="0" w:color="auto"/>
            </w:tcBorders>
          </w:tcPr>
          <w:p w14:paraId="2C0B0DFA" w14:textId="77777777" w:rsidR="00CB74E5" w:rsidRDefault="00CB74E5" w:rsidP="009939A5">
            <w:pPr>
              <w:pStyle w:val="TAC"/>
              <w:rPr>
                <w:szCs w:val="18"/>
                <w:lang w:val="en-US" w:eastAsia="zh-CN"/>
              </w:rPr>
            </w:pPr>
            <w:r>
              <w:rPr>
                <w:szCs w:val="18"/>
                <w:lang w:eastAsia="ja-JP"/>
              </w:rPr>
              <w:t>n66</w:t>
            </w:r>
          </w:p>
        </w:tc>
        <w:tc>
          <w:tcPr>
            <w:tcW w:w="8779" w:type="dxa"/>
            <w:gridSpan w:val="23"/>
            <w:tcBorders>
              <w:top w:val="single" w:sz="4" w:space="0" w:color="auto"/>
              <w:left w:val="single" w:sz="4" w:space="0" w:color="auto"/>
              <w:bottom w:val="single" w:sz="4" w:space="0" w:color="auto"/>
              <w:right w:val="single" w:sz="4" w:space="0" w:color="auto"/>
            </w:tcBorders>
          </w:tcPr>
          <w:p w14:paraId="3F23F222" w14:textId="77777777" w:rsidR="00CB74E5" w:rsidRDefault="00CB74E5" w:rsidP="009939A5">
            <w:pPr>
              <w:pStyle w:val="TAC"/>
              <w:rPr>
                <w:rFonts w:eastAsia="Yu Mincho"/>
                <w:szCs w:val="18"/>
              </w:rPr>
            </w:pPr>
            <w:r>
              <w:rPr>
                <w:rFonts w:eastAsia="Yu Mincho"/>
                <w:szCs w:val="18"/>
                <w:lang w:val="en-US"/>
              </w:rPr>
              <w:t>See CA_n66(2A) Bandwidth Combination Set 0 in Table 5.5A.2-1</w:t>
            </w:r>
          </w:p>
        </w:tc>
        <w:tc>
          <w:tcPr>
            <w:tcW w:w="1475" w:type="dxa"/>
            <w:tcBorders>
              <w:top w:val="nil"/>
              <w:left w:val="single" w:sz="4" w:space="0" w:color="auto"/>
              <w:bottom w:val="single" w:sz="4" w:space="0" w:color="auto"/>
              <w:right w:val="single" w:sz="4" w:space="0" w:color="auto"/>
            </w:tcBorders>
            <w:shd w:val="clear" w:color="auto" w:fill="auto"/>
          </w:tcPr>
          <w:p w14:paraId="610CD2AC" w14:textId="77777777" w:rsidR="00CB74E5" w:rsidRDefault="00CB74E5" w:rsidP="009939A5">
            <w:pPr>
              <w:pStyle w:val="TAC"/>
              <w:rPr>
                <w:szCs w:val="18"/>
                <w:lang w:val="en-US" w:eastAsia="zh-CN"/>
              </w:rPr>
            </w:pPr>
          </w:p>
        </w:tc>
      </w:tr>
      <w:tr w:rsidR="00CB74E5" w14:paraId="30313F49"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101E143C" w14:textId="77777777" w:rsidR="00CB74E5" w:rsidRDefault="00CB74E5"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6CFB06CE" w14:textId="77777777" w:rsidR="00CB74E5" w:rsidRDefault="00CB74E5" w:rsidP="009939A5">
            <w:pPr>
              <w:pStyle w:val="TAC"/>
              <w:rPr>
                <w:szCs w:val="18"/>
                <w:lang w:val="en-US" w:eastAsia="zh-CN"/>
              </w:rPr>
            </w:pPr>
          </w:p>
        </w:tc>
        <w:tc>
          <w:tcPr>
            <w:tcW w:w="665" w:type="dxa"/>
            <w:tcBorders>
              <w:top w:val="single" w:sz="4" w:space="0" w:color="auto"/>
              <w:left w:val="single" w:sz="4" w:space="0" w:color="auto"/>
              <w:right w:val="single" w:sz="4" w:space="0" w:color="auto"/>
            </w:tcBorders>
          </w:tcPr>
          <w:p w14:paraId="7540F1D6" w14:textId="77777777" w:rsidR="00CB74E5" w:rsidRDefault="00CB74E5" w:rsidP="009939A5">
            <w:pPr>
              <w:pStyle w:val="TAC"/>
              <w:rPr>
                <w:szCs w:val="18"/>
                <w:lang w:eastAsia="ja-JP"/>
              </w:rPr>
            </w:pPr>
            <w:r>
              <w:rPr>
                <w:rFonts w:hint="eastAsia"/>
                <w:lang w:val="en-US" w:eastAsia="zh-CN"/>
              </w:rPr>
              <w:t>n29</w:t>
            </w:r>
          </w:p>
        </w:tc>
        <w:tc>
          <w:tcPr>
            <w:tcW w:w="673" w:type="dxa"/>
            <w:tcBorders>
              <w:top w:val="single" w:sz="4" w:space="0" w:color="auto"/>
              <w:left w:val="single" w:sz="4" w:space="0" w:color="auto"/>
              <w:bottom w:val="single" w:sz="4" w:space="0" w:color="auto"/>
              <w:right w:val="single" w:sz="4" w:space="0" w:color="auto"/>
            </w:tcBorders>
          </w:tcPr>
          <w:p w14:paraId="578A9940" w14:textId="77777777" w:rsidR="00CB74E5" w:rsidRDefault="00CB74E5" w:rsidP="009939A5">
            <w:pPr>
              <w:pStyle w:val="TAC"/>
              <w:rPr>
                <w:rFonts w:eastAsia="Yu Mincho"/>
                <w:szCs w:val="18"/>
                <w:lang w:val="en-US"/>
              </w:rPr>
            </w:pPr>
            <w:r>
              <w:rPr>
                <w:rFonts w:eastAsia="Yu Mincho"/>
                <w:szCs w:val="18"/>
                <w:lang w:val="en-US"/>
              </w:rPr>
              <w:t>5</w:t>
            </w:r>
          </w:p>
        </w:tc>
        <w:tc>
          <w:tcPr>
            <w:tcW w:w="675" w:type="dxa"/>
            <w:tcBorders>
              <w:top w:val="single" w:sz="4" w:space="0" w:color="auto"/>
              <w:left w:val="single" w:sz="4" w:space="0" w:color="auto"/>
              <w:bottom w:val="single" w:sz="4" w:space="0" w:color="auto"/>
              <w:right w:val="single" w:sz="4" w:space="0" w:color="auto"/>
            </w:tcBorders>
          </w:tcPr>
          <w:p w14:paraId="7B26057C" w14:textId="77777777" w:rsidR="00CB74E5" w:rsidRDefault="00CB74E5" w:rsidP="009939A5">
            <w:pPr>
              <w:pStyle w:val="TAC"/>
              <w:rPr>
                <w:rFonts w:eastAsia="Yu Mincho"/>
                <w:szCs w:val="18"/>
                <w:lang w:val="en-US"/>
              </w:rPr>
            </w:pPr>
            <w:r>
              <w:rPr>
                <w:rFonts w:eastAsia="Yu Mincho"/>
                <w:szCs w:val="18"/>
                <w:lang w:val="en-US"/>
              </w:rPr>
              <w:t>10</w:t>
            </w:r>
          </w:p>
        </w:tc>
        <w:tc>
          <w:tcPr>
            <w:tcW w:w="675" w:type="dxa"/>
            <w:gridSpan w:val="2"/>
            <w:tcBorders>
              <w:top w:val="single" w:sz="4" w:space="0" w:color="auto"/>
              <w:left w:val="single" w:sz="4" w:space="0" w:color="auto"/>
              <w:bottom w:val="single" w:sz="4" w:space="0" w:color="auto"/>
              <w:right w:val="single" w:sz="4" w:space="0" w:color="auto"/>
            </w:tcBorders>
          </w:tcPr>
          <w:p w14:paraId="7CAD730F" w14:textId="77777777" w:rsidR="00CB74E5" w:rsidRDefault="00CB74E5" w:rsidP="009939A5">
            <w:pPr>
              <w:pStyle w:val="TAC"/>
              <w:rPr>
                <w:rFonts w:eastAsia="Yu Mincho"/>
                <w:szCs w:val="18"/>
                <w:lang w:val="en-US"/>
              </w:rPr>
            </w:pPr>
          </w:p>
        </w:tc>
        <w:tc>
          <w:tcPr>
            <w:tcW w:w="678" w:type="dxa"/>
            <w:gridSpan w:val="2"/>
            <w:tcBorders>
              <w:top w:val="single" w:sz="4" w:space="0" w:color="auto"/>
              <w:left w:val="single" w:sz="4" w:space="0" w:color="auto"/>
              <w:bottom w:val="single" w:sz="4" w:space="0" w:color="auto"/>
              <w:right w:val="single" w:sz="4" w:space="0" w:color="auto"/>
            </w:tcBorders>
          </w:tcPr>
          <w:p w14:paraId="252400F5" w14:textId="77777777" w:rsidR="00CB74E5" w:rsidRDefault="00CB74E5" w:rsidP="009939A5">
            <w:pPr>
              <w:pStyle w:val="TAC"/>
              <w:rPr>
                <w:rFonts w:eastAsia="Yu Mincho"/>
                <w:szCs w:val="18"/>
                <w:lang w:val="en-US"/>
              </w:rPr>
            </w:pPr>
          </w:p>
        </w:tc>
        <w:tc>
          <w:tcPr>
            <w:tcW w:w="675" w:type="dxa"/>
            <w:tcBorders>
              <w:top w:val="single" w:sz="4" w:space="0" w:color="auto"/>
              <w:left w:val="single" w:sz="4" w:space="0" w:color="auto"/>
              <w:bottom w:val="single" w:sz="4" w:space="0" w:color="auto"/>
              <w:right w:val="single" w:sz="4" w:space="0" w:color="auto"/>
            </w:tcBorders>
          </w:tcPr>
          <w:p w14:paraId="7145903E" w14:textId="77777777" w:rsidR="00CB74E5" w:rsidRDefault="00CB74E5" w:rsidP="009939A5">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14BB812E" w14:textId="77777777" w:rsidR="00CB74E5" w:rsidRDefault="00CB74E5" w:rsidP="009939A5">
            <w:pPr>
              <w:pStyle w:val="TAC"/>
              <w:rPr>
                <w:rFonts w:eastAsia="Yu Mincho"/>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8576F7D" w14:textId="77777777" w:rsidR="00CB74E5" w:rsidRDefault="00CB74E5" w:rsidP="009939A5">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4D5D0DF0" w14:textId="77777777" w:rsidR="00CB74E5" w:rsidRDefault="00CB74E5" w:rsidP="009939A5">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5EC9006" w14:textId="77777777" w:rsidR="00CB74E5" w:rsidRDefault="00CB74E5" w:rsidP="009939A5">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5F5DF5DE" w14:textId="77777777" w:rsidR="00CB74E5" w:rsidRDefault="00CB74E5" w:rsidP="009939A5">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32AE2EA0" w14:textId="77777777" w:rsidR="00CB74E5" w:rsidRDefault="00CB74E5" w:rsidP="009939A5">
            <w:pPr>
              <w:pStyle w:val="TAC"/>
              <w:rPr>
                <w:rFonts w:eastAsia="Yu Mincho"/>
                <w:szCs w:val="18"/>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5F3F75F5" w14:textId="77777777" w:rsidR="00CB74E5" w:rsidRDefault="00CB74E5" w:rsidP="009939A5">
            <w:pPr>
              <w:pStyle w:val="TAC"/>
              <w:rPr>
                <w:rFonts w:eastAsia="Yu Mincho"/>
                <w:szCs w:val="18"/>
                <w:lang w:val="en-US"/>
              </w:rPr>
            </w:pPr>
          </w:p>
        </w:tc>
        <w:tc>
          <w:tcPr>
            <w:tcW w:w="675" w:type="dxa"/>
            <w:tcBorders>
              <w:top w:val="single" w:sz="4" w:space="0" w:color="auto"/>
              <w:left w:val="single" w:sz="4" w:space="0" w:color="auto"/>
              <w:bottom w:val="single" w:sz="4" w:space="0" w:color="auto"/>
              <w:right w:val="single" w:sz="4" w:space="0" w:color="auto"/>
            </w:tcBorders>
          </w:tcPr>
          <w:p w14:paraId="209D1CEF" w14:textId="77777777" w:rsidR="00CB74E5" w:rsidRDefault="00CB74E5" w:rsidP="009939A5">
            <w:pPr>
              <w:pStyle w:val="TAC"/>
              <w:rPr>
                <w:rFonts w:eastAsia="Yu Mincho"/>
                <w:szCs w:val="18"/>
                <w:lang w:val="en-US"/>
              </w:rPr>
            </w:pPr>
          </w:p>
        </w:tc>
        <w:tc>
          <w:tcPr>
            <w:tcW w:w="1475" w:type="dxa"/>
            <w:tcBorders>
              <w:top w:val="nil"/>
              <w:left w:val="single" w:sz="4" w:space="0" w:color="auto"/>
              <w:bottom w:val="nil"/>
              <w:right w:val="single" w:sz="4" w:space="0" w:color="auto"/>
            </w:tcBorders>
            <w:shd w:val="clear" w:color="auto" w:fill="auto"/>
          </w:tcPr>
          <w:p w14:paraId="466BCA00" w14:textId="77777777" w:rsidR="00CB74E5" w:rsidRDefault="00CB74E5" w:rsidP="009939A5">
            <w:pPr>
              <w:pStyle w:val="TAC"/>
              <w:rPr>
                <w:szCs w:val="18"/>
                <w:lang w:val="en-US" w:eastAsia="zh-CN"/>
              </w:rPr>
            </w:pPr>
            <w:r>
              <w:rPr>
                <w:rFonts w:hint="eastAsia"/>
                <w:szCs w:val="18"/>
                <w:lang w:val="en-US" w:eastAsia="zh-CN"/>
              </w:rPr>
              <w:t>1</w:t>
            </w:r>
          </w:p>
        </w:tc>
      </w:tr>
      <w:tr w:rsidR="00CB74E5" w14:paraId="6CFA678C"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6C55B2D3"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2EBA4AA8" w14:textId="77777777" w:rsidR="00CB74E5" w:rsidRDefault="00CB74E5" w:rsidP="009939A5">
            <w:pPr>
              <w:pStyle w:val="TAC"/>
              <w:rPr>
                <w:szCs w:val="18"/>
                <w:lang w:val="en-US" w:eastAsia="zh-CN"/>
              </w:rPr>
            </w:pPr>
          </w:p>
        </w:tc>
        <w:tc>
          <w:tcPr>
            <w:tcW w:w="665" w:type="dxa"/>
            <w:tcBorders>
              <w:top w:val="single" w:sz="4" w:space="0" w:color="auto"/>
              <w:left w:val="single" w:sz="4" w:space="0" w:color="auto"/>
              <w:right w:val="single" w:sz="4" w:space="0" w:color="auto"/>
            </w:tcBorders>
          </w:tcPr>
          <w:p w14:paraId="3BCEC834" w14:textId="77777777" w:rsidR="00CB74E5" w:rsidRDefault="00CB74E5" w:rsidP="009939A5">
            <w:pPr>
              <w:pStyle w:val="TAC"/>
              <w:rPr>
                <w:szCs w:val="18"/>
                <w:lang w:eastAsia="ja-JP"/>
              </w:rPr>
            </w:pPr>
            <w:r>
              <w:rPr>
                <w:lang w:eastAsia="ja-JP"/>
              </w:rPr>
              <w:t>n66</w:t>
            </w:r>
          </w:p>
        </w:tc>
        <w:tc>
          <w:tcPr>
            <w:tcW w:w="8779" w:type="dxa"/>
            <w:gridSpan w:val="23"/>
            <w:tcBorders>
              <w:top w:val="single" w:sz="4" w:space="0" w:color="auto"/>
              <w:left w:val="single" w:sz="4" w:space="0" w:color="auto"/>
              <w:bottom w:val="single" w:sz="4" w:space="0" w:color="auto"/>
              <w:right w:val="single" w:sz="4" w:space="0" w:color="auto"/>
            </w:tcBorders>
          </w:tcPr>
          <w:p w14:paraId="06E33D13" w14:textId="77777777" w:rsidR="00CB74E5" w:rsidRDefault="00CB74E5" w:rsidP="009939A5">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75" w:type="dxa"/>
            <w:tcBorders>
              <w:top w:val="nil"/>
              <w:left w:val="single" w:sz="4" w:space="0" w:color="auto"/>
              <w:bottom w:val="single" w:sz="4" w:space="0" w:color="auto"/>
              <w:right w:val="single" w:sz="4" w:space="0" w:color="auto"/>
            </w:tcBorders>
            <w:shd w:val="clear" w:color="auto" w:fill="auto"/>
          </w:tcPr>
          <w:p w14:paraId="56AAAEA2" w14:textId="77777777" w:rsidR="00CB74E5" w:rsidRDefault="00CB74E5" w:rsidP="009939A5">
            <w:pPr>
              <w:pStyle w:val="TAC"/>
              <w:rPr>
                <w:szCs w:val="18"/>
                <w:lang w:val="en-US" w:eastAsia="zh-CN"/>
              </w:rPr>
            </w:pPr>
          </w:p>
        </w:tc>
      </w:tr>
      <w:tr w:rsidR="00CB74E5" w14:paraId="522C8686" w14:textId="77777777" w:rsidTr="009939A5">
        <w:trPr>
          <w:trHeight w:val="187"/>
        </w:trPr>
        <w:tc>
          <w:tcPr>
            <w:tcW w:w="1629" w:type="dxa"/>
            <w:tcBorders>
              <w:left w:val="single" w:sz="4" w:space="0" w:color="auto"/>
              <w:bottom w:val="nil"/>
              <w:right w:val="single" w:sz="4" w:space="0" w:color="auto"/>
            </w:tcBorders>
            <w:shd w:val="clear" w:color="auto" w:fill="auto"/>
          </w:tcPr>
          <w:p w14:paraId="5D6358DF" w14:textId="77777777" w:rsidR="00CB74E5" w:rsidRDefault="00CB74E5" w:rsidP="009939A5">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70" w:type="dxa"/>
            <w:tcBorders>
              <w:left w:val="single" w:sz="4" w:space="0" w:color="auto"/>
              <w:bottom w:val="nil"/>
              <w:right w:val="single" w:sz="4" w:space="0" w:color="auto"/>
            </w:tcBorders>
            <w:shd w:val="clear" w:color="auto" w:fill="auto"/>
          </w:tcPr>
          <w:p w14:paraId="47555C52" w14:textId="77777777" w:rsidR="00CB74E5" w:rsidRDefault="00CB74E5" w:rsidP="009939A5">
            <w:pPr>
              <w:pStyle w:val="TAC"/>
              <w:rPr>
                <w:szCs w:val="18"/>
                <w:lang w:val="en-US"/>
              </w:rPr>
            </w:pPr>
            <w:r>
              <w:rPr>
                <w:szCs w:val="18"/>
                <w:lang w:val="en-US" w:eastAsia="zh-CN"/>
              </w:rPr>
              <w:t>-</w:t>
            </w:r>
          </w:p>
        </w:tc>
        <w:tc>
          <w:tcPr>
            <w:tcW w:w="665" w:type="dxa"/>
            <w:tcBorders>
              <w:left w:val="single" w:sz="4" w:space="0" w:color="auto"/>
              <w:bottom w:val="single" w:sz="4" w:space="0" w:color="auto"/>
              <w:right w:val="single" w:sz="4" w:space="0" w:color="auto"/>
            </w:tcBorders>
          </w:tcPr>
          <w:p w14:paraId="30C3928D" w14:textId="77777777" w:rsidR="00CB74E5" w:rsidRDefault="00CB74E5" w:rsidP="009939A5">
            <w:pPr>
              <w:pStyle w:val="TAC"/>
              <w:rPr>
                <w:szCs w:val="18"/>
                <w:lang w:val="en-US"/>
              </w:rPr>
            </w:pPr>
            <w:r>
              <w:rPr>
                <w:szCs w:val="18"/>
                <w:lang w:val="en-US" w:eastAsia="zh-CN"/>
              </w:rPr>
              <w:t>n29</w:t>
            </w:r>
          </w:p>
        </w:tc>
        <w:tc>
          <w:tcPr>
            <w:tcW w:w="673" w:type="dxa"/>
            <w:tcBorders>
              <w:top w:val="single" w:sz="4" w:space="0" w:color="auto"/>
              <w:left w:val="single" w:sz="4" w:space="0" w:color="auto"/>
              <w:bottom w:val="single" w:sz="4" w:space="0" w:color="auto"/>
              <w:right w:val="single" w:sz="4" w:space="0" w:color="auto"/>
            </w:tcBorders>
          </w:tcPr>
          <w:p w14:paraId="59DA001D" w14:textId="77777777" w:rsidR="00CB74E5" w:rsidRDefault="00CB74E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1B435106"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08809A8" w14:textId="77777777" w:rsidR="00CB74E5" w:rsidRDefault="00CB74E5" w:rsidP="009939A5">
            <w:pPr>
              <w:pStyle w:val="TAC"/>
              <w:rPr>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DE72787" w14:textId="77777777" w:rsidR="00CB74E5" w:rsidRDefault="00CB74E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7E45A69"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E6D309A"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DEE8892"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2FA1000"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E448400"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588D017"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CA3D5E6"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451C6B4"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0409B51" w14:textId="77777777" w:rsidR="00CB74E5" w:rsidRDefault="00CB74E5" w:rsidP="009939A5">
            <w:pPr>
              <w:pStyle w:val="TAC"/>
              <w:rPr>
                <w:rFonts w:eastAsia="Yu Mincho"/>
                <w:szCs w:val="18"/>
              </w:rPr>
            </w:pPr>
          </w:p>
        </w:tc>
        <w:tc>
          <w:tcPr>
            <w:tcW w:w="1475" w:type="dxa"/>
            <w:tcBorders>
              <w:left w:val="single" w:sz="4" w:space="0" w:color="auto"/>
              <w:bottom w:val="nil"/>
              <w:right w:val="single" w:sz="4" w:space="0" w:color="auto"/>
            </w:tcBorders>
            <w:shd w:val="clear" w:color="auto" w:fill="auto"/>
          </w:tcPr>
          <w:p w14:paraId="6993478B" w14:textId="77777777" w:rsidR="00CB74E5" w:rsidRDefault="00CB74E5" w:rsidP="009939A5">
            <w:pPr>
              <w:pStyle w:val="TAC"/>
              <w:rPr>
                <w:szCs w:val="18"/>
                <w:lang w:eastAsia="zh-CN"/>
              </w:rPr>
            </w:pPr>
            <w:r>
              <w:rPr>
                <w:rFonts w:hint="eastAsia"/>
                <w:szCs w:val="18"/>
                <w:lang w:eastAsia="zh-CN"/>
              </w:rPr>
              <w:t>0</w:t>
            </w:r>
          </w:p>
        </w:tc>
      </w:tr>
      <w:tr w:rsidR="00CB74E5" w14:paraId="1B0858CC"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11319328"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35E71C28"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7E2FEDF7" w14:textId="77777777" w:rsidR="00CB74E5" w:rsidRDefault="00CB74E5" w:rsidP="009939A5">
            <w:pPr>
              <w:pStyle w:val="TAC"/>
              <w:rPr>
                <w:szCs w:val="18"/>
                <w:lang w:val="en-US"/>
              </w:rPr>
            </w:pPr>
            <w:r>
              <w:rPr>
                <w:rFonts w:hint="eastAsia"/>
                <w:szCs w:val="18"/>
                <w:lang w:val="en-US" w:eastAsia="zh-CN"/>
              </w:rPr>
              <w:t>n</w:t>
            </w:r>
            <w:r>
              <w:rPr>
                <w:szCs w:val="18"/>
                <w:lang w:val="en-US" w:eastAsia="zh-CN"/>
              </w:rPr>
              <w:t>70</w:t>
            </w:r>
          </w:p>
        </w:tc>
        <w:tc>
          <w:tcPr>
            <w:tcW w:w="673" w:type="dxa"/>
            <w:tcBorders>
              <w:top w:val="single" w:sz="4" w:space="0" w:color="auto"/>
              <w:left w:val="single" w:sz="4" w:space="0" w:color="auto"/>
              <w:bottom w:val="single" w:sz="4" w:space="0" w:color="auto"/>
              <w:right w:val="single" w:sz="4" w:space="0" w:color="auto"/>
            </w:tcBorders>
          </w:tcPr>
          <w:p w14:paraId="0FC908DB" w14:textId="77777777" w:rsidR="00CB74E5" w:rsidRDefault="00CB74E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2E65713B"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4B5BCB4"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B14F7D1" w14:textId="77777777" w:rsidR="00CB74E5" w:rsidRDefault="00CB74E5" w:rsidP="009939A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tcBorders>
              <w:top w:val="single" w:sz="4" w:space="0" w:color="auto"/>
              <w:left w:val="single" w:sz="4" w:space="0" w:color="auto"/>
              <w:bottom w:val="single" w:sz="4" w:space="0" w:color="auto"/>
              <w:right w:val="single" w:sz="4" w:space="0" w:color="auto"/>
            </w:tcBorders>
          </w:tcPr>
          <w:p w14:paraId="7E73F021" w14:textId="77777777" w:rsidR="00CB74E5" w:rsidRDefault="00CB74E5" w:rsidP="009939A5">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40D00EB6"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8D1252D"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A8BE6A5"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41C23BB"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69383F8"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43A7C0F"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2B649C8"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6393A93" w14:textId="77777777" w:rsidR="00CB74E5" w:rsidRDefault="00CB74E5"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2C88E6BB" w14:textId="77777777" w:rsidR="00CB74E5" w:rsidRDefault="00CB74E5" w:rsidP="009939A5">
            <w:pPr>
              <w:pStyle w:val="TAC"/>
              <w:rPr>
                <w:rFonts w:eastAsia="Yu Mincho"/>
                <w:szCs w:val="18"/>
              </w:rPr>
            </w:pPr>
          </w:p>
        </w:tc>
      </w:tr>
      <w:tr w:rsidR="00CB74E5" w14:paraId="06C13B95" w14:textId="77777777" w:rsidTr="009939A5">
        <w:trPr>
          <w:trHeight w:val="187"/>
        </w:trPr>
        <w:tc>
          <w:tcPr>
            <w:tcW w:w="1629" w:type="dxa"/>
            <w:tcBorders>
              <w:left w:val="single" w:sz="4" w:space="0" w:color="auto"/>
              <w:bottom w:val="nil"/>
              <w:right w:val="single" w:sz="4" w:space="0" w:color="auto"/>
            </w:tcBorders>
            <w:shd w:val="clear" w:color="auto" w:fill="auto"/>
            <w:vAlign w:val="center"/>
          </w:tcPr>
          <w:p w14:paraId="2A433AD0" w14:textId="77777777" w:rsidR="00CB74E5" w:rsidRDefault="00CB74E5" w:rsidP="009939A5">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1370" w:type="dxa"/>
            <w:tcBorders>
              <w:left w:val="single" w:sz="4" w:space="0" w:color="auto"/>
              <w:bottom w:val="nil"/>
              <w:right w:val="single" w:sz="4" w:space="0" w:color="auto"/>
            </w:tcBorders>
            <w:shd w:val="clear" w:color="auto" w:fill="auto"/>
            <w:vAlign w:val="center"/>
          </w:tcPr>
          <w:p w14:paraId="703419F2" w14:textId="77777777" w:rsidR="00CB74E5" w:rsidRDefault="00CB74E5" w:rsidP="009939A5">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65" w:type="dxa"/>
            <w:tcBorders>
              <w:left w:val="single" w:sz="4" w:space="0" w:color="auto"/>
              <w:bottom w:val="single" w:sz="4" w:space="0" w:color="auto"/>
              <w:right w:val="single" w:sz="4" w:space="0" w:color="auto"/>
            </w:tcBorders>
            <w:vAlign w:val="center"/>
          </w:tcPr>
          <w:p w14:paraId="19D457B2" w14:textId="77777777" w:rsidR="00CB74E5" w:rsidRDefault="00CB74E5" w:rsidP="009939A5">
            <w:pPr>
              <w:keepNext/>
              <w:keepLines/>
              <w:spacing w:after="0"/>
              <w:jc w:val="center"/>
              <w:rPr>
                <w:rFonts w:ascii="Arial" w:hAnsi="Arial" w:cs="Arial"/>
                <w:sz w:val="18"/>
                <w:szCs w:val="18"/>
              </w:rPr>
            </w:pPr>
            <w:r>
              <w:rPr>
                <w:rFonts w:ascii="Arial" w:hAnsi="Arial" w:cs="Arial"/>
                <w:sz w:val="18"/>
                <w:szCs w:val="18"/>
              </w:rPr>
              <w:t>n30</w:t>
            </w:r>
          </w:p>
        </w:tc>
        <w:tc>
          <w:tcPr>
            <w:tcW w:w="673" w:type="dxa"/>
            <w:tcBorders>
              <w:top w:val="single" w:sz="4" w:space="0" w:color="auto"/>
              <w:left w:val="single" w:sz="4" w:space="0" w:color="auto"/>
              <w:bottom w:val="single" w:sz="4" w:space="0" w:color="auto"/>
              <w:right w:val="single" w:sz="4" w:space="0" w:color="auto"/>
            </w:tcBorders>
            <w:vAlign w:val="center"/>
          </w:tcPr>
          <w:p w14:paraId="02350808" w14:textId="77777777" w:rsidR="00CB74E5" w:rsidRDefault="00CB74E5" w:rsidP="009939A5">
            <w:pPr>
              <w:keepNext/>
              <w:keepLines/>
              <w:spacing w:after="0"/>
              <w:jc w:val="center"/>
              <w:rPr>
                <w:rFonts w:cs="Arial"/>
                <w:sz w:val="18"/>
                <w:szCs w:val="18"/>
              </w:rPr>
            </w:pPr>
            <w:r>
              <w:rPr>
                <w:rFonts w:ascii="Arial" w:hAnsi="Arial" w:cs="Arial"/>
                <w:sz w:val="18"/>
                <w:szCs w:val="18"/>
              </w:rPr>
              <w:t>5</w:t>
            </w:r>
          </w:p>
        </w:tc>
        <w:tc>
          <w:tcPr>
            <w:tcW w:w="675" w:type="dxa"/>
            <w:tcBorders>
              <w:top w:val="single" w:sz="4" w:space="0" w:color="auto"/>
              <w:left w:val="single" w:sz="4" w:space="0" w:color="auto"/>
              <w:bottom w:val="single" w:sz="4" w:space="0" w:color="auto"/>
              <w:right w:val="single" w:sz="4" w:space="0" w:color="auto"/>
            </w:tcBorders>
            <w:vAlign w:val="center"/>
          </w:tcPr>
          <w:p w14:paraId="4781CF81" w14:textId="77777777" w:rsidR="00CB74E5" w:rsidRDefault="00CB74E5" w:rsidP="009939A5">
            <w:pPr>
              <w:keepNext/>
              <w:keepLines/>
              <w:spacing w:after="0"/>
              <w:jc w:val="center"/>
              <w:rPr>
                <w:rFonts w:cs="Arial"/>
                <w:sz w:val="18"/>
                <w:szCs w:val="18"/>
              </w:rPr>
            </w:pPr>
            <w:r>
              <w:rPr>
                <w:rFonts w:ascii="Arial" w:eastAsia="SimSun" w:hAnsi="Arial"/>
                <w:sz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027556" w14:textId="77777777" w:rsidR="00CB74E5" w:rsidRDefault="00CB74E5" w:rsidP="009939A5">
            <w:pPr>
              <w:keepNext/>
              <w:keepLines/>
              <w:spacing w:after="0"/>
              <w:jc w:val="center"/>
              <w:rPr>
                <w:rFonts w:cs="Arial"/>
                <w:sz w:val="18"/>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B5C3D2F" w14:textId="77777777" w:rsidR="00CB74E5" w:rsidRDefault="00CB74E5" w:rsidP="009939A5">
            <w:pPr>
              <w:keepNext/>
              <w:keepLines/>
              <w:spacing w:after="0"/>
              <w:jc w:val="center"/>
              <w:rPr>
                <w:rFonts w:cs="Arial"/>
                <w:sz w:val="18"/>
                <w:szCs w:val="18"/>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0CA3FEDB" w14:textId="77777777" w:rsidR="00CB74E5" w:rsidRDefault="00CB74E5" w:rsidP="009939A5">
            <w:pPr>
              <w:keepNext/>
              <w:keepLines/>
              <w:spacing w:after="0"/>
              <w:jc w:val="center"/>
              <w:rPr>
                <w:rFonts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74D5AE" w14:textId="77777777" w:rsidR="00CB74E5" w:rsidRDefault="00CB74E5"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F361794" w14:textId="77777777" w:rsidR="00CB74E5" w:rsidRDefault="00CB74E5" w:rsidP="009939A5">
            <w:pPr>
              <w:keepNext/>
              <w:keepLines/>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33586B" w14:textId="77777777" w:rsidR="00CB74E5" w:rsidRDefault="00CB74E5" w:rsidP="009939A5">
            <w:pPr>
              <w:keepNext/>
              <w:keepLines/>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D3B791" w14:textId="77777777" w:rsidR="00CB74E5" w:rsidRDefault="00CB74E5" w:rsidP="009939A5">
            <w:pPr>
              <w:keepNext/>
              <w:keepLines/>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362672" w14:textId="77777777" w:rsidR="00CB74E5" w:rsidRDefault="00CB74E5" w:rsidP="009939A5">
            <w:pPr>
              <w:keepNext/>
              <w:keepLines/>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6DA50D" w14:textId="77777777" w:rsidR="00CB74E5" w:rsidRDefault="00CB74E5" w:rsidP="009939A5">
            <w:pPr>
              <w:keepNext/>
              <w:keepLines/>
              <w:spacing w:after="0"/>
              <w:jc w:val="center"/>
              <w:rPr>
                <w:rFonts w:eastAsia="Yu Mincho" w:cs="Arial"/>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361C210" w14:textId="77777777" w:rsidR="00CB74E5" w:rsidRDefault="00CB74E5" w:rsidP="009939A5">
            <w:pPr>
              <w:keepNext/>
              <w:keepLines/>
              <w:spacing w:after="0"/>
              <w:jc w:val="center"/>
              <w:rPr>
                <w:rFonts w:eastAsia="Yu Mincho" w:cs="Arial"/>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585E8739" w14:textId="77777777" w:rsidR="00CB74E5" w:rsidRDefault="00CB74E5" w:rsidP="009939A5">
            <w:pPr>
              <w:keepNext/>
              <w:keepLines/>
              <w:spacing w:after="0"/>
              <w:jc w:val="center"/>
              <w:rPr>
                <w:rFonts w:eastAsia="Yu Mincho" w:cs="Arial"/>
                <w:sz w:val="18"/>
                <w:szCs w:val="18"/>
              </w:rPr>
            </w:pPr>
          </w:p>
        </w:tc>
        <w:tc>
          <w:tcPr>
            <w:tcW w:w="1475" w:type="dxa"/>
            <w:tcBorders>
              <w:left w:val="single" w:sz="4" w:space="0" w:color="auto"/>
              <w:bottom w:val="nil"/>
              <w:right w:val="single" w:sz="4" w:space="0" w:color="auto"/>
            </w:tcBorders>
            <w:shd w:val="clear" w:color="auto" w:fill="auto"/>
          </w:tcPr>
          <w:p w14:paraId="3D768460" w14:textId="77777777" w:rsidR="00CB74E5" w:rsidRDefault="00CB74E5" w:rsidP="009939A5">
            <w:pPr>
              <w:pStyle w:val="TAC"/>
              <w:rPr>
                <w:szCs w:val="18"/>
                <w:lang w:val="en-US" w:eastAsia="zh-CN"/>
              </w:rPr>
            </w:pPr>
            <w:r>
              <w:rPr>
                <w:rFonts w:hint="eastAsia"/>
                <w:szCs w:val="18"/>
                <w:lang w:val="en-US" w:eastAsia="zh-CN"/>
              </w:rPr>
              <w:t>0</w:t>
            </w:r>
          </w:p>
        </w:tc>
      </w:tr>
      <w:tr w:rsidR="00CB74E5" w14:paraId="34BBB488"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3E177B67" w14:textId="77777777" w:rsidR="00CB74E5" w:rsidRDefault="00CB74E5" w:rsidP="009939A5">
            <w:pPr>
              <w:keepNext/>
              <w:keepLines/>
              <w:spacing w:after="0"/>
              <w:jc w:val="center"/>
              <w:rPr>
                <w:rFonts w:ascii="Arial" w:hAnsi="Arial" w:cs="Arial"/>
                <w:sz w:val="18"/>
                <w:szCs w:val="18"/>
              </w:rPr>
            </w:pPr>
          </w:p>
        </w:tc>
        <w:tc>
          <w:tcPr>
            <w:tcW w:w="1370" w:type="dxa"/>
            <w:tcBorders>
              <w:top w:val="nil"/>
              <w:left w:val="single" w:sz="4" w:space="0" w:color="auto"/>
              <w:bottom w:val="single" w:sz="4" w:space="0" w:color="auto"/>
              <w:right w:val="single" w:sz="4" w:space="0" w:color="auto"/>
            </w:tcBorders>
            <w:shd w:val="clear" w:color="auto" w:fill="auto"/>
            <w:vAlign w:val="center"/>
          </w:tcPr>
          <w:p w14:paraId="25E5E1B5" w14:textId="77777777" w:rsidR="00CB74E5" w:rsidRDefault="00CB74E5" w:rsidP="009939A5">
            <w:pPr>
              <w:keepNext/>
              <w:keepLines/>
              <w:spacing w:after="0"/>
              <w:jc w:val="center"/>
              <w:rPr>
                <w:rFonts w:ascii="Arial" w:hAnsi="Arial" w:cs="Arial"/>
                <w:sz w:val="18"/>
                <w:szCs w:val="18"/>
              </w:rPr>
            </w:pPr>
          </w:p>
        </w:tc>
        <w:tc>
          <w:tcPr>
            <w:tcW w:w="665" w:type="dxa"/>
            <w:tcBorders>
              <w:left w:val="single" w:sz="4" w:space="0" w:color="auto"/>
              <w:bottom w:val="single" w:sz="4" w:space="0" w:color="auto"/>
              <w:right w:val="single" w:sz="4" w:space="0" w:color="auto"/>
            </w:tcBorders>
            <w:vAlign w:val="center"/>
          </w:tcPr>
          <w:p w14:paraId="7F109492" w14:textId="77777777" w:rsidR="00CB74E5" w:rsidRDefault="00CB74E5" w:rsidP="009939A5">
            <w:pPr>
              <w:keepNext/>
              <w:keepLines/>
              <w:spacing w:after="0"/>
              <w:jc w:val="center"/>
              <w:rPr>
                <w:rFonts w:ascii="Arial" w:hAnsi="Arial" w:cs="Arial"/>
                <w:sz w:val="18"/>
                <w:szCs w:val="18"/>
              </w:rPr>
            </w:pPr>
            <w:r>
              <w:rPr>
                <w:rFonts w:ascii="Arial" w:hAnsi="Arial" w:cs="Arial"/>
                <w:sz w:val="18"/>
                <w:szCs w:val="18"/>
              </w:rPr>
              <w:t>n66</w:t>
            </w:r>
          </w:p>
        </w:tc>
        <w:tc>
          <w:tcPr>
            <w:tcW w:w="673" w:type="dxa"/>
            <w:tcBorders>
              <w:top w:val="single" w:sz="4" w:space="0" w:color="auto"/>
              <w:left w:val="single" w:sz="4" w:space="0" w:color="auto"/>
              <w:bottom w:val="single" w:sz="4" w:space="0" w:color="auto"/>
              <w:right w:val="single" w:sz="4" w:space="0" w:color="auto"/>
            </w:tcBorders>
            <w:vAlign w:val="center"/>
          </w:tcPr>
          <w:p w14:paraId="3A20B19B" w14:textId="77777777" w:rsidR="00CB74E5" w:rsidRDefault="00CB74E5" w:rsidP="009939A5">
            <w:pPr>
              <w:keepNext/>
              <w:keepLines/>
              <w:spacing w:after="0"/>
              <w:jc w:val="center"/>
              <w:rPr>
                <w:rFonts w:cs="Arial"/>
                <w:sz w:val="18"/>
                <w:szCs w:val="18"/>
              </w:rPr>
            </w:pPr>
            <w:r>
              <w:rPr>
                <w:rFonts w:ascii="Arial" w:eastAsia="SimSun" w:hAnsi="Arial"/>
                <w:sz w:val="18"/>
                <w:lang w:val="en-US" w:eastAsia="zh-CN"/>
              </w:rPr>
              <w:t>5</w:t>
            </w:r>
          </w:p>
        </w:tc>
        <w:tc>
          <w:tcPr>
            <w:tcW w:w="675" w:type="dxa"/>
            <w:tcBorders>
              <w:top w:val="single" w:sz="4" w:space="0" w:color="auto"/>
              <w:left w:val="single" w:sz="4" w:space="0" w:color="auto"/>
              <w:bottom w:val="single" w:sz="4" w:space="0" w:color="auto"/>
              <w:right w:val="single" w:sz="4" w:space="0" w:color="auto"/>
            </w:tcBorders>
            <w:vAlign w:val="center"/>
          </w:tcPr>
          <w:p w14:paraId="134A57DC" w14:textId="77777777" w:rsidR="00CB74E5" w:rsidRDefault="00CB74E5" w:rsidP="009939A5">
            <w:pPr>
              <w:keepNext/>
              <w:keepLines/>
              <w:spacing w:after="0"/>
              <w:jc w:val="center"/>
              <w:rPr>
                <w:rFonts w:cs="Arial"/>
                <w:sz w:val="18"/>
                <w:szCs w:val="18"/>
              </w:rPr>
            </w:pPr>
            <w:r>
              <w:rPr>
                <w:rFonts w:ascii="Arial" w:hAnsi="Arial" w:cs="Arial"/>
                <w:sz w:val="18"/>
                <w:szCs w:val="18"/>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195084" w14:textId="77777777" w:rsidR="00CB74E5" w:rsidRDefault="00CB74E5" w:rsidP="009939A5">
            <w:pPr>
              <w:keepNext/>
              <w:keepLines/>
              <w:spacing w:after="0"/>
              <w:jc w:val="center"/>
              <w:rPr>
                <w:rFonts w:cs="Arial"/>
                <w:sz w:val="18"/>
                <w:szCs w:val="18"/>
              </w:rPr>
            </w:pPr>
            <w:r>
              <w:rPr>
                <w:rFonts w:ascii="Arial" w:eastAsia="SimSun" w:hAnsi="Arial"/>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4329745" w14:textId="77777777" w:rsidR="00CB74E5" w:rsidRDefault="00CB74E5" w:rsidP="009939A5">
            <w:pPr>
              <w:keepNext/>
              <w:keepLines/>
              <w:spacing w:after="0"/>
              <w:jc w:val="center"/>
              <w:rPr>
                <w:rFonts w:cs="Arial"/>
                <w:sz w:val="18"/>
                <w:szCs w:val="18"/>
                <w:lang w:eastAsia="zh-CN"/>
              </w:rPr>
            </w:pPr>
            <w:r>
              <w:rPr>
                <w:rFonts w:ascii="Arial" w:eastAsia="SimSun" w:hAnsi="Arial"/>
                <w:sz w:val="18"/>
                <w:lang w:val="en-US" w:eastAsia="zh-CN"/>
              </w:rPr>
              <w:t>20</w:t>
            </w:r>
          </w:p>
        </w:tc>
        <w:tc>
          <w:tcPr>
            <w:tcW w:w="675" w:type="dxa"/>
            <w:tcBorders>
              <w:top w:val="single" w:sz="4" w:space="0" w:color="auto"/>
              <w:left w:val="single" w:sz="4" w:space="0" w:color="auto"/>
              <w:bottom w:val="single" w:sz="4" w:space="0" w:color="auto"/>
              <w:right w:val="single" w:sz="4" w:space="0" w:color="auto"/>
            </w:tcBorders>
            <w:vAlign w:val="center"/>
          </w:tcPr>
          <w:p w14:paraId="13E1F834" w14:textId="77777777" w:rsidR="00CB74E5" w:rsidRDefault="00CB74E5" w:rsidP="009939A5">
            <w:pPr>
              <w:keepNext/>
              <w:keepLines/>
              <w:spacing w:after="0"/>
              <w:jc w:val="center"/>
              <w:rPr>
                <w:rFonts w:cs="Arial"/>
                <w:sz w:val="18"/>
                <w:szCs w:val="18"/>
              </w:rPr>
            </w:pPr>
            <w:r>
              <w:rPr>
                <w:rFonts w:ascii="Arial" w:eastAsia="SimSun" w:hAnsi="Arial"/>
                <w:sz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EFB96F7" w14:textId="77777777" w:rsidR="00CB74E5" w:rsidRDefault="00CB74E5" w:rsidP="009939A5">
            <w:pPr>
              <w:keepNext/>
              <w:keepLines/>
              <w:spacing w:after="0"/>
              <w:jc w:val="center"/>
              <w:rPr>
                <w:rFonts w:eastAsia="Yu Mincho" w:cs="Arial"/>
                <w:sz w:val="18"/>
                <w:szCs w:val="18"/>
              </w:rPr>
            </w:pPr>
            <w:r>
              <w:rPr>
                <w:rFonts w:ascii="Arial" w:eastAsia="SimSun" w:hAnsi="Arial"/>
                <w:sz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4DB64C8" w14:textId="77777777" w:rsidR="00CB74E5" w:rsidRDefault="00CB74E5" w:rsidP="009939A5">
            <w:pPr>
              <w:keepNext/>
              <w:keepLines/>
              <w:spacing w:after="0"/>
              <w:jc w:val="center"/>
              <w:rPr>
                <w:rFonts w:eastAsia="Yu Mincho" w:cs="Arial"/>
                <w:sz w:val="18"/>
                <w:szCs w:val="18"/>
              </w:rPr>
            </w:pPr>
            <w:r>
              <w:rPr>
                <w:rFonts w:ascii="Arial" w:eastAsia="SimSun" w:hAnsi="Arial"/>
                <w:sz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FB651CE" w14:textId="77777777" w:rsidR="00CB74E5" w:rsidRDefault="00CB74E5" w:rsidP="009939A5">
            <w:pPr>
              <w:keepNext/>
              <w:keepLines/>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6D1D22" w14:textId="77777777" w:rsidR="00CB74E5" w:rsidRDefault="00CB74E5" w:rsidP="009939A5">
            <w:pPr>
              <w:keepNext/>
              <w:keepLines/>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037E43" w14:textId="77777777" w:rsidR="00CB74E5" w:rsidRDefault="00CB74E5" w:rsidP="009939A5">
            <w:pPr>
              <w:keepNext/>
              <w:keepLines/>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0FB32B" w14:textId="77777777" w:rsidR="00CB74E5" w:rsidRDefault="00CB74E5" w:rsidP="009939A5">
            <w:pPr>
              <w:keepNext/>
              <w:keepLines/>
              <w:spacing w:after="0"/>
              <w:jc w:val="center"/>
              <w:rPr>
                <w:rFonts w:eastAsia="Yu Mincho" w:cs="Arial"/>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F5968DD" w14:textId="77777777" w:rsidR="00CB74E5" w:rsidRDefault="00CB74E5" w:rsidP="009939A5">
            <w:pPr>
              <w:keepNext/>
              <w:keepLines/>
              <w:spacing w:after="0"/>
              <w:jc w:val="center"/>
              <w:rPr>
                <w:rFonts w:eastAsia="Yu Mincho" w:cs="Arial"/>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6418C3DE" w14:textId="77777777" w:rsidR="00CB74E5" w:rsidRDefault="00CB74E5" w:rsidP="009939A5">
            <w:pPr>
              <w:keepNext/>
              <w:keepLines/>
              <w:spacing w:after="0"/>
              <w:jc w:val="center"/>
              <w:rPr>
                <w:rFonts w:eastAsia="Yu Mincho" w:cs="Arial"/>
                <w:sz w:val="18"/>
                <w:szCs w:val="18"/>
              </w:rPr>
            </w:pPr>
          </w:p>
        </w:tc>
        <w:tc>
          <w:tcPr>
            <w:tcW w:w="1475" w:type="dxa"/>
            <w:tcBorders>
              <w:top w:val="nil"/>
              <w:left w:val="single" w:sz="4" w:space="0" w:color="auto"/>
              <w:bottom w:val="single" w:sz="4" w:space="0" w:color="auto"/>
              <w:right w:val="single" w:sz="4" w:space="0" w:color="auto"/>
            </w:tcBorders>
            <w:shd w:val="clear" w:color="auto" w:fill="auto"/>
          </w:tcPr>
          <w:p w14:paraId="251F16D5" w14:textId="77777777" w:rsidR="00CB74E5" w:rsidRDefault="00CB74E5" w:rsidP="009939A5">
            <w:pPr>
              <w:pStyle w:val="TAC"/>
              <w:rPr>
                <w:szCs w:val="18"/>
                <w:lang w:val="en-US" w:eastAsia="zh-CN"/>
              </w:rPr>
            </w:pPr>
          </w:p>
        </w:tc>
      </w:tr>
      <w:tr w:rsidR="00CB74E5" w14:paraId="2FB07487"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2009A65E" w14:textId="77777777" w:rsidR="00CB74E5" w:rsidRDefault="00CB74E5" w:rsidP="009939A5">
            <w:pPr>
              <w:keepNext/>
              <w:keepLines/>
              <w:spacing w:after="0"/>
              <w:jc w:val="center"/>
              <w:rPr>
                <w:rFonts w:ascii="Arial" w:hAnsi="Arial" w:cs="Arial"/>
                <w:sz w:val="18"/>
                <w:szCs w:val="18"/>
              </w:rPr>
            </w:pPr>
            <w:r>
              <w:rPr>
                <w:rFonts w:ascii="Arial" w:eastAsia="SimSun" w:hAnsi="Arial"/>
                <w:sz w:val="18"/>
                <w:lang w:val="en-US" w:eastAsia="zh-CN"/>
              </w:rPr>
              <w:t>CA_n30A-n66(2A)</w:t>
            </w:r>
          </w:p>
        </w:tc>
        <w:tc>
          <w:tcPr>
            <w:tcW w:w="1370" w:type="dxa"/>
            <w:tcBorders>
              <w:top w:val="single" w:sz="4" w:space="0" w:color="auto"/>
              <w:left w:val="single" w:sz="4" w:space="0" w:color="auto"/>
              <w:bottom w:val="nil"/>
              <w:right w:val="single" w:sz="4" w:space="0" w:color="auto"/>
            </w:tcBorders>
            <w:shd w:val="clear" w:color="auto" w:fill="auto"/>
            <w:vAlign w:val="center"/>
          </w:tcPr>
          <w:p w14:paraId="2D401946" w14:textId="77777777" w:rsidR="00CB74E5" w:rsidRDefault="00CB74E5" w:rsidP="009939A5">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65" w:type="dxa"/>
            <w:tcBorders>
              <w:left w:val="single" w:sz="4" w:space="0" w:color="auto"/>
              <w:bottom w:val="single" w:sz="4" w:space="0" w:color="auto"/>
              <w:right w:val="single" w:sz="4" w:space="0" w:color="auto"/>
            </w:tcBorders>
            <w:vAlign w:val="center"/>
          </w:tcPr>
          <w:p w14:paraId="0F1663F4" w14:textId="77777777" w:rsidR="00CB74E5" w:rsidRDefault="00CB74E5" w:rsidP="009939A5">
            <w:pPr>
              <w:keepNext/>
              <w:keepLines/>
              <w:spacing w:after="0"/>
              <w:jc w:val="center"/>
              <w:rPr>
                <w:rFonts w:ascii="Arial" w:hAnsi="Arial" w:cs="Arial"/>
                <w:sz w:val="18"/>
                <w:szCs w:val="18"/>
              </w:rPr>
            </w:pPr>
            <w:r>
              <w:rPr>
                <w:rFonts w:ascii="Arial" w:hAnsi="Arial" w:cs="Arial"/>
                <w:sz w:val="18"/>
                <w:szCs w:val="18"/>
              </w:rPr>
              <w:t>n30</w:t>
            </w:r>
          </w:p>
        </w:tc>
        <w:tc>
          <w:tcPr>
            <w:tcW w:w="673" w:type="dxa"/>
            <w:tcBorders>
              <w:top w:val="single" w:sz="4" w:space="0" w:color="auto"/>
              <w:left w:val="single" w:sz="4" w:space="0" w:color="auto"/>
              <w:bottom w:val="single" w:sz="4" w:space="0" w:color="auto"/>
              <w:right w:val="single" w:sz="4" w:space="0" w:color="auto"/>
            </w:tcBorders>
            <w:vAlign w:val="center"/>
          </w:tcPr>
          <w:p w14:paraId="69055317" w14:textId="77777777" w:rsidR="00CB74E5" w:rsidRDefault="00CB74E5" w:rsidP="009939A5">
            <w:pPr>
              <w:keepNext/>
              <w:keepLines/>
              <w:spacing w:after="0"/>
              <w:jc w:val="center"/>
              <w:rPr>
                <w:rFonts w:cs="Arial"/>
                <w:sz w:val="18"/>
                <w:szCs w:val="18"/>
              </w:rPr>
            </w:pPr>
            <w:r>
              <w:rPr>
                <w:rFonts w:ascii="Arial" w:hAnsi="Arial" w:cs="Arial"/>
                <w:sz w:val="18"/>
                <w:szCs w:val="18"/>
              </w:rPr>
              <w:t>5</w:t>
            </w:r>
          </w:p>
        </w:tc>
        <w:tc>
          <w:tcPr>
            <w:tcW w:w="675" w:type="dxa"/>
            <w:tcBorders>
              <w:top w:val="single" w:sz="4" w:space="0" w:color="auto"/>
              <w:left w:val="single" w:sz="4" w:space="0" w:color="auto"/>
              <w:bottom w:val="single" w:sz="4" w:space="0" w:color="auto"/>
              <w:right w:val="single" w:sz="4" w:space="0" w:color="auto"/>
            </w:tcBorders>
            <w:vAlign w:val="center"/>
          </w:tcPr>
          <w:p w14:paraId="0C519631" w14:textId="77777777" w:rsidR="00CB74E5" w:rsidRDefault="00CB74E5" w:rsidP="009939A5">
            <w:pPr>
              <w:keepNext/>
              <w:keepLines/>
              <w:spacing w:after="0"/>
              <w:jc w:val="center"/>
              <w:rPr>
                <w:rFonts w:cs="Arial"/>
                <w:sz w:val="18"/>
                <w:szCs w:val="18"/>
              </w:rPr>
            </w:pPr>
            <w:r>
              <w:rPr>
                <w:rFonts w:ascii="Arial" w:eastAsia="SimSun" w:hAnsi="Arial"/>
                <w:sz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FB7A71" w14:textId="77777777" w:rsidR="00CB74E5" w:rsidRDefault="00CB74E5" w:rsidP="009939A5">
            <w:pPr>
              <w:keepNext/>
              <w:keepLines/>
              <w:spacing w:after="0"/>
              <w:jc w:val="center"/>
              <w:rPr>
                <w:rFonts w:cs="Arial"/>
                <w:sz w:val="18"/>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A951412" w14:textId="77777777" w:rsidR="00CB74E5" w:rsidRDefault="00CB74E5" w:rsidP="009939A5">
            <w:pPr>
              <w:keepNext/>
              <w:keepLines/>
              <w:spacing w:after="0"/>
              <w:jc w:val="center"/>
              <w:rPr>
                <w:rFonts w:cs="Arial"/>
                <w:sz w:val="18"/>
                <w:szCs w:val="18"/>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042FDA46" w14:textId="77777777" w:rsidR="00CB74E5" w:rsidRDefault="00CB74E5" w:rsidP="009939A5">
            <w:pPr>
              <w:keepNext/>
              <w:keepLines/>
              <w:spacing w:after="0"/>
              <w:jc w:val="center"/>
              <w:rPr>
                <w:rFonts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D559D7" w14:textId="77777777" w:rsidR="00CB74E5" w:rsidRDefault="00CB74E5"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5E45F9A" w14:textId="77777777" w:rsidR="00CB74E5" w:rsidRDefault="00CB74E5" w:rsidP="009939A5">
            <w:pPr>
              <w:keepNext/>
              <w:keepLines/>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347043" w14:textId="77777777" w:rsidR="00CB74E5" w:rsidRDefault="00CB74E5" w:rsidP="009939A5">
            <w:pPr>
              <w:keepNext/>
              <w:keepLines/>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C3819A" w14:textId="77777777" w:rsidR="00CB74E5" w:rsidRDefault="00CB74E5" w:rsidP="009939A5">
            <w:pPr>
              <w:keepNext/>
              <w:keepLines/>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4F9A74" w14:textId="77777777" w:rsidR="00CB74E5" w:rsidRDefault="00CB74E5" w:rsidP="009939A5">
            <w:pPr>
              <w:keepNext/>
              <w:keepLines/>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E5461B" w14:textId="77777777" w:rsidR="00CB74E5" w:rsidRDefault="00CB74E5" w:rsidP="009939A5">
            <w:pPr>
              <w:keepNext/>
              <w:keepLines/>
              <w:spacing w:after="0"/>
              <w:jc w:val="center"/>
              <w:rPr>
                <w:rFonts w:eastAsia="Yu Mincho" w:cs="Arial"/>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0BF5E49" w14:textId="77777777" w:rsidR="00CB74E5" w:rsidRDefault="00CB74E5" w:rsidP="009939A5">
            <w:pPr>
              <w:keepNext/>
              <w:keepLines/>
              <w:spacing w:after="0"/>
              <w:jc w:val="center"/>
              <w:rPr>
                <w:rFonts w:eastAsia="Yu Mincho" w:cs="Arial"/>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289106B0" w14:textId="77777777" w:rsidR="00CB74E5" w:rsidRDefault="00CB74E5" w:rsidP="009939A5">
            <w:pPr>
              <w:keepNext/>
              <w:keepLines/>
              <w:spacing w:after="0"/>
              <w:jc w:val="center"/>
              <w:rPr>
                <w:rFonts w:eastAsia="Yu Mincho" w:cs="Arial"/>
                <w:sz w:val="18"/>
                <w:szCs w:val="18"/>
              </w:rPr>
            </w:pPr>
          </w:p>
        </w:tc>
        <w:tc>
          <w:tcPr>
            <w:tcW w:w="1475" w:type="dxa"/>
            <w:tcBorders>
              <w:top w:val="single" w:sz="4" w:space="0" w:color="auto"/>
              <w:left w:val="single" w:sz="4" w:space="0" w:color="auto"/>
              <w:bottom w:val="nil"/>
              <w:right w:val="single" w:sz="4" w:space="0" w:color="auto"/>
            </w:tcBorders>
            <w:shd w:val="clear" w:color="auto" w:fill="auto"/>
          </w:tcPr>
          <w:p w14:paraId="5EBA648E" w14:textId="77777777" w:rsidR="00CB74E5" w:rsidRDefault="00CB74E5" w:rsidP="009939A5">
            <w:pPr>
              <w:pStyle w:val="TAC"/>
              <w:rPr>
                <w:szCs w:val="18"/>
                <w:lang w:val="en-US" w:eastAsia="zh-CN"/>
              </w:rPr>
            </w:pPr>
            <w:r>
              <w:rPr>
                <w:rFonts w:hint="eastAsia"/>
                <w:szCs w:val="18"/>
                <w:lang w:val="en-US" w:eastAsia="zh-CN"/>
              </w:rPr>
              <w:t>0</w:t>
            </w:r>
          </w:p>
        </w:tc>
      </w:tr>
      <w:tr w:rsidR="00CB74E5" w14:paraId="4C1F0E09"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1F7329D3" w14:textId="77777777" w:rsidR="00CB74E5" w:rsidRDefault="00CB74E5" w:rsidP="009939A5">
            <w:pPr>
              <w:keepNext/>
              <w:keepLines/>
              <w:spacing w:after="0"/>
              <w:jc w:val="center"/>
              <w:rPr>
                <w:rFonts w:ascii="Arial" w:hAnsi="Arial" w:cs="Arial"/>
                <w:sz w:val="18"/>
                <w:szCs w:val="18"/>
              </w:rPr>
            </w:pPr>
          </w:p>
        </w:tc>
        <w:tc>
          <w:tcPr>
            <w:tcW w:w="1370" w:type="dxa"/>
            <w:tcBorders>
              <w:top w:val="nil"/>
              <w:left w:val="single" w:sz="4" w:space="0" w:color="auto"/>
              <w:bottom w:val="single" w:sz="4" w:space="0" w:color="auto"/>
              <w:right w:val="single" w:sz="4" w:space="0" w:color="auto"/>
            </w:tcBorders>
            <w:shd w:val="clear" w:color="auto" w:fill="auto"/>
            <w:vAlign w:val="center"/>
          </w:tcPr>
          <w:p w14:paraId="201841C5" w14:textId="77777777" w:rsidR="00CB74E5" w:rsidRDefault="00CB74E5" w:rsidP="009939A5">
            <w:pPr>
              <w:keepNext/>
              <w:keepLines/>
              <w:spacing w:after="0"/>
              <w:jc w:val="center"/>
              <w:rPr>
                <w:rFonts w:ascii="Arial" w:hAnsi="Arial" w:cs="Arial"/>
                <w:sz w:val="18"/>
                <w:szCs w:val="18"/>
              </w:rPr>
            </w:pPr>
          </w:p>
        </w:tc>
        <w:tc>
          <w:tcPr>
            <w:tcW w:w="665" w:type="dxa"/>
            <w:tcBorders>
              <w:left w:val="single" w:sz="4" w:space="0" w:color="auto"/>
              <w:bottom w:val="single" w:sz="4" w:space="0" w:color="auto"/>
              <w:right w:val="single" w:sz="4" w:space="0" w:color="auto"/>
            </w:tcBorders>
            <w:vAlign w:val="center"/>
          </w:tcPr>
          <w:p w14:paraId="5D9FEC4B" w14:textId="77777777" w:rsidR="00CB74E5" w:rsidRDefault="00CB74E5" w:rsidP="009939A5">
            <w:pPr>
              <w:keepNext/>
              <w:keepLines/>
              <w:spacing w:after="0"/>
              <w:jc w:val="center"/>
              <w:rPr>
                <w:rFonts w:ascii="Arial" w:hAnsi="Arial" w:cs="Arial"/>
                <w:sz w:val="18"/>
                <w:szCs w:val="18"/>
              </w:rPr>
            </w:pPr>
            <w:r>
              <w:rPr>
                <w:rFonts w:ascii="Arial" w:hAnsi="Arial" w:cs="Arial"/>
                <w:sz w:val="18"/>
                <w:szCs w:val="18"/>
              </w:rPr>
              <w:t>n66</w:t>
            </w:r>
          </w:p>
        </w:tc>
        <w:tc>
          <w:tcPr>
            <w:tcW w:w="8779" w:type="dxa"/>
            <w:gridSpan w:val="23"/>
            <w:tcBorders>
              <w:top w:val="single" w:sz="4" w:space="0" w:color="auto"/>
              <w:left w:val="single" w:sz="4" w:space="0" w:color="auto"/>
              <w:bottom w:val="single" w:sz="4" w:space="0" w:color="auto"/>
              <w:right w:val="single" w:sz="4" w:space="0" w:color="auto"/>
            </w:tcBorders>
            <w:vAlign w:val="center"/>
          </w:tcPr>
          <w:p w14:paraId="5B38EF42" w14:textId="77777777" w:rsidR="00CB74E5" w:rsidRDefault="00CB74E5" w:rsidP="009939A5">
            <w:pPr>
              <w:keepNext/>
              <w:keepLines/>
              <w:spacing w:after="0"/>
              <w:jc w:val="center"/>
              <w:rPr>
                <w:rFonts w:eastAsia="Yu Mincho" w:cs="Arial"/>
                <w:sz w:val="18"/>
                <w:szCs w:val="18"/>
              </w:rPr>
            </w:pPr>
            <w:r>
              <w:rPr>
                <w:rFonts w:ascii="Arial" w:eastAsia="SimSun" w:hAnsi="Arial"/>
                <w:sz w:val="18"/>
                <w:lang w:val="en-US" w:eastAsia="zh-CN"/>
              </w:rPr>
              <w:t>See CA_n66(2A) Bandwidth Combination Set 1 in Table 5.5A.2-1</w:t>
            </w:r>
          </w:p>
        </w:tc>
        <w:tc>
          <w:tcPr>
            <w:tcW w:w="1475" w:type="dxa"/>
            <w:tcBorders>
              <w:top w:val="nil"/>
              <w:left w:val="single" w:sz="4" w:space="0" w:color="auto"/>
              <w:bottom w:val="single" w:sz="4" w:space="0" w:color="auto"/>
              <w:right w:val="single" w:sz="4" w:space="0" w:color="auto"/>
            </w:tcBorders>
            <w:shd w:val="clear" w:color="auto" w:fill="auto"/>
          </w:tcPr>
          <w:p w14:paraId="323F940A" w14:textId="77777777" w:rsidR="00CB74E5" w:rsidRDefault="00CB74E5" w:rsidP="009939A5">
            <w:pPr>
              <w:pStyle w:val="TAC"/>
              <w:rPr>
                <w:szCs w:val="18"/>
                <w:lang w:val="en-US" w:eastAsia="zh-CN"/>
              </w:rPr>
            </w:pPr>
          </w:p>
        </w:tc>
      </w:tr>
      <w:tr w:rsidR="00CB74E5" w14:paraId="61C72E27"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5E6A5745" w14:textId="77777777" w:rsidR="00CB74E5" w:rsidRDefault="00CB74E5" w:rsidP="009939A5">
            <w:pPr>
              <w:keepNext/>
              <w:keepLines/>
              <w:spacing w:after="0"/>
              <w:jc w:val="center"/>
              <w:rPr>
                <w:rFonts w:ascii="Arial" w:hAnsi="Arial" w:cs="Arial"/>
                <w:sz w:val="18"/>
                <w:szCs w:val="18"/>
              </w:rPr>
            </w:pPr>
            <w:r>
              <w:rPr>
                <w:rFonts w:ascii="Arial" w:eastAsia="SimSun" w:hAnsi="Arial"/>
                <w:sz w:val="18"/>
                <w:lang w:val="en-US" w:eastAsia="zh-CN"/>
              </w:rPr>
              <w:t>CA_n30A-n66(3A)</w:t>
            </w:r>
          </w:p>
        </w:tc>
        <w:tc>
          <w:tcPr>
            <w:tcW w:w="1370" w:type="dxa"/>
            <w:tcBorders>
              <w:top w:val="single" w:sz="4" w:space="0" w:color="auto"/>
              <w:left w:val="single" w:sz="4" w:space="0" w:color="auto"/>
              <w:bottom w:val="nil"/>
              <w:right w:val="single" w:sz="4" w:space="0" w:color="auto"/>
            </w:tcBorders>
            <w:shd w:val="clear" w:color="auto" w:fill="auto"/>
            <w:vAlign w:val="center"/>
          </w:tcPr>
          <w:p w14:paraId="30A2D067" w14:textId="77777777" w:rsidR="00CB74E5" w:rsidRDefault="00CB74E5" w:rsidP="009939A5">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65" w:type="dxa"/>
            <w:tcBorders>
              <w:left w:val="single" w:sz="4" w:space="0" w:color="auto"/>
              <w:bottom w:val="single" w:sz="4" w:space="0" w:color="auto"/>
              <w:right w:val="single" w:sz="4" w:space="0" w:color="auto"/>
            </w:tcBorders>
            <w:vAlign w:val="center"/>
          </w:tcPr>
          <w:p w14:paraId="7121CD31" w14:textId="77777777" w:rsidR="00CB74E5" w:rsidRDefault="00CB74E5" w:rsidP="009939A5">
            <w:pPr>
              <w:keepNext/>
              <w:keepLines/>
              <w:spacing w:after="0"/>
              <w:jc w:val="center"/>
              <w:rPr>
                <w:rFonts w:ascii="Arial" w:hAnsi="Arial" w:cs="Arial"/>
                <w:sz w:val="18"/>
                <w:szCs w:val="18"/>
              </w:rPr>
            </w:pPr>
            <w:r>
              <w:rPr>
                <w:rFonts w:ascii="Arial" w:hAnsi="Arial" w:cs="Arial"/>
                <w:sz w:val="18"/>
                <w:szCs w:val="18"/>
              </w:rPr>
              <w:t>n30</w:t>
            </w:r>
          </w:p>
        </w:tc>
        <w:tc>
          <w:tcPr>
            <w:tcW w:w="673" w:type="dxa"/>
            <w:tcBorders>
              <w:top w:val="single" w:sz="4" w:space="0" w:color="auto"/>
              <w:left w:val="single" w:sz="4" w:space="0" w:color="auto"/>
              <w:bottom w:val="single" w:sz="4" w:space="0" w:color="auto"/>
              <w:right w:val="single" w:sz="4" w:space="0" w:color="auto"/>
            </w:tcBorders>
            <w:vAlign w:val="center"/>
          </w:tcPr>
          <w:p w14:paraId="38C9BF78" w14:textId="77777777" w:rsidR="00CB74E5" w:rsidRDefault="00CB74E5" w:rsidP="009939A5">
            <w:pPr>
              <w:keepNext/>
              <w:keepLines/>
              <w:spacing w:after="0"/>
              <w:jc w:val="center"/>
              <w:rPr>
                <w:rFonts w:cs="Arial"/>
                <w:sz w:val="18"/>
                <w:szCs w:val="18"/>
              </w:rPr>
            </w:pPr>
            <w:r>
              <w:rPr>
                <w:rFonts w:ascii="Arial" w:hAnsi="Arial" w:cs="Arial"/>
                <w:sz w:val="18"/>
                <w:szCs w:val="18"/>
              </w:rPr>
              <w:t>5</w:t>
            </w:r>
          </w:p>
        </w:tc>
        <w:tc>
          <w:tcPr>
            <w:tcW w:w="675" w:type="dxa"/>
            <w:tcBorders>
              <w:top w:val="single" w:sz="4" w:space="0" w:color="auto"/>
              <w:left w:val="single" w:sz="4" w:space="0" w:color="auto"/>
              <w:bottom w:val="single" w:sz="4" w:space="0" w:color="auto"/>
              <w:right w:val="single" w:sz="4" w:space="0" w:color="auto"/>
            </w:tcBorders>
            <w:vAlign w:val="center"/>
          </w:tcPr>
          <w:p w14:paraId="2EC34360" w14:textId="77777777" w:rsidR="00CB74E5" w:rsidRDefault="00CB74E5" w:rsidP="009939A5">
            <w:pPr>
              <w:keepNext/>
              <w:keepLines/>
              <w:spacing w:after="0"/>
              <w:jc w:val="center"/>
              <w:rPr>
                <w:rFonts w:cs="Arial"/>
                <w:sz w:val="18"/>
                <w:szCs w:val="18"/>
              </w:rPr>
            </w:pPr>
            <w:r>
              <w:rPr>
                <w:rFonts w:ascii="Arial" w:eastAsia="SimSun" w:hAnsi="Arial"/>
                <w:sz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FC791E" w14:textId="77777777" w:rsidR="00CB74E5" w:rsidRDefault="00CB74E5" w:rsidP="009939A5">
            <w:pPr>
              <w:keepNext/>
              <w:keepLines/>
              <w:spacing w:after="0"/>
              <w:jc w:val="center"/>
              <w:rPr>
                <w:rFonts w:cs="Arial"/>
                <w:sz w:val="18"/>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7BF3310" w14:textId="77777777" w:rsidR="00CB74E5" w:rsidRDefault="00CB74E5" w:rsidP="009939A5">
            <w:pPr>
              <w:keepNext/>
              <w:keepLines/>
              <w:spacing w:after="0"/>
              <w:jc w:val="center"/>
              <w:rPr>
                <w:rFonts w:cs="Arial"/>
                <w:sz w:val="18"/>
                <w:szCs w:val="18"/>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5D16CB5F" w14:textId="77777777" w:rsidR="00CB74E5" w:rsidRDefault="00CB74E5" w:rsidP="009939A5">
            <w:pPr>
              <w:keepNext/>
              <w:keepLines/>
              <w:spacing w:after="0"/>
              <w:jc w:val="center"/>
              <w:rPr>
                <w:rFonts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84DE31" w14:textId="77777777" w:rsidR="00CB74E5" w:rsidRDefault="00CB74E5"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A4CE01B" w14:textId="77777777" w:rsidR="00CB74E5" w:rsidRDefault="00CB74E5" w:rsidP="009939A5">
            <w:pPr>
              <w:keepNext/>
              <w:keepLines/>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3E51A3" w14:textId="77777777" w:rsidR="00CB74E5" w:rsidRDefault="00CB74E5" w:rsidP="009939A5">
            <w:pPr>
              <w:keepNext/>
              <w:keepLines/>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BCEAE49" w14:textId="77777777" w:rsidR="00CB74E5" w:rsidRDefault="00CB74E5" w:rsidP="009939A5">
            <w:pPr>
              <w:keepNext/>
              <w:keepLines/>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00F8B8" w14:textId="77777777" w:rsidR="00CB74E5" w:rsidRDefault="00CB74E5" w:rsidP="009939A5">
            <w:pPr>
              <w:keepNext/>
              <w:keepLines/>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526849" w14:textId="77777777" w:rsidR="00CB74E5" w:rsidRDefault="00CB74E5" w:rsidP="009939A5">
            <w:pPr>
              <w:keepNext/>
              <w:keepLines/>
              <w:spacing w:after="0"/>
              <w:jc w:val="center"/>
              <w:rPr>
                <w:rFonts w:eastAsia="Yu Mincho" w:cs="Arial"/>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F779044" w14:textId="77777777" w:rsidR="00CB74E5" w:rsidRDefault="00CB74E5" w:rsidP="009939A5">
            <w:pPr>
              <w:keepNext/>
              <w:keepLines/>
              <w:spacing w:after="0"/>
              <w:jc w:val="center"/>
              <w:rPr>
                <w:rFonts w:eastAsia="Yu Mincho" w:cs="Arial"/>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78E63FB7" w14:textId="77777777" w:rsidR="00CB74E5" w:rsidRDefault="00CB74E5" w:rsidP="009939A5">
            <w:pPr>
              <w:keepNext/>
              <w:keepLines/>
              <w:spacing w:after="0"/>
              <w:jc w:val="center"/>
              <w:rPr>
                <w:rFonts w:eastAsia="Yu Mincho" w:cs="Arial"/>
                <w:sz w:val="18"/>
                <w:szCs w:val="18"/>
              </w:rPr>
            </w:pPr>
          </w:p>
        </w:tc>
        <w:tc>
          <w:tcPr>
            <w:tcW w:w="1475" w:type="dxa"/>
            <w:tcBorders>
              <w:top w:val="single" w:sz="4" w:space="0" w:color="auto"/>
              <w:left w:val="single" w:sz="4" w:space="0" w:color="auto"/>
              <w:bottom w:val="nil"/>
              <w:right w:val="single" w:sz="4" w:space="0" w:color="auto"/>
            </w:tcBorders>
            <w:shd w:val="clear" w:color="auto" w:fill="auto"/>
          </w:tcPr>
          <w:p w14:paraId="34274678" w14:textId="77777777" w:rsidR="00CB74E5" w:rsidRDefault="00CB74E5" w:rsidP="009939A5">
            <w:pPr>
              <w:pStyle w:val="TAC"/>
              <w:rPr>
                <w:szCs w:val="18"/>
                <w:lang w:val="en-US" w:eastAsia="zh-CN"/>
              </w:rPr>
            </w:pPr>
            <w:r>
              <w:rPr>
                <w:rFonts w:hint="eastAsia"/>
                <w:szCs w:val="18"/>
                <w:lang w:val="en-US" w:eastAsia="zh-CN"/>
              </w:rPr>
              <w:t>0</w:t>
            </w:r>
          </w:p>
        </w:tc>
      </w:tr>
      <w:tr w:rsidR="00CB74E5" w14:paraId="10B8A239"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31426FBA" w14:textId="77777777" w:rsidR="00CB74E5" w:rsidRDefault="00CB74E5" w:rsidP="009939A5">
            <w:pPr>
              <w:keepNext/>
              <w:keepLines/>
              <w:spacing w:after="0"/>
              <w:jc w:val="center"/>
              <w:rPr>
                <w:rFonts w:ascii="Arial" w:hAnsi="Arial" w:cs="Arial"/>
                <w:sz w:val="18"/>
                <w:szCs w:val="18"/>
              </w:rPr>
            </w:pPr>
          </w:p>
        </w:tc>
        <w:tc>
          <w:tcPr>
            <w:tcW w:w="1370" w:type="dxa"/>
            <w:tcBorders>
              <w:top w:val="nil"/>
              <w:left w:val="single" w:sz="4" w:space="0" w:color="auto"/>
              <w:bottom w:val="single" w:sz="4" w:space="0" w:color="auto"/>
              <w:right w:val="single" w:sz="4" w:space="0" w:color="auto"/>
            </w:tcBorders>
            <w:shd w:val="clear" w:color="auto" w:fill="auto"/>
            <w:vAlign w:val="center"/>
          </w:tcPr>
          <w:p w14:paraId="5CC4F914" w14:textId="77777777" w:rsidR="00CB74E5" w:rsidRDefault="00CB74E5" w:rsidP="009939A5">
            <w:pPr>
              <w:keepNext/>
              <w:keepLines/>
              <w:spacing w:after="0"/>
              <w:jc w:val="center"/>
              <w:rPr>
                <w:rFonts w:ascii="Arial" w:hAnsi="Arial" w:cs="Arial"/>
                <w:sz w:val="18"/>
                <w:szCs w:val="18"/>
              </w:rPr>
            </w:pPr>
          </w:p>
        </w:tc>
        <w:tc>
          <w:tcPr>
            <w:tcW w:w="665" w:type="dxa"/>
            <w:tcBorders>
              <w:left w:val="single" w:sz="4" w:space="0" w:color="auto"/>
              <w:bottom w:val="single" w:sz="4" w:space="0" w:color="auto"/>
              <w:right w:val="single" w:sz="4" w:space="0" w:color="auto"/>
            </w:tcBorders>
            <w:vAlign w:val="center"/>
          </w:tcPr>
          <w:p w14:paraId="0B944B30" w14:textId="77777777" w:rsidR="00CB74E5" w:rsidRDefault="00CB74E5" w:rsidP="009939A5">
            <w:pPr>
              <w:keepNext/>
              <w:keepLines/>
              <w:spacing w:after="0"/>
              <w:jc w:val="center"/>
              <w:rPr>
                <w:rFonts w:ascii="Arial" w:hAnsi="Arial" w:cs="Arial"/>
                <w:sz w:val="18"/>
                <w:szCs w:val="18"/>
              </w:rPr>
            </w:pPr>
            <w:r>
              <w:rPr>
                <w:rFonts w:ascii="Arial" w:hAnsi="Arial" w:cs="Arial"/>
                <w:sz w:val="18"/>
                <w:szCs w:val="18"/>
              </w:rPr>
              <w:t>n66</w:t>
            </w:r>
          </w:p>
        </w:tc>
        <w:tc>
          <w:tcPr>
            <w:tcW w:w="8779" w:type="dxa"/>
            <w:gridSpan w:val="23"/>
            <w:tcBorders>
              <w:top w:val="single" w:sz="4" w:space="0" w:color="auto"/>
              <w:left w:val="single" w:sz="4" w:space="0" w:color="auto"/>
              <w:bottom w:val="single" w:sz="4" w:space="0" w:color="auto"/>
              <w:right w:val="single" w:sz="4" w:space="0" w:color="auto"/>
            </w:tcBorders>
            <w:vAlign w:val="center"/>
          </w:tcPr>
          <w:p w14:paraId="53151886" w14:textId="77777777" w:rsidR="00CB74E5" w:rsidRDefault="00CB74E5" w:rsidP="009939A5">
            <w:pPr>
              <w:keepNext/>
              <w:keepLines/>
              <w:spacing w:after="0"/>
              <w:jc w:val="center"/>
              <w:rPr>
                <w:rFonts w:eastAsia="Yu Mincho" w:cs="Arial"/>
                <w:sz w:val="18"/>
                <w:szCs w:val="18"/>
              </w:rPr>
            </w:pPr>
            <w:r>
              <w:rPr>
                <w:rFonts w:ascii="Arial" w:eastAsia="SimSun" w:hAnsi="Arial"/>
                <w:sz w:val="18"/>
                <w:lang w:val="en-US" w:eastAsia="zh-CN"/>
              </w:rPr>
              <w:t xml:space="preserve">See CA_n66(3A) Bandwidth Combination Set </w:t>
            </w:r>
            <w:r>
              <w:rPr>
                <w:rFonts w:ascii="Arial" w:eastAsia="SimSun" w:hAnsi="Arial" w:hint="eastAsia"/>
                <w:sz w:val="18"/>
                <w:lang w:val="en-US" w:eastAsia="zh-CN"/>
              </w:rPr>
              <w:t>0</w:t>
            </w:r>
            <w:r>
              <w:rPr>
                <w:rFonts w:ascii="Arial" w:eastAsia="SimSun" w:hAnsi="Arial"/>
                <w:sz w:val="18"/>
                <w:lang w:val="en-US" w:eastAsia="zh-CN"/>
              </w:rPr>
              <w:t xml:space="preserve"> in Table 5.5A.2-1</w:t>
            </w:r>
          </w:p>
        </w:tc>
        <w:tc>
          <w:tcPr>
            <w:tcW w:w="1475" w:type="dxa"/>
            <w:tcBorders>
              <w:top w:val="nil"/>
              <w:left w:val="single" w:sz="4" w:space="0" w:color="auto"/>
              <w:bottom w:val="single" w:sz="4" w:space="0" w:color="auto"/>
              <w:right w:val="single" w:sz="4" w:space="0" w:color="auto"/>
            </w:tcBorders>
            <w:shd w:val="clear" w:color="auto" w:fill="auto"/>
          </w:tcPr>
          <w:p w14:paraId="6B5AAD56" w14:textId="77777777" w:rsidR="00CB74E5" w:rsidRDefault="00CB74E5" w:rsidP="009939A5">
            <w:pPr>
              <w:pStyle w:val="TAC"/>
              <w:rPr>
                <w:szCs w:val="18"/>
                <w:lang w:val="en-US" w:eastAsia="zh-CN"/>
              </w:rPr>
            </w:pPr>
          </w:p>
        </w:tc>
      </w:tr>
      <w:tr w:rsidR="00CB74E5" w14:paraId="590B0E86"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1634206E" w14:textId="77777777" w:rsidR="00CB74E5" w:rsidRDefault="00CB74E5" w:rsidP="009939A5">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1370" w:type="dxa"/>
            <w:tcBorders>
              <w:top w:val="single" w:sz="4" w:space="0" w:color="auto"/>
              <w:left w:val="single" w:sz="4" w:space="0" w:color="auto"/>
              <w:bottom w:val="nil"/>
              <w:right w:val="single" w:sz="4" w:space="0" w:color="auto"/>
            </w:tcBorders>
            <w:shd w:val="clear" w:color="auto" w:fill="auto"/>
            <w:vAlign w:val="center"/>
          </w:tcPr>
          <w:p w14:paraId="68CCC685" w14:textId="77777777" w:rsidR="00CB74E5" w:rsidRDefault="00CB74E5" w:rsidP="009939A5">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65" w:type="dxa"/>
            <w:tcBorders>
              <w:left w:val="single" w:sz="4" w:space="0" w:color="auto"/>
              <w:bottom w:val="single" w:sz="4" w:space="0" w:color="auto"/>
              <w:right w:val="single" w:sz="4" w:space="0" w:color="auto"/>
            </w:tcBorders>
            <w:vAlign w:val="center"/>
          </w:tcPr>
          <w:p w14:paraId="12E8BCC1" w14:textId="77777777" w:rsidR="00CB74E5" w:rsidRDefault="00CB74E5" w:rsidP="009939A5">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3" w:type="dxa"/>
            <w:tcBorders>
              <w:top w:val="single" w:sz="4" w:space="0" w:color="auto"/>
              <w:left w:val="single" w:sz="4" w:space="0" w:color="auto"/>
              <w:bottom w:val="single" w:sz="4" w:space="0" w:color="auto"/>
              <w:right w:val="single" w:sz="4" w:space="0" w:color="auto"/>
            </w:tcBorders>
            <w:vAlign w:val="center"/>
          </w:tcPr>
          <w:p w14:paraId="059DE2D4" w14:textId="77777777" w:rsidR="00CB74E5" w:rsidRDefault="00CB74E5" w:rsidP="009939A5">
            <w:pPr>
              <w:pStyle w:val="TAC"/>
              <w:rPr>
                <w:rFonts w:cs="Arial"/>
                <w:szCs w:val="18"/>
                <w:lang w:eastAsia="zh-CN"/>
              </w:rPr>
            </w:pPr>
            <w:r>
              <w:rPr>
                <w:rFonts w:cs="Arial"/>
                <w:szCs w:val="18"/>
              </w:rPr>
              <w:t>5</w:t>
            </w:r>
          </w:p>
        </w:tc>
        <w:tc>
          <w:tcPr>
            <w:tcW w:w="675" w:type="dxa"/>
            <w:tcBorders>
              <w:top w:val="single" w:sz="4" w:space="0" w:color="auto"/>
              <w:left w:val="single" w:sz="4" w:space="0" w:color="auto"/>
              <w:bottom w:val="single" w:sz="4" w:space="0" w:color="auto"/>
              <w:right w:val="single" w:sz="4" w:space="0" w:color="auto"/>
            </w:tcBorders>
            <w:vAlign w:val="center"/>
          </w:tcPr>
          <w:p w14:paraId="151380A9" w14:textId="77777777" w:rsidR="00CB74E5" w:rsidRDefault="00CB74E5" w:rsidP="009939A5">
            <w:pPr>
              <w:pStyle w:val="TAC"/>
              <w:rPr>
                <w:rFonts w:cs="Arial"/>
                <w:szCs w:val="18"/>
                <w:lang w:eastAsia="zh-CN"/>
              </w:rPr>
            </w:pPr>
            <w:r>
              <w:rPr>
                <w:rFonts w:cs="Arial"/>
                <w:szCs w:val="18"/>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83B9C3A" w14:textId="77777777" w:rsidR="00CB74E5" w:rsidRDefault="00CB74E5" w:rsidP="009939A5">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1E525D4" w14:textId="77777777" w:rsidR="00CB74E5" w:rsidRDefault="00CB74E5" w:rsidP="009939A5">
            <w:pPr>
              <w:pStyle w:val="TAC"/>
              <w:rPr>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1EE8F7CE" w14:textId="77777777" w:rsidR="00CB74E5" w:rsidRDefault="00CB74E5" w:rsidP="009939A5">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775FBE" w14:textId="77777777" w:rsidR="00CB74E5" w:rsidRDefault="00CB74E5"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0A0E7ED" w14:textId="77777777" w:rsidR="00CB74E5" w:rsidRDefault="00CB74E5" w:rsidP="009939A5">
            <w:pPr>
              <w:keepNext/>
              <w:keepLines/>
              <w:widowControl w:val="0"/>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EE11CA" w14:textId="77777777" w:rsidR="00CB74E5" w:rsidRDefault="00CB74E5" w:rsidP="009939A5">
            <w:pPr>
              <w:keepNext/>
              <w:keepLines/>
              <w:widowControl w:val="0"/>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2D500B" w14:textId="77777777" w:rsidR="00CB74E5" w:rsidRDefault="00CB74E5" w:rsidP="009939A5">
            <w:pPr>
              <w:keepNext/>
              <w:keepLines/>
              <w:widowControl w:val="0"/>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649D3F" w14:textId="77777777" w:rsidR="00CB74E5" w:rsidRDefault="00CB74E5" w:rsidP="009939A5">
            <w:pPr>
              <w:keepNext/>
              <w:keepLines/>
              <w:widowControl w:val="0"/>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AF15F43" w14:textId="77777777" w:rsidR="00CB74E5" w:rsidRDefault="00CB74E5" w:rsidP="009939A5">
            <w:pPr>
              <w:keepNext/>
              <w:keepLines/>
              <w:widowControl w:val="0"/>
              <w:spacing w:after="0"/>
              <w:jc w:val="center"/>
              <w:rPr>
                <w:rFonts w:eastAsia="Yu Mincho" w:cs="Arial"/>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8E08454" w14:textId="77777777" w:rsidR="00CB74E5" w:rsidRDefault="00CB74E5" w:rsidP="009939A5">
            <w:pPr>
              <w:keepNext/>
              <w:keepLines/>
              <w:widowControl w:val="0"/>
              <w:spacing w:after="0"/>
              <w:jc w:val="center"/>
              <w:rPr>
                <w:rFonts w:eastAsia="Yu Mincho" w:cs="Arial"/>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78414F12" w14:textId="77777777" w:rsidR="00CB74E5" w:rsidRDefault="00CB74E5" w:rsidP="009939A5">
            <w:pPr>
              <w:keepNext/>
              <w:keepLines/>
              <w:widowControl w:val="0"/>
              <w:spacing w:after="0"/>
              <w:jc w:val="center"/>
              <w:rPr>
                <w:rFonts w:eastAsia="Yu Mincho" w:cs="Arial"/>
                <w:sz w:val="18"/>
                <w:szCs w:val="18"/>
              </w:rPr>
            </w:pPr>
          </w:p>
        </w:tc>
        <w:tc>
          <w:tcPr>
            <w:tcW w:w="1475" w:type="dxa"/>
            <w:tcBorders>
              <w:top w:val="single" w:sz="4" w:space="0" w:color="auto"/>
              <w:left w:val="single" w:sz="4" w:space="0" w:color="auto"/>
              <w:bottom w:val="dotted" w:sz="4" w:space="0" w:color="auto"/>
              <w:right w:val="single" w:sz="4" w:space="0" w:color="auto"/>
            </w:tcBorders>
            <w:shd w:val="clear" w:color="auto" w:fill="auto"/>
          </w:tcPr>
          <w:p w14:paraId="7C836D75" w14:textId="77777777" w:rsidR="00CB74E5" w:rsidRDefault="00CB74E5" w:rsidP="009939A5">
            <w:pPr>
              <w:pStyle w:val="TAC"/>
              <w:rPr>
                <w:szCs w:val="18"/>
                <w:lang w:val="en-US" w:eastAsia="zh-CN"/>
              </w:rPr>
            </w:pPr>
            <w:r>
              <w:rPr>
                <w:rFonts w:hint="eastAsia"/>
                <w:szCs w:val="18"/>
                <w:lang w:val="en-US" w:eastAsia="zh-CN"/>
              </w:rPr>
              <w:t>0</w:t>
            </w:r>
          </w:p>
        </w:tc>
      </w:tr>
      <w:tr w:rsidR="00CB74E5" w14:paraId="707D1BFB"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18390F9C" w14:textId="77777777" w:rsidR="00CB74E5" w:rsidRDefault="00CB74E5" w:rsidP="009939A5">
            <w:pPr>
              <w:keepNext/>
              <w:keepLines/>
              <w:spacing w:after="0"/>
              <w:rPr>
                <w:rFonts w:eastAsia="PMingLiU" w:cs="Arial"/>
                <w:sz w:val="18"/>
                <w:szCs w:val="18"/>
                <w:lang w:eastAsia="zh-TW"/>
              </w:rPr>
            </w:pPr>
          </w:p>
        </w:tc>
        <w:tc>
          <w:tcPr>
            <w:tcW w:w="1370" w:type="dxa"/>
            <w:tcBorders>
              <w:top w:val="nil"/>
              <w:left w:val="single" w:sz="4" w:space="0" w:color="auto"/>
              <w:bottom w:val="single" w:sz="4" w:space="0" w:color="auto"/>
              <w:right w:val="single" w:sz="4" w:space="0" w:color="auto"/>
            </w:tcBorders>
            <w:shd w:val="clear" w:color="auto" w:fill="auto"/>
            <w:vAlign w:val="center"/>
          </w:tcPr>
          <w:p w14:paraId="6018A0D9" w14:textId="77777777" w:rsidR="00CB74E5" w:rsidRDefault="00CB74E5" w:rsidP="009939A5">
            <w:pPr>
              <w:keepNext/>
              <w:keepLines/>
              <w:widowControl w:val="0"/>
              <w:spacing w:after="0"/>
              <w:jc w:val="center"/>
              <w:rPr>
                <w:rFonts w:eastAsia="PMingLiU" w:cs="Arial"/>
                <w:sz w:val="18"/>
                <w:szCs w:val="18"/>
                <w:lang w:eastAsia="zh-TW"/>
              </w:rPr>
            </w:pPr>
          </w:p>
        </w:tc>
        <w:tc>
          <w:tcPr>
            <w:tcW w:w="665" w:type="dxa"/>
            <w:tcBorders>
              <w:left w:val="single" w:sz="4" w:space="0" w:color="auto"/>
              <w:bottom w:val="single" w:sz="4" w:space="0" w:color="auto"/>
              <w:right w:val="single" w:sz="4" w:space="0" w:color="auto"/>
            </w:tcBorders>
            <w:vAlign w:val="center"/>
          </w:tcPr>
          <w:p w14:paraId="2BDF821F" w14:textId="77777777" w:rsidR="00CB74E5" w:rsidRDefault="00CB74E5" w:rsidP="009939A5">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673" w:type="dxa"/>
            <w:tcBorders>
              <w:top w:val="single" w:sz="4" w:space="0" w:color="auto"/>
              <w:left w:val="single" w:sz="4" w:space="0" w:color="auto"/>
              <w:bottom w:val="single" w:sz="4" w:space="0" w:color="auto"/>
              <w:right w:val="single" w:sz="4" w:space="0" w:color="auto"/>
            </w:tcBorders>
            <w:vAlign w:val="center"/>
          </w:tcPr>
          <w:p w14:paraId="388F9835" w14:textId="77777777" w:rsidR="00CB74E5" w:rsidRDefault="00CB74E5" w:rsidP="009939A5">
            <w:pPr>
              <w:pStyle w:val="TAC"/>
              <w:rPr>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77CF04E3" w14:textId="77777777" w:rsidR="00CB74E5" w:rsidRDefault="00CB74E5" w:rsidP="009939A5">
            <w:pPr>
              <w:pStyle w:val="TAC"/>
              <w:rPr>
                <w:rFonts w:cs="Arial"/>
                <w:szCs w:val="18"/>
                <w:lang w:eastAsia="zh-CN"/>
              </w:rPr>
            </w:pPr>
            <w:r>
              <w:rPr>
                <w:rFonts w:cs="Arial"/>
                <w:szCs w:val="18"/>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FB7E49" w14:textId="77777777" w:rsidR="00CB74E5" w:rsidRDefault="00CB74E5" w:rsidP="009939A5">
            <w:pPr>
              <w:pStyle w:val="TAC"/>
              <w:rPr>
                <w:rFonts w:cs="Arial"/>
                <w:szCs w:val="18"/>
                <w:lang w:eastAsia="zh-CN"/>
              </w:rPr>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tcPr>
          <w:p w14:paraId="5A28A03E" w14:textId="77777777" w:rsidR="00CB74E5" w:rsidRDefault="00CB74E5" w:rsidP="009939A5">
            <w:pPr>
              <w:pStyle w:val="TAC"/>
              <w:rPr>
                <w:rFonts w:cs="Arial"/>
                <w:szCs w:val="18"/>
                <w:lang w:eastAsia="zh-CN"/>
              </w:rPr>
            </w:pPr>
            <w:r>
              <w:rPr>
                <w:rFonts w:cs="Arial"/>
                <w:szCs w:val="18"/>
              </w:rPr>
              <w:t>20</w:t>
            </w:r>
          </w:p>
        </w:tc>
        <w:tc>
          <w:tcPr>
            <w:tcW w:w="675" w:type="dxa"/>
            <w:tcBorders>
              <w:top w:val="single" w:sz="4" w:space="0" w:color="auto"/>
              <w:left w:val="single" w:sz="4" w:space="0" w:color="auto"/>
              <w:bottom w:val="single" w:sz="4" w:space="0" w:color="auto"/>
              <w:right w:val="single" w:sz="4" w:space="0" w:color="auto"/>
            </w:tcBorders>
          </w:tcPr>
          <w:p w14:paraId="63984FAD" w14:textId="77777777" w:rsidR="00CB74E5" w:rsidRDefault="00CB74E5" w:rsidP="009939A5">
            <w:pPr>
              <w:pStyle w:val="TAC"/>
              <w:rPr>
                <w:rFonts w:cs="Arial"/>
                <w:szCs w:val="18"/>
              </w:rPr>
            </w:pPr>
            <w:r>
              <w:rPr>
                <w:rFonts w:cs="Arial"/>
                <w:szCs w:val="18"/>
              </w:rPr>
              <w:t>25</w:t>
            </w:r>
          </w:p>
        </w:tc>
        <w:tc>
          <w:tcPr>
            <w:tcW w:w="675" w:type="dxa"/>
            <w:gridSpan w:val="2"/>
            <w:tcBorders>
              <w:top w:val="single" w:sz="4" w:space="0" w:color="auto"/>
              <w:left w:val="single" w:sz="4" w:space="0" w:color="auto"/>
              <w:bottom w:val="single" w:sz="4" w:space="0" w:color="auto"/>
              <w:right w:val="single" w:sz="4" w:space="0" w:color="auto"/>
            </w:tcBorders>
          </w:tcPr>
          <w:p w14:paraId="653581ED" w14:textId="77777777" w:rsidR="00CB74E5" w:rsidRDefault="00CB74E5" w:rsidP="009939A5">
            <w:pPr>
              <w:pStyle w:val="TAC"/>
              <w:rPr>
                <w:rFonts w:eastAsia="Yu Mincho" w:cs="Arial"/>
                <w:szCs w:val="18"/>
              </w:rPr>
            </w:pPr>
            <w:r>
              <w:rPr>
                <w:rFonts w:cs="Arial"/>
                <w:szCs w:val="18"/>
              </w:rPr>
              <w:t>30</w:t>
            </w:r>
          </w:p>
        </w:tc>
        <w:tc>
          <w:tcPr>
            <w:tcW w:w="674" w:type="dxa"/>
            <w:gridSpan w:val="2"/>
            <w:tcBorders>
              <w:top w:val="single" w:sz="4" w:space="0" w:color="auto"/>
              <w:left w:val="single" w:sz="4" w:space="0" w:color="auto"/>
              <w:bottom w:val="single" w:sz="4" w:space="0" w:color="auto"/>
              <w:right w:val="single" w:sz="4" w:space="0" w:color="auto"/>
            </w:tcBorders>
          </w:tcPr>
          <w:p w14:paraId="50C65862" w14:textId="77777777" w:rsidR="00CB74E5" w:rsidRDefault="00CB74E5" w:rsidP="009939A5">
            <w:pPr>
              <w:pStyle w:val="TAC"/>
              <w:rPr>
                <w:rFonts w:eastAsia="Yu Mincho" w:cs="Arial"/>
                <w:szCs w:val="18"/>
              </w:rPr>
            </w:pPr>
            <w:r>
              <w:rPr>
                <w:rFonts w:cs="Arial"/>
                <w:szCs w:val="18"/>
              </w:rPr>
              <w:t>40</w:t>
            </w:r>
          </w:p>
        </w:tc>
        <w:tc>
          <w:tcPr>
            <w:tcW w:w="675" w:type="dxa"/>
            <w:gridSpan w:val="2"/>
            <w:tcBorders>
              <w:top w:val="single" w:sz="4" w:space="0" w:color="auto"/>
              <w:left w:val="single" w:sz="4" w:space="0" w:color="auto"/>
              <w:bottom w:val="single" w:sz="4" w:space="0" w:color="auto"/>
              <w:right w:val="single" w:sz="4" w:space="0" w:color="auto"/>
            </w:tcBorders>
          </w:tcPr>
          <w:p w14:paraId="64398808" w14:textId="77777777" w:rsidR="00CB74E5" w:rsidRDefault="00CB74E5" w:rsidP="009939A5">
            <w:pPr>
              <w:pStyle w:val="TAC"/>
              <w:rPr>
                <w:rFonts w:eastAsia="Yu Mincho" w:cs="Arial"/>
                <w:szCs w:val="18"/>
              </w:rPr>
            </w:pPr>
            <w:r>
              <w:rPr>
                <w:rFonts w:cs="Arial"/>
                <w:szCs w:val="18"/>
              </w:rPr>
              <w:t>50</w:t>
            </w:r>
          </w:p>
        </w:tc>
        <w:tc>
          <w:tcPr>
            <w:tcW w:w="675" w:type="dxa"/>
            <w:gridSpan w:val="2"/>
            <w:tcBorders>
              <w:top w:val="single" w:sz="4" w:space="0" w:color="auto"/>
              <w:left w:val="single" w:sz="4" w:space="0" w:color="auto"/>
              <w:bottom w:val="single" w:sz="4" w:space="0" w:color="auto"/>
              <w:right w:val="single" w:sz="4" w:space="0" w:color="auto"/>
            </w:tcBorders>
          </w:tcPr>
          <w:p w14:paraId="0E249258" w14:textId="77777777" w:rsidR="00CB74E5" w:rsidRDefault="00CB74E5" w:rsidP="009939A5">
            <w:pPr>
              <w:pStyle w:val="TAC"/>
              <w:rPr>
                <w:rFonts w:eastAsia="Yu Mincho" w:cs="Arial"/>
                <w:szCs w:val="18"/>
              </w:rPr>
            </w:pPr>
            <w:r>
              <w:rPr>
                <w:rFonts w:cs="Arial"/>
                <w:szCs w:val="18"/>
              </w:rPr>
              <w:t>60</w:t>
            </w:r>
          </w:p>
        </w:tc>
        <w:tc>
          <w:tcPr>
            <w:tcW w:w="675" w:type="dxa"/>
            <w:gridSpan w:val="2"/>
            <w:tcBorders>
              <w:top w:val="single" w:sz="4" w:space="0" w:color="auto"/>
              <w:left w:val="single" w:sz="4" w:space="0" w:color="auto"/>
              <w:bottom w:val="single" w:sz="4" w:space="0" w:color="auto"/>
              <w:right w:val="single" w:sz="4" w:space="0" w:color="auto"/>
            </w:tcBorders>
          </w:tcPr>
          <w:p w14:paraId="2C0F01FA" w14:textId="77777777" w:rsidR="00CB74E5" w:rsidRDefault="00CB74E5" w:rsidP="009939A5">
            <w:pPr>
              <w:pStyle w:val="TAC"/>
              <w:rPr>
                <w:rFonts w:eastAsia="Yu Mincho" w:cs="Arial"/>
                <w:szCs w:val="18"/>
              </w:rPr>
            </w:pPr>
            <w:r>
              <w:rPr>
                <w:rFonts w:cs="Arial"/>
                <w:szCs w:val="18"/>
              </w:rPr>
              <w:t>70</w:t>
            </w:r>
          </w:p>
        </w:tc>
        <w:tc>
          <w:tcPr>
            <w:tcW w:w="675" w:type="dxa"/>
            <w:gridSpan w:val="2"/>
            <w:tcBorders>
              <w:top w:val="single" w:sz="4" w:space="0" w:color="auto"/>
              <w:left w:val="single" w:sz="4" w:space="0" w:color="auto"/>
              <w:bottom w:val="single" w:sz="4" w:space="0" w:color="auto"/>
              <w:right w:val="single" w:sz="4" w:space="0" w:color="auto"/>
            </w:tcBorders>
          </w:tcPr>
          <w:p w14:paraId="56CB9CA6" w14:textId="77777777" w:rsidR="00CB74E5" w:rsidRDefault="00CB74E5" w:rsidP="009939A5">
            <w:pPr>
              <w:pStyle w:val="TAC"/>
              <w:rPr>
                <w:rFonts w:eastAsia="Yu Mincho" w:cs="Arial"/>
                <w:szCs w:val="18"/>
              </w:rPr>
            </w:pPr>
            <w:r>
              <w:rPr>
                <w:rFonts w:cs="Arial"/>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5C457B6C" w14:textId="77777777" w:rsidR="00CB74E5" w:rsidRDefault="00CB74E5" w:rsidP="009939A5">
            <w:pPr>
              <w:pStyle w:val="TAC"/>
              <w:rPr>
                <w:rFonts w:eastAsia="Yu Mincho" w:cs="Arial"/>
                <w:szCs w:val="18"/>
              </w:rPr>
            </w:pPr>
            <w:r>
              <w:rPr>
                <w:rFonts w:cs="Arial"/>
                <w:szCs w:val="18"/>
              </w:rPr>
              <w:t>90</w:t>
            </w:r>
          </w:p>
        </w:tc>
        <w:tc>
          <w:tcPr>
            <w:tcW w:w="675" w:type="dxa"/>
            <w:tcBorders>
              <w:top w:val="single" w:sz="4" w:space="0" w:color="auto"/>
              <w:left w:val="single" w:sz="4" w:space="0" w:color="auto"/>
              <w:bottom w:val="single" w:sz="4" w:space="0" w:color="auto"/>
              <w:right w:val="single" w:sz="4" w:space="0" w:color="auto"/>
            </w:tcBorders>
          </w:tcPr>
          <w:p w14:paraId="709CC662" w14:textId="77777777" w:rsidR="00CB74E5" w:rsidRDefault="00CB74E5" w:rsidP="009939A5">
            <w:pPr>
              <w:pStyle w:val="TAC"/>
              <w:rPr>
                <w:rFonts w:eastAsia="Yu Mincho" w:cs="Arial"/>
                <w:szCs w:val="18"/>
              </w:rPr>
            </w:pPr>
            <w:r>
              <w:rPr>
                <w:rFonts w:cs="Arial"/>
                <w:szCs w:val="18"/>
              </w:rPr>
              <w:t xml:space="preserve">100 </w:t>
            </w:r>
          </w:p>
        </w:tc>
        <w:tc>
          <w:tcPr>
            <w:tcW w:w="1475" w:type="dxa"/>
            <w:tcBorders>
              <w:top w:val="dotted" w:sz="4" w:space="0" w:color="auto"/>
              <w:left w:val="single" w:sz="4" w:space="0" w:color="auto"/>
              <w:bottom w:val="single" w:sz="4" w:space="0" w:color="auto"/>
              <w:right w:val="single" w:sz="4" w:space="0" w:color="auto"/>
            </w:tcBorders>
            <w:shd w:val="clear" w:color="auto" w:fill="auto"/>
          </w:tcPr>
          <w:p w14:paraId="497389DF" w14:textId="77777777" w:rsidR="00CB74E5" w:rsidRDefault="00CB74E5" w:rsidP="009939A5">
            <w:pPr>
              <w:pStyle w:val="TAC"/>
              <w:rPr>
                <w:szCs w:val="18"/>
                <w:lang w:eastAsia="zh-CN"/>
              </w:rPr>
            </w:pPr>
          </w:p>
        </w:tc>
      </w:tr>
      <w:tr w:rsidR="00CB74E5" w14:paraId="72C9F9F7"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0AA76293" w14:textId="77777777" w:rsidR="00CB74E5" w:rsidRDefault="00CB74E5" w:rsidP="009939A5">
            <w:pPr>
              <w:keepNext/>
              <w:keepLines/>
              <w:widowControl w:val="0"/>
              <w:spacing w:after="0"/>
              <w:jc w:val="center"/>
              <w:rPr>
                <w:rFonts w:eastAsia="PMingLiU" w:cs="Arial"/>
                <w:sz w:val="18"/>
                <w:szCs w:val="18"/>
                <w:lang w:eastAsia="zh-TW"/>
              </w:rPr>
            </w:pPr>
            <w:r>
              <w:rPr>
                <w:rFonts w:ascii="Arial" w:eastAsia="PMingLiU" w:hAnsi="Arial" w:cs="Arial"/>
                <w:sz w:val="18"/>
                <w:szCs w:val="18"/>
                <w:lang w:eastAsia="zh-TW"/>
              </w:rPr>
              <w:t>CA_n30A-n77(2A)</w:t>
            </w:r>
          </w:p>
        </w:tc>
        <w:tc>
          <w:tcPr>
            <w:tcW w:w="1370" w:type="dxa"/>
            <w:tcBorders>
              <w:top w:val="single" w:sz="4" w:space="0" w:color="auto"/>
              <w:left w:val="single" w:sz="4" w:space="0" w:color="auto"/>
              <w:bottom w:val="nil"/>
              <w:right w:val="single" w:sz="4" w:space="0" w:color="auto"/>
            </w:tcBorders>
            <w:shd w:val="clear" w:color="auto" w:fill="auto"/>
            <w:vAlign w:val="center"/>
          </w:tcPr>
          <w:p w14:paraId="527D5494" w14:textId="77777777" w:rsidR="00CB74E5" w:rsidRDefault="00CB74E5" w:rsidP="009939A5">
            <w:pPr>
              <w:keepNext/>
              <w:keepLines/>
              <w:widowControl w:val="0"/>
              <w:spacing w:after="0"/>
              <w:jc w:val="center"/>
              <w:rPr>
                <w:rFonts w:ascii="Arial" w:hAnsi="Arial" w:cs="Arial"/>
                <w:sz w:val="18"/>
                <w:szCs w:val="18"/>
              </w:rPr>
            </w:pPr>
            <w:r>
              <w:rPr>
                <w:rFonts w:ascii="Arial" w:hAnsi="Arial" w:cs="Arial"/>
                <w:sz w:val="18"/>
                <w:szCs w:val="18"/>
              </w:rPr>
              <w:t>CA_n77(2A)</w:t>
            </w:r>
          </w:p>
          <w:p w14:paraId="2D228DEE" w14:textId="77777777" w:rsidR="00CB74E5" w:rsidRDefault="00CB74E5" w:rsidP="009939A5">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65" w:type="dxa"/>
            <w:tcBorders>
              <w:left w:val="single" w:sz="4" w:space="0" w:color="auto"/>
              <w:bottom w:val="single" w:sz="4" w:space="0" w:color="auto"/>
              <w:right w:val="single" w:sz="4" w:space="0" w:color="auto"/>
            </w:tcBorders>
            <w:vAlign w:val="center"/>
          </w:tcPr>
          <w:p w14:paraId="21ABA6F9" w14:textId="77777777" w:rsidR="00CB74E5" w:rsidRDefault="00CB74E5" w:rsidP="009939A5">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3" w:type="dxa"/>
            <w:tcBorders>
              <w:top w:val="single" w:sz="4" w:space="0" w:color="auto"/>
              <w:left w:val="single" w:sz="4" w:space="0" w:color="auto"/>
              <w:bottom w:val="single" w:sz="4" w:space="0" w:color="auto"/>
              <w:right w:val="single" w:sz="4" w:space="0" w:color="auto"/>
            </w:tcBorders>
            <w:vAlign w:val="center"/>
          </w:tcPr>
          <w:p w14:paraId="51316B2F" w14:textId="77777777" w:rsidR="00CB74E5" w:rsidRDefault="00CB74E5" w:rsidP="009939A5">
            <w:pPr>
              <w:pStyle w:val="TAC"/>
              <w:rPr>
                <w:rFonts w:cs="Arial"/>
                <w:szCs w:val="18"/>
                <w:lang w:eastAsia="zh-CN"/>
              </w:rPr>
            </w:pPr>
            <w:r>
              <w:rPr>
                <w:rFonts w:cs="Arial"/>
                <w:szCs w:val="18"/>
              </w:rPr>
              <w:t>5</w:t>
            </w:r>
          </w:p>
        </w:tc>
        <w:tc>
          <w:tcPr>
            <w:tcW w:w="675" w:type="dxa"/>
            <w:tcBorders>
              <w:top w:val="single" w:sz="4" w:space="0" w:color="auto"/>
              <w:left w:val="single" w:sz="4" w:space="0" w:color="auto"/>
              <w:bottom w:val="single" w:sz="4" w:space="0" w:color="auto"/>
              <w:right w:val="single" w:sz="4" w:space="0" w:color="auto"/>
            </w:tcBorders>
            <w:vAlign w:val="center"/>
          </w:tcPr>
          <w:p w14:paraId="6FE9C3E9" w14:textId="77777777" w:rsidR="00CB74E5" w:rsidRDefault="00CB74E5" w:rsidP="009939A5">
            <w:pPr>
              <w:pStyle w:val="TAC"/>
              <w:rPr>
                <w:rFonts w:cs="Arial"/>
                <w:szCs w:val="18"/>
                <w:lang w:eastAsia="zh-CN"/>
              </w:rPr>
            </w:pPr>
            <w:r>
              <w:rPr>
                <w:rFonts w:cs="Arial"/>
                <w:szCs w:val="18"/>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0DB9AD" w14:textId="77777777" w:rsidR="00CB74E5" w:rsidRDefault="00CB74E5" w:rsidP="009939A5">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79921C1" w14:textId="77777777" w:rsidR="00CB74E5" w:rsidRDefault="00CB74E5" w:rsidP="009939A5">
            <w:pPr>
              <w:pStyle w:val="TAC"/>
              <w:rPr>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18B09EFD" w14:textId="77777777" w:rsidR="00CB74E5" w:rsidRDefault="00CB74E5" w:rsidP="009939A5">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D01A63" w14:textId="77777777" w:rsidR="00CB74E5" w:rsidRDefault="00CB74E5"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C9136EF" w14:textId="77777777" w:rsidR="00CB74E5" w:rsidRDefault="00CB74E5" w:rsidP="009939A5">
            <w:pPr>
              <w:keepNext/>
              <w:keepLines/>
              <w:widowControl w:val="0"/>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F54909" w14:textId="77777777" w:rsidR="00CB74E5" w:rsidRDefault="00CB74E5" w:rsidP="009939A5">
            <w:pPr>
              <w:keepNext/>
              <w:keepLines/>
              <w:widowControl w:val="0"/>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1FFD2C9"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462DCE"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5807F0" w14:textId="77777777" w:rsidR="00CB74E5" w:rsidRDefault="00CB74E5"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D353C55" w14:textId="77777777" w:rsidR="00CB74E5" w:rsidRDefault="00CB74E5" w:rsidP="009939A5">
            <w:pPr>
              <w:pStyle w:val="TAC"/>
              <w:jc w:val="both"/>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3E5860EC" w14:textId="77777777" w:rsidR="00CB74E5" w:rsidRDefault="00CB74E5" w:rsidP="009939A5">
            <w:pPr>
              <w:pStyle w:val="TAC"/>
              <w:rPr>
                <w:rFonts w:eastAsia="Yu Mincho" w:cs="Arial"/>
                <w:szCs w:val="18"/>
              </w:rPr>
            </w:pPr>
          </w:p>
        </w:tc>
        <w:tc>
          <w:tcPr>
            <w:tcW w:w="1475" w:type="dxa"/>
            <w:tcBorders>
              <w:top w:val="single" w:sz="4" w:space="0" w:color="auto"/>
              <w:left w:val="single" w:sz="4" w:space="0" w:color="auto"/>
              <w:bottom w:val="dotted" w:sz="4" w:space="0" w:color="auto"/>
              <w:right w:val="single" w:sz="4" w:space="0" w:color="auto"/>
            </w:tcBorders>
            <w:shd w:val="clear" w:color="auto" w:fill="auto"/>
          </w:tcPr>
          <w:p w14:paraId="5F8B019E" w14:textId="77777777" w:rsidR="00CB74E5" w:rsidRDefault="00CB74E5" w:rsidP="009939A5">
            <w:pPr>
              <w:pStyle w:val="TAC"/>
              <w:rPr>
                <w:szCs w:val="18"/>
                <w:lang w:val="en-US" w:eastAsia="zh-CN"/>
              </w:rPr>
            </w:pPr>
            <w:r>
              <w:rPr>
                <w:rFonts w:hint="eastAsia"/>
                <w:szCs w:val="18"/>
                <w:lang w:val="en-US" w:eastAsia="zh-CN"/>
              </w:rPr>
              <w:t>0</w:t>
            </w:r>
          </w:p>
        </w:tc>
      </w:tr>
      <w:tr w:rsidR="00CB74E5" w14:paraId="082E8F00"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49876454" w14:textId="77777777" w:rsidR="00CB74E5" w:rsidRDefault="00CB74E5" w:rsidP="009939A5">
            <w:pPr>
              <w:keepNext/>
              <w:keepLines/>
              <w:widowControl w:val="0"/>
              <w:spacing w:after="0"/>
              <w:jc w:val="center"/>
              <w:rPr>
                <w:rFonts w:eastAsia="PMingLiU" w:cs="Arial"/>
                <w:sz w:val="18"/>
                <w:szCs w:val="18"/>
                <w:lang w:eastAsia="zh-TW"/>
              </w:rPr>
            </w:pPr>
          </w:p>
        </w:tc>
        <w:tc>
          <w:tcPr>
            <w:tcW w:w="1370" w:type="dxa"/>
            <w:tcBorders>
              <w:top w:val="nil"/>
              <w:left w:val="single" w:sz="4" w:space="0" w:color="auto"/>
              <w:bottom w:val="single" w:sz="4" w:space="0" w:color="auto"/>
              <w:right w:val="single" w:sz="4" w:space="0" w:color="auto"/>
            </w:tcBorders>
            <w:shd w:val="clear" w:color="auto" w:fill="auto"/>
            <w:vAlign w:val="center"/>
          </w:tcPr>
          <w:p w14:paraId="6A20BE0F" w14:textId="77777777" w:rsidR="00CB74E5" w:rsidRDefault="00CB74E5" w:rsidP="009939A5">
            <w:pPr>
              <w:keepNext/>
              <w:keepLines/>
              <w:widowControl w:val="0"/>
              <w:spacing w:after="0"/>
              <w:jc w:val="center"/>
              <w:rPr>
                <w:rFonts w:eastAsia="PMingLiU" w:cs="Arial"/>
                <w:sz w:val="18"/>
                <w:szCs w:val="18"/>
                <w:lang w:eastAsia="zh-TW"/>
              </w:rPr>
            </w:pPr>
          </w:p>
        </w:tc>
        <w:tc>
          <w:tcPr>
            <w:tcW w:w="665" w:type="dxa"/>
            <w:tcBorders>
              <w:left w:val="single" w:sz="4" w:space="0" w:color="auto"/>
              <w:bottom w:val="single" w:sz="4" w:space="0" w:color="auto"/>
              <w:right w:val="single" w:sz="4" w:space="0" w:color="auto"/>
            </w:tcBorders>
            <w:vAlign w:val="center"/>
          </w:tcPr>
          <w:p w14:paraId="05283399" w14:textId="77777777" w:rsidR="00CB74E5" w:rsidRDefault="00CB74E5" w:rsidP="009939A5">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8779" w:type="dxa"/>
            <w:gridSpan w:val="23"/>
            <w:tcBorders>
              <w:top w:val="single" w:sz="4" w:space="0" w:color="auto"/>
              <w:left w:val="single" w:sz="4" w:space="0" w:color="auto"/>
              <w:bottom w:val="single" w:sz="4" w:space="0" w:color="auto"/>
              <w:right w:val="single" w:sz="4" w:space="0" w:color="auto"/>
            </w:tcBorders>
            <w:vAlign w:val="center"/>
          </w:tcPr>
          <w:p w14:paraId="72502881" w14:textId="77777777" w:rsidR="00CB74E5" w:rsidRDefault="00CB74E5" w:rsidP="009939A5">
            <w:pPr>
              <w:keepNext/>
              <w:keepLines/>
              <w:widowControl w:val="0"/>
              <w:spacing w:after="0"/>
              <w:jc w:val="center"/>
              <w:rPr>
                <w:rFonts w:eastAsia="Yu Mincho" w:cs="Arial"/>
                <w:sz w:val="18"/>
                <w:szCs w:val="18"/>
              </w:rPr>
            </w:pPr>
            <w:r>
              <w:rPr>
                <w:rFonts w:ascii="Arial" w:hAnsi="Arial" w:cs="Arial"/>
                <w:sz w:val="18"/>
                <w:szCs w:val="18"/>
              </w:rPr>
              <w:t>See CA_n77(2A) Bandwidth Combination Set 1 in Table 5.5A.2-1</w:t>
            </w:r>
          </w:p>
        </w:tc>
        <w:tc>
          <w:tcPr>
            <w:tcW w:w="1475" w:type="dxa"/>
            <w:tcBorders>
              <w:top w:val="dotted" w:sz="4" w:space="0" w:color="auto"/>
              <w:left w:val="single" w:sz="4" w:space="0" w:color="auto"/>
              <w:bottom w:val="single" w:sz="4" w:space="0" w:color="auto"/>
              <w:right w:val="single" w:sz="4" w:space="0" w:color="auto"/>
            </w:tcBorders>
            <w:shd w:val="clear" w:color="auto" w:fill="auto"/>
          </w:tcPr>
          <w:p w14:paraId="082ED859" w14:textId="77777777" w:rsidR="00CB74E5" w:rsidRDefault="00CB74E5" w:rsidP="009939A5">
            <w:pPr>
              <w:pStyle w:val="TAC"/>
              <w:rPr>
                <w:szCs w:val="18"/>
                <w:lang w:eastAsia="zh-CN"/>
              </w:rPr>
            </w:pPr>
          </w:p>
        </w:tc>
      </w:tr>
      <w:tr w:rsidR="00CB74E5" w14:paraId="4FCFC827"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7D309D1B" w14:textId="77777777" w:rsidR="00CB74E5" w:rsidRDefault="00CB74E5" w:rsidP="009939A5">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1370" w:type="dxa"/>
            <w:tcBorders>
              <w:top w:val="single" w:sz="4" w:space="0" w:color="auto"/>
              <w:left w:val="single" w:sz="4" w:space="0" w:color="auto"/>
              <w:bottom w:val="nil"/>
              <w:right w:val="single" w:sz="4" w:space="0" w:color="auto"/>
            </w:tcBorders>
            <w:shd w:val="clear" w:color="auto" w:fill="auto"/>
          </w:tcPr>
          <w:p w14:paraId="4D081828" w14:textId="77777777" w:rsidR="00CB74E5" w:rsidRDefault="00CB74E5" w:rsidP="009939A5">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665" w:type="dxa"/>
            <w:tcBorders>
              <w:left w:val="single" w:sz="4" w:space="0" w:color="auto"/>
              <w:bottom w:val="single" w:sz="4" w:space="0" w:color="auto"/>
              <w:right w:val="single" w:sz="4" w:space="0" w:color="auto"/>
            </w:tcBorders>
          </w:tcPr>
          <w:p w14:paraId="4A93A068" w14:textId="77777777" w:rsidR="00CB74E5" w:rsidRDefault="00CB74E5" w:rsidP="009939A5">
            <w:pPr>
              <w:pStyle w:val="TAC"/>
              <w:rPr>
                <w:rFonts w:eastAsia="Yu Mincho" w:cs="Arial"/>
                <w:kern w:val="2"/>
                <w:szCs w:val="18"/>
                <w:lang w:val="en-US" w:eastAsia="ja-JP"/>
              </w:rPr>
            </w:pPr>
            <w:r>
              <w:rPr>
                <w:rFonts w:cs="Arial"/>
                <w:szCs w:val="18"/>
                <w:lang w:val="en-US" w:eastAsia="zh-CN"/>
              </w:rPr>
              <w:t>n</w:t>
            </w:r>
            <w:r>
              <w:rPr>
                <w:rFonts w:cs="Arial" w:hint="eastAsia"/>
                <w:szCs w:val="18"/>
                <w:lang w:val="en-US" w:eastAsia="zh-CN"/>
              </w:rPr>
              <w:t>34</w:t>
            </w:r>
          </w:p>
        </w:tc>
        <w:tc>
          <w:tcPr>
            <w:tcW w:w="673" w:type="dxa"/>
            <w:tcBorders>
              <w:top w:val="single" w:sz="4" w:space="0" w:color="auto"/>
              <w:left w:val="single" w:sz="4" w:space="0" w:color="auto"/>
              <w:bottom w:val="single" w:sz="4" w:space="0" w:color="auto"/>
              <w:right w:val="single" w:sz="4" w:space="0" w:color="auto"/>
            </w:tcBorders>
          </w:tcPr>
          <w:p w14:paraId="1C7D8283" w14:textId="77777777" w:rsidR="00CB74E5" w:rsidRDefault="00CB74E5" w:rsidP="009939A5">
            <w:pPr>
              <w:pStyle w:val="TAC"/>
              <w:rPr>
                <w:rFonts w:cs="Arial"/>
                <w:szCs w:val="18"/>
                <w:lang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16048F12" w14:textId="77777777" w:rsidR="00CB74E5" w:rsidRDefault="00CB74E5" w:rsidP="009939A5">
            <w:pPr>
              <w:pStyle w:val="TAC"/>
              <w:rPr>
                <w:rFonts w:cs="Arial"/>
                <w:szCs w:val="18"/>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7F150D9" w14:textId="77777777" w:rsidR="00CB74E5" w:rsidRDefault="00CB74E5"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FB76E3A" w14:textId="77777777" w:rsidR="00CB74E5" w:rsidRDefault="00CB74E5" w:rsidP="009939A5">
            <w:pPr>
              <w:pStyle w:val="TAC"/>
              <w:rPr>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0B0C4EF0" w14:textId="77777777" w:rsidR="00CB74E5" w:rsidRDefault="00CB74E5" w:rsidP="009939A5">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23CF293" w14:textId="77777777" w:rsidR="00CB74E5" w:rsidRDefault="00CB74E5"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732E3BF"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657D10E"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1FBE88A"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814E9E6"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55DE861" w14:textId="77777777" w:rsidR="00CB74E5" w:rsidRDefault="00CB74E5"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EA8CA8C" w14:textId="77777777" w:rsidR="00CB74E5" w:rsidRDefault="00CB74E5"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0C6F39A0" w14:textId="77777777" w:rsidR="00CB74E5" w:rsidRDefault="00CB74E5" w:rsidP="009939A5">
            <w:pPr>
              <w:pStyle w:val="TAC"/>
              <w:rPr>
                <w:rFonts w:eastAsia="Yu Mincho" w:cs="Arial"/>
                <w:szCs w:val="18"/>
              </w:rPr>
            </w:pPr>
          </w:p>
        </w:tc>
        <w:tc>
          <w:tcPr>
            <w:tcW w:w="1475" w:type="dxa"/>
            <w:tcBorders>
              <w:top w:val="single" w:sz="4" w:space="0" w:color="auto"/>
              <w:left w:val="single" w:sz="4" w:space="0" w:color="auto"/>
              <w:bottom w:val="nil"/>
              <w:right w:val="single" w:sz="4" w:space="0" w:color="auto"/>
            </w:tcBorders>
            <w:shd w:val="clear" w:color="auto" w:fill="auto"/>
          </w:tcPr>
          <w:p w14:paraId="22025DA8" w14:textId="77777777" w:rsidR="00CB74E5" w:rsidRDefault="00CB74E5" w:rsidP="009939A5">
            <w:pPr>
              <w:pStyle w:val="TAC"/>
              <w:rPr>
                <w:szCs w:val="18"/>
                <w:lang w:eastAsia="zh-CN"/>
              </w:rPr>
            </w:pPr>
            <w:r>
              <w:rPr>
                <w:rFonts w:cs="Arial"/>
                <w:szCs w:val="18"/>
                <w:lang w:val="en-US" w:eastAsia="zh-CN"/>
              </w:rPr>
              <w:t>0</w:t>
            </w:r>
          </w:p>
        </w:tc>
      </w:tr>
      <w:tr w:rsidR="00CB74E5" w14:paraId="028A25C3"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13E5D00" w14:textId="77777777" w:rsidR="00CB74E5" w:rsidRDefault="00CB74E5" w:rsidP="009939A5">
            <w:pPr>
              <w:pStyle w:val="TAC"/>
              <w:rPr>
                <w:rFonts w:eastAsia="PMingLiU" w:cs="Arial"/>
                <w:szCs w:val="18"/>
                <w:lang w:eastAsia="zh-TW"/>
              </w:rPr>
            </w:pPr>
          </w:p>
        </w:tc>
        <w:tc>
          <w:tcPr>
            <w:tcW w:w="1370" w:type="dxa"/>
            <w:tcBorders>
              <w:top w:val="nil"/>
              <w:left w:val="single" w:sz="4" w:space="0" w:color="auto"/>
              <w:bottom w:val="single" w:sz="4" w:space="0" w:color="auto"/>
              <w:right w:val="single" w:sz="4" w:space="0" w:color="auto"/>
            </w:tcBorders>
            <w:shd w:val="clear" w:color="auto" w:fill="auto"/>
          </w:tcPr>
          <w:p w14:paraId="0082CB3B" w14:textId="77777777" w:rsidR="00CB74E5" w:rsidRDefault="00CB74E5" w:rsidP="009939A5">
            <w:pPr>
              <w:pStyle w:val="TAC"/>
              <w:rPr>
                <w:rFonts w:eastAsia="PMingLiU" w:cs="Arial"/>
                <w:szCs w:val="18"/>
                <w:lang w:eastAsia="zh-TW"/>
              </w:rPr>
            </w:pPr>
          </w:p>
        </w:tc>
        <w:tc>
          <w:tcPr>
            <w:tcW w:w="665" w:type="dxa"/>
            <w:tcBorders>
              <w:left w:val="single" w:sz="4" w:space="0" w:color="auto"/>
              <w:bottom w:val="single" w:sz="4" w:space="0" w:color="auto"/>
              <w:right w:val="single" w:sz="4" w:space="0" w:color="auto"/>
            </w:tcBorders>
          </w:tcPr>
          <w:p w14:paraId="34BB3E39" w14:textId="77777777" w:rsidR="00CB74E5" w:rsidRDefault="00CB74E5" w:rsidP="009939A5">
            <w:pPr>
              <w:pStyle w:val="TAC"/>
              <w:rPr>
                <w:rFonts w:eastAsia="Yu Mincho" w:cs="Arial"/>
                <w:kern w:val="2"/>
                <w:szCs w:val="18"/>
                <w:lang w:val="en-US" w:eastAsia="ja-JP"/>
              </w:rPr>
            </w:pPr>
            <w:r>
              <w:rPr>
                <w:rFonts w:cs="Arial"/>
                <w:szCs w:val="18"/>
                <w:lang w:val="en-US" w:eastAsia="zh-CN"/>
              </w:rPr>
              <w:t>n</w:t>
            </w:r>
            <w:r>
              <w:rPr>
                <w:rFonts w:cs="Arial" w:hint="eastAsia"/>
                <w:szCs w:val="18"/>
                <w:lang w:val="en-US" w:eastAsia="zh-CN"/>
              </w:rPr>
              <w:t>40</w:t>
            </w:r>
          </w:p>
        </w:tc>
        <w:tc>
          <w:tcPr>
            <w:tcW w:w="673" w:type="dxa"/>
            <w:tcBorders>
              <w:top w:val="single" w:sz="4" w:space="0" w:color="auto"/>
              <w:left w:val="single" w:sz="4" w:space="0" w:color="auto"/>
              <w:bottom w:val="single" w:sz="4" w:space="0" w:color="auto"/>
              <w:right w:val="single" w:sz="4" w:space="0" w:color="auto"/>
            </w:tcBorders>
          </w:tcPr>
          <w:p w14:paraId="0E4ED57F" w14:textId="77777777" w:rsidR="00CB74E5" w:rsidRDefault="00CB74E5" w:rsidP="009939A5">
            <w:pPr>
              <w:pStyle w:val="TAC"/>
              <w:rPr>
                <w:rFonts w:cs="Arial"/>
                <w:szCs w:val="18"/>
                <w:lang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01611E61" w14:textId="77777777" w:rsidR="00CB74E5" w:rsidRDefault="00CB74E5" w:rsidP="009939A5">
            <w:pPr>
              <w:pStyle w:val="TAC"/>
              <w:rPr>
                <w:rFonts w:cs="Arial"/>
                <w:szCs w:val="18"/>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5D711AC" w14:textId="77777777" w:rsidR="00CB74E5" w:rsidRDefault="00CB74E5"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6CDA594" w14:textId="77777777" w:rsidR="00CB74E5" w:rsidRDefault="00CB74E5" w:rsidP="009939A5">
            <w:pPr>
              <w:pStyle w:val="TAC"/>
              <w:rPr>
                <w:rFonts w:cs="Arial"/>
                <w:szCs w:val="18"/>
                <w:lang w:eastAsia="zh-CN"/>
              </w:rPr>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A55DAEE" w14:textId="77777777" w:rsidR="00CB74E5" w:rsidRDefault="00CB74E5" w:rsidP="009939A5">
            <w:pPr>
              <w:pStyle w:val="TAC"/>
              <w:rPr>
                <w:rFonts w:cs="Arial"/>
                <w:szCs w:val="18"/>
              </w:rPr>
            </w:pPr>
            <w:r>
              <w:rPr>
                <w:rFonts w:cs="Arial"/>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ABCA931" w14:textId="77777777" w:rsidR="00CB74E5" w:rsidRDefault="00CB74E5" w:rsidP="009939A5">
            <w:pPr>
              <w:pStyle w:val="TAC"/>
              <w:rPr>
                <w:rFonts w:eastAsia="Yu Mincho" w:cs="Arial"/>
                <w:szCs w:val="18"/>
              </w:rPr>
            </w:pPr>
            <w:r>
              <w:rPr>
                <w:rFonts w:cs="Arial"/>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2B37048" w14:textId="77777777" w:rsidR="00CB74E5" w:rsidRDefault="00CB74E5" w:rsidP="009939A5">
            <w:pPr>
              <w:pStyle w:val="TAC"/>
              <w:rPr>
                <w:rFonts w:eastAsia="Yu Mincho" w:cs="Arial"/>
                <w:szCs w:val="18"/>
              </w:rPr>
            </w:pPr>
            <w:r>
              <w:rPr>
                <w:rFonts w:cs="Arial"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8E72577" w14:textId="77777777" w:rsidR="00CB74E5" w:rsidRDefault="00CB74E5" w:rsidP="009939A5">
            <w:pPr>
              <w:pStyle w:val="TAC"/>
              <w:rPr>
                <w:rFonts w:eastAsia="Yu Mincho" w:cs="Arial"/>
                <w:szCs w:val="18"/>
              </w:rPr>
            </w:pPr>
            <w:r>
              <w:rPr>
                <w:rFonts w:cs="Arial" w:hint="eastAsia"/>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16951FA0" w14:textId="77777777" w:rsidR="00CB74E5" w:rsidRDefault="00CB74E5" w:rsidP="009939A5">
            <w:pPr>
              <w:pStyle w:val="TAC"/>
              <w:rPr>
                <w:rFonts w:eastAsia="Yu Mincho" w:cs="Arial"/>
                <w:szCs w:val="18"/>
              </w:rPr>
            </w:pPr>
            <w:r>
              <w:rPr>
                <w:rFonts w:cs="Arial" w:hint="eastAsia"/>
                <w:szCs w:val="18"/>
                <w:lang w:val="en-US"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71EAFBFD" w14:textId="77777777" w:rsidR="00CB74E5" w:rsidRDefault="00CB74E5" w:rsidP="009939A5">
            <w:pPr>
              <w:pStyle w:val="TAC"/>
              <w:rPr>
                <w:rFonts w:eastAsia="Yu Mincho" w:cs="Arial"/>
                <w:szCs w:val="18"/>
              </w:rPr>
            </w:pPr>
            <w:r>
              <w:rPr>
                <w:rFonts w:cs="Arial" w:hint="eastAsia"/>
                <w:szCs w:val="18"/>
                <w:lang w:val="en-US"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5ED201F5" w14:textId="77777777" w:rsidR="00CB74E5" w:rsidRDefault="00CB74E5" w:rsidP="009939A5">
            <w:pPr>
              <w:pStyle w:val="TAC"/>
              <w:rPr>
                <w:rFonts w:eastAsia="Yu Mincho" w:cs="Arial"/>
                <w:szCs w:val="18"/>
              </w:rPr>
            </w:pPr>
            <w:r>
              <w:rPr>
                <w:rFonts w:cs="Arial"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9A20752" w14:textId="77777777" w:rsidR="00CB74E5" w:rsidRDefault="00CB74E5"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17FF9D2C" w14:textId="77777777" w:rsidR="00CB74E5" w:rsidRDefault="00CB74E5" w:rsidP="009939A5">
            <w:pPr>
              <w:pStyle w:val="TAC"/>
              <w:rPr>
                <w:rFonts w:eastAsia="Yu Mincho" w:cs="Arial"/>
                <w:szCs w:val="18"/>
              </w:rPr>
            </w:pPr>
          </w:p>
        </w:tc>
        <w:tc>
          <w:tcPr>
            <w:tcW w:w="1475" w:type="dxa"/>
            <w:tcBorders>
              <w:top w:val="nil"/>
              <w:left w:val="single" w:sz="4" w:space="0" w:color="auto"/>
              <w:bottom w:val="single" w:sz="4" w:space="0" w:color="auto"/>
              <w:right w:val="single" w:sz="4" w:space="0" w:color="auto"/>
            </w:tcBorders>
            <w:shd w:val="clear" w:color="auto" w:fill="auto"/>
          </w:tcPr>
          <w:p w14:paraId="443D664B" w14:textId="77777777" w:rsidR="00CB74E5" w:rsidRDefault="00CB74E5" w:rsidP="009939A5">
            <w:pPr>
              <w:pStyle w:val="TAC"/>
              <w:rPr>
                <w:szCs w:val="18"/>
                <w:lang w:eastAsia="zh-CN"/>
              </w:rPr>
            </w:pPr>
          </w:p>
        </w:tc>
      </w:tr>
      <w:tr w:rsidR="00CB74E5" w14:paraId="343DB49D"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08D76D81" w14:textId="77777777" w:rsidR="00CB74E5" w:rsidRDefault="00CB74E5" w:rsidP="009939A5">
            <w:pPr>
              <w:pStyle w:val="TAC"/>
              <w:rPr>
                <w:rFonts w:eastAsia="PMingLiU" w:cs="Arial"/>
                <w:szCs w:val="18"/>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70" w:type="dxa"/>
            <w:tcBorders>
              <w:top w:val="single" w:sz="4" w:space="0" w:color="auto"/>
              <w:left w:val="single" w:sz="4" w:space="0" w:color="auto"/>
              <w:bottom w:val="nil"/>
              <w:right w:val="single" w:sz="4" w:space="0" w:color="auto"/>
            </w:tcBorders>
            <w:shd w:val="clear" w:color="auto" w:fill="auto"/>
          </w:tcPr>
          <w:p w14:paraId="4B90A22A" w14:textId="77777777" w:rsidR="00CB74E5" w:rsidRDefault="00CB74E5" w:rsidP="009939A5">
            <w:pPr>
              <w:pStyle w:val="TAC"/>
              <w:rPr>
                <w:rFonts w:eastAsia="PMingLiU" w:cs="Arial"/>
                <w:szCs w:val="18"/>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65" w:type="dxa"/>
            <w:tcBorders>
              <w:left w:val="single" w:sz="4" w:space="0" w:color="auto"/>
              <w:bottom w:val="single" w:sz="4" w:space="0" w:color="auto"/>
              <w:right w:val="single" w:sz="4" w:space="0" w:color="auto"/>
            </w:tcBorders>
          </w:tcPr>
          <w:p w14:paraId="06AA0DDA" w14:textId="77777777" w:rsidR="00CB74E5" w:rsidRDefault="00CB74E5" w:rsidP="009939A5">
            <w:pPr>
              <w:pStyle w:val="TAC"/>
              <w:rPr>
                <w:rFonts w:eastAsia="Yu Mincho" w:cs="Arial"/>
                <w:kern w:val="2"/>
                <w:szCs w:val="18"/>
                <w:lang w:val="en-US" w:eastAsia="ja-JP"/>
              </w:rPr>
            </w:pPr>
            <w:r>
              <w:rPr>
                <w:lang w:val="en-US" w:eastAsia="zh-CN"/>
              </w:rPr>
              <w:t>n3</w:t>
            </w:r>
            <w:r>
              <w:rPr>
                <w:rFonts w:hint="eastAsia"/>
                <w:lang w:val="en-US" w:eastAsia="zh-CN"/>
              </w:rPr>
              <w:t>4</w:t>
            </w:r>
          </w:p>
        </w:tc>
        <w:tc>
          <w:tcPr>
            <w:tcW w:w="673" w:type="dxa"/>
            <w:tcBorders>
              <w:top w:val="single" w:sz="4" w:space="0" w:color="auto"/>
              <w:left w:val="single" w:sz="4" w:space="0" w:color="auto"/>
              <w:bottom w:val="single" w:sz="4" w:space="0" w:color="auto"/>
              <w:right w:val="single" w:sz="4" w:space="0" w:color="auto"/>
            </w:tcBorders>
          </w:tcPr>
          <w:p w14:paraId="44E21E44" w14:textId="77777777" w:rsidR="00CB74E5" w:rsidRDefault="00CB74E5" w:rsidP="009939A5">
            <w:pPr>
              <w:pStyle w:val="TAC"/>
              <w:rPr>
                <w:rFonts w:cs="Arial"/>
                <w:szCs w:val="18"/>
                <w:lang w:eastAsia="zh-CN"/>
              </w:rPr>
            </w:pPr>
            <w:r>
              <w:rPr>
                <w:rFonts w:eastAsia="Yu Mincho" w:cs="Arial"/>
              </w:rPr>
              <w:t>5</w:t>
            </w:r>
          </w:p>
        </w:tc>
        <w:tc>
          <w:tcPr>
            <w:tcW w:w="675" w:type="dxa"/>
            <w:tcBorders>
              <w:top w:val="single" w:sz="4" w:space="0" w:color="auto"/>
              <w:left w:val="single" w:sz="4" w:space="0" w:color="auto"/>
              <w:bottom w:val="single" w:sz="4" w:space="0" w:color="auto"/>
              <w:right w:val="single" w:sz="4" w:space="0" w:color="auto"/>
            </w:tcBorders>
          </w:tcPr>
          <w:p w14:paraId="31AFE7C7" w14:textId="77777777" w:rsidR="00CB74E5" w:rsidRDefault="00CB74E5" w:rsidP="009939A5">
            <w:pPr>
              <w:pStyle w:val="TAC"/>
              <w:rPr>
                <w:rFonts w:cs="Arial"/>
                <w:szCs w:val="18"/>
                <w:lang w:eastAsia="zh-CN"/>
              </w:rPr>
            </w:pPr>
            <w:r>
              <w:rPr>
                <w:rFonts w:eastAsia="Yu Mincho" w:cs="Arial"/>
              </w:rPr>
              <w:t>10</w:t>
            </w:r>
          </w:p>
        </w:tc>
        <w:tc>
          <w:tcPr>
            <w:tcW w:w="675" w:type="dxa"/>
            <w:gridSpan w:val="2"/>
            <w:tcBorders>
              <w:top w:val="single" w:sz="4" w:space="0" w:color="auto"/>
              <w:left w:val="single" w:sz="4" w:space="0" w:color="auto"/>
              <w:bottom w:val="single" w:sz="4" w:space="0" w:color="auto"/>
              <w:right w:val="single" w:sz="4" w:space="0" w:color="auto"/>
            </w:tcBorders>
          </w:tcPr>
          <w:p w14:paraId="445B854D" w14:textId="77777777" w:rsidR="00CB74E5" w:rsidRDefault="00CB74E5" w:rsidP="009939A5">
            <w:pPr>
              <w:pStyle w:val="TAC"/>
              <w:rPr>
                <w:rFonts w:cs="Arial"/>
                <w:szCs w:val="18"/>
                <w:lang w:eastAsia="zh-CN"/>
              </w:rPr>
            </w:pPr>
            <w:r>
              <w:rPr>
                <w:rFonts w:eastAsia="Yu Mincho" w:cs="Arial"/>
              </w:rPr>
              <w:t>15</w:t>
            </w:r>
          </w:p>
        </w:tc>
        <w:tc>
          <w:tcPr>
            <w:tcW w:w="678" w:type="dxa"/>
            <w:gridSpan w:val="2"/>
            <w:tcBorders>
              <w:top w:val="single" w:sz="4" w:space="0" w:color="auto"/>
              <w:left w:val="single" w:sz="4" w:space="0" w:color="auto"/>
              <w:bottom w:val="single" w:sz="4" w:space="0" w:color="auto"/>
              <w:right w:val="single" w:sz="4" w:space="0" w:color="auto"/>
            </w:tcBorders>
          </w:tcPr>
          <w:p w14:paraId="0615A3CF" w14:textId="77777777" w:rsidR="00CB74E5" w:rsidRDefault="00CB74E5" w:rsidP="009939A5">
            <w:pPr>
              <w:pStyle w:val="TAC"/>
              <w:rPr>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0739DE98" w14:textId="77777777" w:rsidR="00CB74E5" w:rsidRDefault="00CB74E5" w:rsidP="009939A5">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21D2F01" w14:textId="77777777" w:rsidR="00CB74E5" w:rsidRDefault="00CB74E5"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4A125A2"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52DA3BF"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2EFC5CD"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3844D92"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5A0BCDF" w14:textId="77777777" w:rsidR="00CB74E5" w:rsidRDefault="00CB74E5"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27A80F7" w14:textId="77777777" w:rsidR="00CB74E5" w:rsidRDefault="00CB74E5"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60B26848" w14:textId="77777777" w:rsidR="00CB74E5" w:rsidRDefault="00CB74E5" w:rsidP="009939A5">
            <w:pPr>
              <w:pStyle w:val="TAC"/>
              <w:rPr>
                <w:rFonts w:eastAsia="Yu Mincho" w:cs="Arial"/>
                <w:szCs w:val="18"/>
              </w:rPr>
            </w:pPr>
          </w:p>
        </w:tc>
        <w:tc>
          <w:tcPr>
            <w:tcW w:w="1475" w:type="dxa"/>
            <w:tcBorders>
              <w:top w:val="single" w:sz="4" w:space="0" w:color="auto"/>
              <w:left w:val="single" w:sz="4" w:space="0" w:color="auto"/>
              <w:bottom w:val="nil"/>
              <w:right w:val="single" w:sz="4" w:space="0" w:color="auto"/>
            </w:tcBorders>
            <w:shd w:val="clear" w:color="auto" w:fill="auto"/>
          </w:tcPr>
          <w:p w14:paraId="3757895E" w14:textId="77777777" w:rsidR="00CB74E5" w:rsidRDefault="00CB74E5" w:rsidP="009939A5">
            <w:pPr>
              <w:pStyle w:val="TAC"/>
              <w:rPr>
                <w:szCs w:val="18"/>
                <w:lang w:eastAsia="zh-CN"/>
              </w:rPr>
            </w:pPr>
            <w:r>
              <w:rPr>
                <w:rFonts w:hint="eastAsia"/>
                <w:lang w:val="en-US" w:eastAsia="zh-CN"/>
              </w:rPr>
              <w:t>0</w:t>
            </w:r>
          </w:p>
        </w:tc>
      </w:tr>
      <w:tr w:rsidR="00CB74E5" w14:paraId="42F744E8"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3E46C03B" w14:textId="77777777" w:rsidR="00CB74E5" w:rsidRDefault="00CB74E5" w:rsidP="009939A5">
            <w:pPr>
              <w:pStyle w:val="TAC"/>
              <w:rPr>
                <w:rFonts w:eastAsia="PMingLiU" w:cs="Arial"/>
                <w:szCs w:val="18"/>
                <w:lang w:eastAsia="zh-TW"/>
              </w:rPr>
            </w:pPr>
          </w:p>
        </w:tc>
        <w:tc>
          <w:tcPr>
            <w:tcW w:w="1370" w:type="dxa"/>
            <w:tcBorders>
              <w:top w:val="nil"/>
              <w:left w:val="single" w:sz="4" w:space="0" w:color="auto"/>
              <w:bottom w:val="single" w:sz="4" w:space="0" w:color="auto"/>
              <w:right w:val="single" w:sz="4" w:space="0" w:color="auto"/>
            </w:tcBorders>
            <w:shd w:val="clear" w:color="auto" w:fill="auto"/>
          </w:tcPr>
          <w:p w14:paraId="3B495F11" w14:textId="77777777" w:rsidR="00CB74E5" w:rsidRDefault="00CB74E5" w:rsidP="009939A5">
            <w:pPr>
              <w:pStyle w:val="TAC"/>
              <w:rPr>
                <w:rFonts w:eastAsia="PMingLiU" w:cs="Arial"/>
                <w:szCs w:val="18"/>
                <w:lang w:eastAsia="zh-TW"/>
              </w:rPr>
            </w:pPr>
          </w:p>
        </w:tc>
        <w:tc>
          <w:tcPr>
            <w:tcW w:w="665" w:type="dxa"/>
            <w:tcBorders>
              <w:left w:val="single" w:sz="4" w:space="0" w:color="auto"/>
              <w:bottom w:val="single" w:sz="4" w:space="0" w:color="auto"/>
              <w:right w:val="single" w:sz="4" w:space="0" w:color="auto"/>
            </w:tcBorders>
          </w:tcPr>
          <w:p w14:paraId="08D0DB88" w14:textId="77777777" w:rsidR="00CB74E5" w:rsidRDefault="00CB74E5" w:rsidP="009939A5">
            <w:pPr>
              <w:pStyle w:val="TAC"/>
              <w:rPr>
                <w:rFonts w:eastAsia="Yu Mincho" w:cs="Arial"/>
                <w:kern w:val="2"/>
                <w:szCs w:val="18"/>
                <w:lang w:val="en-US" w:eastAsia="ja-JP"/>
              </w:rPr>
            </w:pPr>
            <w:r>
              <w:rPr>
                <w:lang w:val="en-US" w:eastAsia="zh-CN"/>
              </w:rPr>
              <w:t>n79</w:t>
            </w:r>
          </w:p>
        </w:tc>
        <w:tc>
          <w:tcPr>
            <w:tcW w:w="673" w:type="dxa"/>
            <w:tcBorders>
              <w:top w:val="single" w:sz="4" w:space="0" w:color="auto"/>
              <w:left w:val="single" w:sz="4" w:space="0" w:color="auto"/>
              <w:bottom w:val="single" w:sz="4" w:space="0" w:color="auto"/>
              <w:right w:val="single" w:sz="4" w:space="0" w:color="auto"/>
            </w:tcBorders>
          </w:tcPr>
          <w:p w14:paraId="4F82A767" w14:textId="77777777" w:rsidR="00CB74E5" w:rsidRDefault="00CB74E5" w:rsidP="009939A5">
            <w:pPr>
              <w:pStyle w:val="TAC"/>
              <w:rPr>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625D00B1" w14:textId="77777777" w:rsidR="00CB74E5" w:rsidRDefault="00CB74E5"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4F0842F" w14:textId="77777777" w:rsidR="00CB74E5" w:rsidRDefault="00CB74E5" w:rsidP="009939A5">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A0BB88B" w14:textId="77777777" w:rsidR="00CB74E5" w:rsidRDefault="00CB74E5" w:rsidP="009939A5">
            <w:pPr>
              <w:pStyle w:val="TAC"/>
              <w:rPr>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6EB3928C" w14:textId="77777777" w:rsidR="00CB74E5" w:rsidRDefault="00CB74E5" w:rsidP="009939A5">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A09EDD5" w14:textId="77777777" w:rsidR="00CB74E5" w:rsidRDefault="00CB74E5"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9F5F0A6" w14:textId="77777777" w:rsidR="00CB74E5" w:rsidRDefault="00CB74E5" w:rsidP="009939A5">
            <w:pPr>
              <w:pStyle w:val="TAC"/>
              <w:rPr>
                <w:rFonts w:eastAsia="Yu Mincho" w:cs="Arial"/>
                <w:szCs w:val="18"/>
              </w:rPr>
            </w:pPr>
            <w:r>
              <w:rPr>
                <w:rFonts w:eastAsia="Yu Mincho" w:cs="Arial"/>
              </w:rPr>
              <w:t>40</w:t>
            </w:r>
          </w:p>
        </w:tc>
        <w:tc>
          <w:tcPr>
            <w:tcW w:w="675" w:type="dxa"/>
            <w:gridSpan w:val="2"/>
            <w:tcBorders>
              <w:top w:val="single" w:sz="4" w:space="0" w:color="auto"/>
              <w:left w:val="single" w:sz="4" w:space="0" w:color="auto"/>
              <w:bottom w:val="single" w:sz="4" w:space="0" w:color="auto"/>
              <w:right w:val="single" w:sz="4" w:space="0" w:color="auto"/>
            </w:tcBorders>
          </w:tcPr>
          <w:p w14:paraId="1B1DFC47" w14:textId="77777777" w:rsidR="00CB74E5" w:rsidRDefault="00CB74E5" w:rsidP="009939A5">
            <w:pPr>
              <w:pStyle w:val="TAC"/>
              <w:rPr>
                <w:rFonts w:eastAsia="Yu Mincho" w:cs="Arial"/>
                <w:szCs w:val="18"/>
              </w:rPr>
            </w:pPr>
            <w:r>
              <w:rPr>
                <w:rFonts w:eastAsia="Yu Mincho" w:cs="Arial"/>
              </w:rPr>
              <w:t>50</w:t>
            </w:r>
          </w:p>
        </w:tc>
        <w:tc>
          <w:tcPr>
            <w:tcW w:w="675" w:type="dxa"/>
            <w:gridSpan w:val="2"/>
            <w:tcBorders>
              <w:top w:val="single" w:sz="4" w:space="0" w:color="auto"/>
              <w:left w:val="single" w:sz="4" w:space="0" w:color="auto"/>
              <w:bottom w:val="single" w:sz="4" w:space="0" w:color="auto"/>
              <w:right w:val="single" w:sz="4" w:space="0" w:color="auto"/>
            </w:tcBorders>
          </w:tcPr>
          <w:p w14:paraId="6863FFD0" w14:textId="77777777" w:rsidR="00CB74E5" w:rsidRDefault="00CB74E5" w:rsidP="009939A5">
            <w:pPr>
              <w:pStyle w:val="TAC"/>
              <w:rPr>
                <w:rFonts w:eastAsia="Yu Mincho" w:cs="Arial"/>
                <w:szCs w:val="18"/>
              </w:rPr>
            </w:pPr>
            <w:r>
              <w:rPr>
                <w:rFonts w:eastAsia="Yu Mincho" w:cs="Arial"/>
              </w:rPr>
              <w:t>60</w:t>
            </w:r>
          </w:p>
        </w:tc>
        <w:tc>
          <w:tcPr>
            <w:tcW w:w="675" w:type="dxa"/>
            <w:gridSpan w:val="2"/>
            <w:tcBorders>
              <w:top w:val="single" w:sz="4" w:space="0" w:color="auto"/>
              <w:left w:val="single" w:sz="4" w:space="0" w:color="auto"/>
              <w:bottom w:val="single" w:sz="4" w:space="0" w:color="auto"/>
              <w:right w:val="single" w:sz="4" w:space="0" w:color="auto"/>
            </w:tcBorders>
          </w:tcPr>
          <w:p w14:paraId="5F59CE77"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3528765" w14:textId="77777777" w:rsidR="00CB74E5" w:rsidRDefault="00CB74E5" w:rsidP="009939A5">
            <w:pPr>
              <w:pStyle w:val="TAC"/>
              <w:rPr>
                <w:rFonts w:eastAsia="Yu Mincho" w:cs="Arial"/>
                <w:szCs w:val="18"/>
              </w:rPr>
            </w:pPr>
            <w:r>
              <w:rPr>
                <w:rFonts w:eastAsia="Yu Mincho" w:cs="Arial"/>
              </w:rPr>
              <w:t>80</w:t>
            </w:r>
          </w:p>
        </w:tc>
        <w:tc>
          <w:tcPr>
            <w:tcW w:w="679" w:type="dxa"/>
            <w:gridSpan w:val="3"/>
            <w:tcBorders>
              <w:top w:val="single" w:sz="4" w:space="0" w:color="auto"/>
              <w:left w:val="single" w:sz="4" w:space="0" w:color="auto"/>
              <w:bottom w:val="single" w:sz="4" w:space="0" w:color="auto"/>
              <w:right w:val="single" w:sz="4" w:space="0" w:color="auto"/>
            </w:tcBorders>
          </w:tcPr>
          <w:p w14:paraId="6020F133" w14:textId="77777777" w:rsidR="00CB74E5" w:rsidRDefault="00CB74E5"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6AD2249D" w14:textId="77777777" w:rsidR="00CB74E5" w:rsidRDefault="00CB74E5" w:rsidP="009939A5">
            <w:pPr>
              <w:pStyle w:val="TAC"/>
              <w:rPr>
                <w:rFonts w:eastAsia="Yu Mincho" w:cs="Arial"/>
                <w:szCs w:val="18"/>
              </w:rPr>
            </w:pPr>
            <w:r>
              <w:rPr>
                <w:rFonts w:eastAsia="Yu Mincho" w:cs="Arial"/>
              </w:rPr>
              <w:t>100</w:t>
            </w:r>
          </w:p>
        </w:tc>
        <w:tc>
          <w:tcPr>
            <w:tcW w:w="1475" w:type="dxa"/>
            <w:tcBorders>
              <w:top w:val="nil"/>
              <w:left w:val="single" w:sz="4" w:space="0" w:color="auto"/>
              <w:bottom w:val="single" w:sz="4" w:space="0" w:color="auto"/>
              <w:right w:val="single" w:sz="4" w:space="0" w:color="auto"/>
            </w:tcBorders>
            <w:shd w:val="clear" w:color="auto" w:fill="auto"/>
          </w:tcPr>
          <w:p w14:paraId="1AD39B3D" w14:textId="77777777" w:rsidR="00CB74E5" w:rsidRDefault="00CB74E5" w:rsidP="009939A5">
            <w:pPr>
              <w:pStyle w:val="TAC"/>
              <w:rPr>
                <w:szCs w:val="18"/>
                <w:lang w:eastAsia="zh-CN"/>
              </w:rPr>
            </w:pPr>
          </w:p>
        </w:tc>
      </w:tr>
      <w:tr w:rsidR="00CB74E5" w14:paraId="7AED2488"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231B58A4" w14:textId="77777777" w:rsidR="00CB74E5" w:rsidRDefault="00CB74E5" w:rsidP="009939A5">
            <w:pPr>
              <w:pStyle w:val="TAC"/>
              <w:rPr>
                <w:szCs w:val="18"/>
                <w:lang w:eastAsia="zh-CN"/>
              </w:rPr>
            </w:pPr>
            <w:r>
              <w:rPr>
                <w:rFonts w:eastAsia="PMingLiU" w:cs="Arial"/>
                <w:szCs w:val="18"/>
                <w:lang w:eastAsia="zh-TW"/>
              </w:rPr>
              <w:t>CA_n38A-n66A</w:t>
            </w:r>
          </w:p>
        </w:tc>
        <w:tc>
          <w:tcPr>
            <w:tcW w:w="1370" w:type="dxa"/>
            <w:tcBorders>
              <w:top w:val="single" w:sz="4" w:space="0" w:color="auto"/>
              <w:left w:val="single" w:sz="4" w:space="0" w:color="auto"/>
              <w:bottom w:val="nil"/>
              <w:right w:val="single" w:sz="4" w:space="0" w:color="auto"/>
            </w:tcBorders>
            <w:shd w:val="clear" w:color="auto" w:fill="auto"/>
          </w:tcPr>
          <w:p w14:paraId="6B2455AE" w14:textId="77777777" w:rsidR="00CB74E5" w:rsidRDefault="00CB74E5" w:rsidP="009939A5">
            <w:pPr>
              <w:pStyle w:val="TAC"/>
              <w:rPr>
                <w:szCs w:val="18"/>
                <w:lang w:val="en-US"/>
              </w:rPr>
            </w:pPr>
            <w:r>
              <w:rPr>
                <w:rFonts w:eastAsia="PMingLiU" w:cs="Arial"/>
                <w:szCs w:val="18"/>
                <w:lang w:eastAsia="zh-TW"/>
              </w:rPr>
              <w:t>CA_n38A-n66A</w:t>
            </w:r>
          </w:p>
        </w:tc>
        <w:tc>
          <w:tcPr>
            <w:tcW w:w="665" w:type="dxa"/>
            <w:tcBorders>
              <w:left w:val="single" w:sz="4" w:space="0" w:color="auto"/>
              <w:bottom w:val="single" w:sz="4" w:space="0" w:color="auto"/>
              <w:right w:val="single" w:sz="4" w:space="0" w:color="auto"/>
            </w:tcBorders>
          </w:tcPr>
          <w:p w14:paraId="6BF7E6B3" w14:textId="77777777" w:rsidR="00CB74E5" w:rsidRDefault="00CB74E5" w:rsidP="009939A5">
            <w:pPr>
              <w:pStyle w:val="TAC"/>
              <w:rPr>
                <w:szCs w:val="18"/>
                <w:lang w:val="en-US"/>
              </w:rPr>
            </w:pPr>
            <w:r>
              <w:rPr>
                <w:rFonts w:eastAsia="Yu Mincho" w:cs="Arial"/>
                <w:kern w:val="2"/>
                <w:szCs w:val="18"/>
                <w:lang w:val="en-US" w:eastAsia="ja-JP"/>
              </w:rPr>
              <w:t>n38</w:t>
            </w:r>
          </w:p>
        </w:tc>
        <w:tc>
          <w:tcPr>
            <w:tcW w:w="673" w:type="dxa"/>
            <w:tcBorders>
              <w:top w:val="single" w:sz="4" w:space="0" w:color="auto"/>
              <w:left w:val="single" w:sz="4" w:space="0" w:color="auto"/>
              <w:bottom w:val="single" w:sz="4" w:space="0" w:color="auto"/>
              <w:right w:val="single" w:sz="4" w:space="0" w:color="auto"/>
            </w:tcBorders>
          </w:tcPr>
          <w:p w14:paraId="205A4FD9" w14:textId="77777777" w:rsidR="00CB74E5" w:rsidRDefault="00CB74E5" w:rsidP="009939A5">
            <w:pPr>
              <w:pStyle w:val="TAC"/>
              <w:rPr>
                <w:rFonts w:cs="Arial"/>
                <w:szCs w:val="18"/>
                <w:lang w:eastAsia="zh-CN"/>
              </w:rPr>
            </w:pPr>
            <w:r>
              <w:rPr>
                <w:rFonts w:cs="Arial"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43B6042F" w14:textId="77777777" w:rsidR="00CB74E5" w:rsidRDefault="00CB74E5"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8CB5C70" w14:textId="77777777" w:rsidR="00CB74E5" w:rsidRDefault="00CB74E5"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CA5F499" w14:textId="77777777" w:rsidR="00CB74E5" w:rsidRDefault="00CB74E5"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5A58F76" w14:textId="77777777" w:rsidR="00CB74E5" w:rsidRDefault="00CB74E5" w:rsidP="009939A5">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B7D81B4" w14:textId="77777777" w:rsidR="00CB74E5" w:rsidRDefault="00CB74E5"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8E59615"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ABB663D"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24E1E5C"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9EF6DFC"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15B5015" w14:textId="77777777" w:rsidR="00CB74E5" w:rsidRDefault="00CB74E5"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71C396D" w14:textId="77777777" w:rsidR="00CB74E5" w:rsidRDefault="00CB74E5"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70D3F7EA" w14:textId="77777777" w:rsidR="00CB74E5" w:rsidRDefault="00CB74E5" w:rsidP="009939A5">
            <w:pPr>
              <w:pStyle w:val="TAC"/>
              <w:rPr>
                <w:rFonts w:eastAsia="Yu Mincho" w:cs="Arial"/>
                <w:szCs w:val="18"/>
              </w:rPr>
            </w:pPr>
          </w:p>
        </w:tc>
        <w:tc>
          <w:tcPr>
            <w:tcW w:w="1475" w:type="dxa"/>
            <w:tcBorders>
              <w:top w:val="single" w:sz="4" w:space="0" w:color="auto"/>
              <w:left w:val="single" w:sz="4" w:space="0" w:color="auto"/>
              <w:bottom w:val="nil"/>
              <w:right w:val="single" w:sz="4" w:space="0" w:color="auto"/>
            </w:tcBorders>
            <w:shd w:val="clear" w:color="auto" w:fill="auto"/>
          </w:tcPr>
          <w:p w14:paraId="0EDACCBD" w14:textId="77777777" w:rsidR="00CB74E5" w:rsidRDefault="00CB74E5" w:rsidP="009939A5">
            <w:pPr>
              <w:pStyle w:val="TAC"/>
              <w:rPr>
                <w:szCs w:val="18"/>
                <w:lang w:eastAsia="zh-CN"/>
              </w:rPr>
            </w:pPr>
            <w:r>
              <w:rPr>
                <w:rFonts w:hint="eastAsia"/>
                <w:szCs w:val="18"/>
                <w:lang w:eastAsia="zh-CN"/>
              </w:rPr>
              <w:t>0</w:t>
            </w:r>
          </w:p>
        </w:tc>
      </w:tr>
      <w:tr w:rsidR="00CB74E5" w14:paraId="3532D9B3"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769F663F" w14:textId="77777777" w:rsidR="00CB74E5" w:rsidRDefault="00CB74E5"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5C226E01"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2FE30497" w14:textId="77777777" w:rsidR="00CB74E5" w:rsidRDefault="00CB74E5" w:rsidP="009939A5">
            <w:pPr>
              <w:pStyle w:val="TAC"/>
              <w:rPr>
                <w:szCs w:val="18"/>
                <w:lang w:val="en-US"/>
              </w:rPr>
            </w:pPr>
            <w:r>
              <w:rPr>
                <w:rFonts w:eastAsia="Yu Mincho" w:cs="Arial"/>
                <w:kern w:val="2"/>
                <w:szCs w:val="18"/>
                <w:lang w:val="en-US" w:eastAsia="ja-JP"/>
              </w:rPr>
              <w:t>n66</w:t>
            </w:r>
          </w:p>
        </w:tc>
        <w:tc>
          <w:tcPr>
            <w:tcW w:w="673" w:type="dxa"/>
            <w:tcBorders>
              <w:top w:val="single" w:sz="4" w:space="0" w:color="auto"/>
              <w:left w:val="single" w:sz="4" w:space="0" w:color="auto"/>
              <w:bottom w:val="single" w:sz="4" w:space="0" w:color="auto"/>
              <w:right w:val="single" w:sz="4" w:space="0" w:color="auto"/>
            </w:tcBorders>
          </w:tcPr>
          <w:p w14:paraId="3333E1BC" w14:textId="77777777" w:rsidR="00CB74E5" w:rsidRDefault="00CB74E5" w:rsidP="009939A5">
            <w:pPr>
              <w:pStyle w:val="TAC"/>
              <w:rPr>
                <w:rFonts w:cs="Arial"/>
                <w:szCs w:val="18"/>
                <w:lang w:eastAsia="zh-CN"/>
              </w:rPr>
            </w:pPr>
            <w:r>
              <w:rPr>
                <w:rFonts w:cs="Arial"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6867AAB5" w14:textId="77777777" w:rsidR="00CB74E5" w:rsidRDefault="00CB74E5"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C0CD18B" w14:textId="77777777" w:rsidR="00CB74E5" w:rsidRDefault="00CB74E5"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2CFC200" w14:textId="77777777" w:rsidR="00CB74E5" w:rsidRDefault="00CB74E5"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7524142" w14:textId="77777777" w:rsidR="00CB74E5" w:rsidRDefault="00CB74E5" w:rsidP="009939A5">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99E50D9" w14:textId="77777777" w:rsidR="00CB74E5" w:rsidRDefault="00CB74E5"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99086CB" w14:textId="77777777" w:rsidR="00CB74E5" w:rsidRDefault="00CB74E5"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8902484"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CD59EB8"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A36A63F"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D94C1F0" w14:textId="77777777" w:rsidR="00CB74E5" w:rsidRDefault="00CB74E5"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EE0E22F" w14:textId="77777777" w:rsidR="00CB74E5" w:rsidRDefault="00CB74E5"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445228A6" w14:textId="77777777" w:rsidR="00CB74E5" w:rsidRDefault="00CB74E5" w:rsidP="009939A5">
            <w:pPr>
              <w:pStyle w:val="TAC"/>
              <w:rPr>
                <w:rFonts w:eastAsia="Yu Mincho" w:cs="Arial"/>
                <w:szCs w:val="18"/>
              </w:rPr>
            </w:pPr>
          </w:p>
        </w:tc>
        <w:tc>
          <w:tcPr>
            <w:tcW w:w="1475" w:type="dxa"/>
            <w:tcBorders>
              <w:top w:val="nil"/>
              <w:left w:val="single" w:sz="4" w:space="0" w:color="auto"/>
              <w:bottom w:val="single" w:sz="4" w:space="0" w:color="auto"/>
              <w:right w:val="single" w:sz="4" w:space="0" w:color="auto"/>
            </w:tcBorders>
            <w:shd w:val="clear" w:color="auto" w:fill="auto"/>
          </w:tcPr>
          <w:p w14:paraId="1EEE40A6" w14:textId="77777777" w:rsidR="00CB74E5" w:rsidRDefault="00CB74E5" w:rsidP="009939A5">
            <w:pPr>
              <w:pStyle w:val="TAC"/>
              <w:rPr>
                <w:rFonts w:eastAsia="Yu Mincho"/>
                <w:szCs w:val="18"/>
              </w:rPr>
            </w:pPr>
          </w:p>
        </w:tc>
      </w:tr>
      <w:tr w:rsidR="00CB74E5" w14:paraId="756B2034"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7AD6871C" w14:textId="77777777" w:rsidR="00CB74E5" w:rsidRDefault="00CB74E5" w:rsidP="009939A5">
            <w:pPr>
              <w:pStyle w:val="TAC"/>
              <w:rPr>
                <w:lang w:eastAsia="zh-CN"/>
              </w:rPr>
            </w:pPr>
          </w:p>
        </w:tc>
        <w:tc>
          <w:tcPr>
            <w:tcW w:w="1370" w:type="dxa"/>
            <w:tcBorders>
              <w:top w:val="nil"/>
              <w:left w:val="single" w:sz="4" w:space="0" w:color="auto"/>
              <w:bottom w:val="nil"/>
              <w:right w:val="single" w:sz="4" w:space="0" w:color="auto"/>
            </w:tcBorders>
            <w:shd w:val="clear" w:color="auto" w:fill="auto"/>
          </w:tcPr>
          <w:p w14:paraId="130A2A45" w14:textId="77777777" w:rsidR="00CB74E5" w:rsidRDefault="00CB74E5" w:rsidP="009939A5">
            <w:pPr>
              <w:pStyle w:val="TAC"/>
              <w:rPr>
                <w:lang w:val="en-US"/>
              </w:rPr>
            </w:pPr>
          </w:p>
        </w:tc>
        <w:tc>
          <w:tcPr>
            <w:tcW w:w="665" w:type="dxa"/>
            <w:tcBorders>
              <w:left w:val="single" w:sz="4" w:space="0" w:color="auto"/>
              <w:bottom w:val="single" w:sz="4" w:space="0" w:color="auto"/>
              <w:right w:val="single" w:sz="4" w:space="0" w:color="auto"/>
            </w:tcBorders>
          </w:tcPr>
          <w:p w14:paraId="08045E87" w14:textId="77777777" w:rsidR="00CB74E5" w:rsidRDefault="00CB74E5" w:rsidP="009939A5">
            <w:pPr>
              <w:pStyle w:val="TAC"/>
              <w:rPr>
                <w:rFonts w:eastAsia="Yu Mincho" w:cs="Arial"/>
                <w:kern w:val="2"/>
                <w:lang w:val="en-US" w:eastAsia="ja-JP"/>
              </w:rPr>
            </w:pPr>
            <w:r>
              <w:rPr>
                <w:rFonts w:eastAsia="Yu Mincho" w:cs="Arial"/>
                <w:kern w:val="2"/>
                <w:lang w:val="en-US" w:eastAsia="ja-JP"/>
              </w:rPr>
              <w:t>n38</w:t>
            </w:r>
          </w:p>
        </w:tc>
        <w:tc>
          <w:tcPr>
            <w:tcW w:w="673" w:type="dxa"/>
            <w:tcBorders>
              <w:top w:val="single" w:sz="4" w:space="0" w:color="auto"/>
              <w:left w:val="single" w:sz="4" w:space="0" w:color="auto"/>
              <w:bottom w:val="single" w:sz="4" w:space="0" w:color="auto"/>
              <w:right w:val="single" w:sz="4" w:space="0" w:color="auto"/>
            </w:tcBorders>
          </w:tcPr>
          <w:p w14:paraId="2AAB2322" w14:textId="77777777" w:rsidR="00CB74E5" w:rsidRDefault="00CB74E5" w:rsidP="009939A5">
            <w:pPr>
              <w:pStyle w:val="TAC"/>
              <w:rPr>
                <w:rFonts w:cs="Arial"/>
                <w:lang w:eastAsia="zh-CN"/>
              </w:rPr>
            </w:pPr>
            <w:r>
              <w:rPr>
                <w:lang w:eastAsia="zh-CN"/>
              </w:rPr>
              <w:t>5</w:t>
            </w:r>
          </w:p>
        </w:tc>
        <w:tc>
          <w:tcPr>
            <w:tcW w:w="675" w:type="dxa"/>
            <w:tcBorders>
              <w:top w:val="single" w:sz="4" w:space="0" w:color="auto"/>
              <w:left w:val="single" w:sz="4" w:space="0" w:color="auto"/>
              <w:bottom w:val="single" w:sz="4" w:space="0" w:color="auto"/>
              <w:right w:val="single" w:sz="4" w:space="0" w:color="auto"/>
            </w:tcBorders>
          </w:tcPr>
          <w:p w14:paraId="026F8AC6" w14:textId="77777777" w:rsidR="00CB74E5" w:rsidRDefault="00CB74E5" w:rsidP="009939A5">
            <w:pPr>
              <w:pStyle w:val="TAC"/>
              <w:rPr>
                <w:rFonts w:cs="Arial"/>
                <w:lang w:eastAsia="zh-CN"/>
              </w:rPr>
            </w:pPr>
            <w:r>
              <w:rPr>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C2B82FB" w14:textId="77777777" w:rsidR="00CB74E5" w:rsidRDefault="00CB74E5" w:rsidP="009939A5">
            <w:pPr>
              <w:pStyle w:val="TAC"/>
              <w:rPr>
                <w:rFonts w:cs="Arial"/>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C4CA1BC" w14:textId="77777777" w:rsidR="00CB74E5" w:rsidRDefault="00CB74E5" w:rsidP="009939A5">
            <w:pPr>
              <w:pStyle w:val="TAC"/>
              <w:rPr>
                <w:rFonts w:cs="Arial"/>
                <w:lang w:eastAsia="zh-CN"/>
              </w:rPr>
            </w:pPr>
            <w:r>
              <w:rPr>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2E5B63B" w14:textId="77777777" w:rsidR="00CB74E5" w:rsidRDefault="00CB74E5" w:rsidP="009939A5">
            <w:pPr>
              <w:pStyle w:val="TAC"/>
              <w:rPr>
                <w:rFonts w:cs="Arial"/>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18CB33F" w14:textId="77777777" w:rsidR="00CB74E5" w:rsidRDefault="00CB74E5" w:rsidP="009939A5">
            <w:pPr>
              <w:pStyle w:val="TAC"/>
              <w:rPr>
                <w:rFonts w:cs="Arial"/>
                <w:lang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DC57278" w14:textId="77777777" w:rsidR="00CB74E5" w:rsidRDefault="00CB74E5" w:rsidP="009939A5">
            <w:pPr>
              <w:pStyle w:val="TAC"/>
              <w:rPr>
                <w:rFonts w:cs="Arial"/>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AC545BA" w14:textId="77777777" w:rsidR="00CB74E5" w:rsidRDefault="00CB74E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0D10CC36" w14:textId="77777777" w:rsidR="00CB74E5" w:rsidRDefault="00CB74E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5876ECB6" w14:textId="77777777" w:rsidR="00CB74E5" w:rsidRDefault="00CB74E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6563EBB0" w14:textId="77777777" w:rsidR="00CB74E5" w:rsidRDefault="00CB74E5"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4555BC84" w14:textId="77777777" w:rsidR="00CB74E5" w:rsidRDefault="00CB74E5"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052DFE48" w14:textId="77777777" w:rsidR="00CB74E5" w:rsidRDefault="00CB74E5" w:rsidP="009939A5">
            <w:pPr>
              <w:pStyle w:val="TAC"/>
              <w:rPr>
                <w:rFonts w:eastAsia="Yu Mincho" w:cs="Arial"/>
              </w:rPr>
            </w:pPr>
          </w:p>
        </w:tc>
        <w:tc>
          <w:tcPr>
            <w:tcW w:w="1475" w:type="dxa"/>
            <w:tcBorders>
              <w:top w:val="nil"/>
              <w:left w:val="single" w:sz="4" w:space="0" w:color="auto"/>
              <w:bottom w:val="nil"/>
              <w:right w:val="single" w:sz="4" w:space="0" w:color="auto"/>
            </w:tcBorders>
            <w:shd w:val="clear" w:color="auto" w:fill="auto"/>
          </w:tcPr>
          <w:p w14:paraId="5080B9F7" w14:textId="77777777" w:rsidR="00CB74E5" w:rsidRDefault="00CB74E5" w:rsidP="009939A5">
            <w:pPr>
              <w:pStyle w:val="TAC"/>
              <w:rPr>
                <w:rFonts w:eastAsia="Yu Mincho"/>
              </w:rPr>
            </w:pPr>
            <w:r>
              <w:rPr>
                <w:rFonts w:hint="eastAsia"/>
                <w:lang w:val="en-US" w:eastAsia="zh-CN"/>
              </w:rPr>
              <w:t>1</w:t>
            </w:r>
          </w:p>
        </w:tc>
      </w:tr>
      <w:tr w:rsidR="00CB74E5" w14:paraId="53EC942B"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29BF652D" w14:textId="77777777" w:rsidR="00CB74E5" w:rsidRDefault="00CB74E5" w:rsidP="009939A5">
            <w:pPr>
              <w:pStyle w:val="TAC"/>
              <w:rPr>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2E99339C" w14:textId="77777777" w:rsidR="00CB74E5" w:rsidRDefault="00CB74E5" w:rsidP="009939A5">
            <w:pPr>
              <w:pStyle w:val="TAC"/>
              <w:rPr>
                <w:lang w:val="en-US"/>
              </w:rPr>
            </w:pPr>
          </w:p>
        </w:tc>
        <w:tc>
          <w:tcPr>
            <w:tcW w:w="665" w:type="dxa"/>
            <w:tcBorders>
              <w:left w:val="single" w:sz="4" w:space="0" w:color="auto"/>
              <w:bottom w:val="single" w:sz="4" w:space="0" w:color="auto"/>
              <w:right w:val="single" w:sz="4" w:space="0" w:color="auto"/>
            </w:tcBorders>
          </w:tcPr>
          <w:p w14:paraId="465DAD5B" w14:textId="77777777" w:rsidR="00CB74E5" w:rsidRDefault="00CB74E5" w:rsidP="009939A5">
            <w:pPr>
              <w:pStyle w:val="TAC"/>
              <w:rPr>
                <w:rFonts w:eastAsia="Yu Mincho" w:cs="Arial"/>
                <w:kern w:val="2"/>
                <w:lang w:val="en-US" w:eastAsia="ja-JP"/>
              </w:rPr>
            </w:pPr>
            <w:r>
              <w:rPr>
                <w:rFonts w:eastAsia="Yu Mincho" w:cs="Arial"/>
                <w:kern w:val="2"/>
                <w:lang w:val="en-US" w:eastAsia="ja-JP"/>
              </w:rPr>
              <w:t>n66</w:t>
            </w:r>
          </w:p>
        </w:tc>
        <w:tc>
          <w:tcPr>
            <w:tcW w:w="673" w:type="dxa"/>
            <w:tcBorders>
              <w:top w:val="single" w:sz="4" w:space="0" w:color="auto"/>
              <w:left w:val="single" w:sz="4" w:space="0" w:color="auto"/>
              <w:bottom w:val="single" w:sz="4" w:space="0" w:color="auto"/>
              <w:right w:val="single" w:sz="4" w:space="0" w:color="auto"/>
            </w:tcBorders>
          </w:tcPr>
          <w:p w14:paraId="12D0530E" w14:textId="77777777" w:rsidR="00CB74E5" w:rsidRDefault="00CB74E5" w:rsidP="009939A5">
            <w:pPr>
              <w:pStyle w:val="TAC"/>
              <w:rPr>
                <w:rFonts w:cs="Arial"/>
                <w:lang w:eastAsia="zh-CN"/>
              </w:rPr>
            </w:pPr>
            <w:r>
              <w:rPr>
                <w:lang w:eastAsia="zh-CN"/>
              </w:rPr>
              <w:t>5</w:t>
            </w:r>
          </w:p>
        </w:tc>
        <w:tc>
          <w:tcPr>
            <w:tcW w:w="675" w:type="dxa"/>
            <w:tcBorders>
              <w:top w:val="single" w:sz="4" w:space="0" w:color="auto"/>
              <w:left w:val="single" w:sz="4" w:space="0" w:color="auto"/>
              <w:bottom w:val="single" w:sz="4" w:space="0" w:color="auto"/>
              <w:right w:val="single" w:sz="4" w:space="0" w:color="auto"/>
            </w:tcBorders>
          </w:tcPr>
          <w:p w14:paraId="5D0EEF24" w14:textId="77777777" w:rsidR="00CB74E5" w:rsidRDefault="00CB74E5" w:rsidP="009939A5">
            <w:pPr>
              <w:pStyle w:val="TAC"/>
              <w:rPr>
                <w:rFonts w:cs="Arial"/>
                <w:lang w:eastAsia="zh-CN"/>
              </w:rPr>
            </w:pPr>
            <w:r>
              <w:rPr>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0F9149E" w14:textId="77777777" w:rsidR="00CB74E5" w:rsidRDefault="00CB74E5" w:rsidP="009939A5">
            <w:pPr>
              <w:pStyle w:val="TAC"/>
              <w:rPr>
                <w:rFonts w:cs="Arial"/>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E98B164" w14:textId="77777777" w:rsidR="00CB74E5" w:rsidRDefault="00CB74E5" w:rsidP="009939A5">
            <w:pPr>
              <w:pStyle w:val="TAC"/>
              <w:rPr>
                <w:rFonts w:cs="Arial"/>
                <w:lang w:eastAsia="zh-CN"/>
              </w:rPr>
            </w:pPr>
            <w:r>
              <w:rPr>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2DA0174" w14:textId="77777777" w:rsidR="00CB74E5" w:rsidRDefault="00CB74E5" w:rsidP="009939A5">
            <w:pPr>
              <w:pStyle w:val="TAC"/>
              <w:rPr>
                <w:rFonts w:cs="Arial"/>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5076747D" w14:textId="77777777" w:rsidR="00CB74E5" w:rsidRDefault="00CB74E5" w:rsidP="009939A5">
            <w:pPr>
              <w:pStyle w:val="TAC"/>
              <w:rPr>
                <w:rFonts w:cs="Arial"/>
                <w:lang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B5FC5D6" w14:textId="77777777" w:rsidR="00CB74E5" w:rsidRDefault="00CB74E5" w:rsidP="009939A5">
            <w:pPr>
              <w:pStyle w:val="TAC"/>
              <w:rPr>
                <w:rFonts w:cs="Arial"/>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4358832" w14:textId="77777777" w:rsidR="00CB74E5" w:rsidRDefault="00CB74E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24B6BDE8" w14:textId="77777777" w:rsidR="00CB74E5" w:rsidRDefault="00CB74E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11A03BA9" w14:textId="77777777" w:rsidR="00CB74E5" w:rsidRDefault="00CB74E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4B1D75B8" w14:textId="77777777" w:rsidR="00CB74E5" w:rsidRDefault="00CB74E5"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4439FDF1" w14:textId="77777777" w:rsidR="00CB74E5" w:rsidRDefault="00CB74E5"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7FCFE82E" w14:textId="77777777" w:rsidR="00CB74E5" w:rsidRDefault="00CB74E5" w:rsidP="009939A5">
            <w:pPr>
              <w:pStyle w:val="TAC"/>
              <w:rPr>
                <w:rFonts w:eastAsia="Yu Mincho" w:cs="Arial"/>
              </w:rPr>
            </w:pPr>
          </w:p>
        </w:tc>
        <w:tc>
          <w:tcPr>
            <w:tcW w:w="1475" w:type="dxa"/>
            <w:tcBorders>
              <w:top w:val="nil"/>
              <w:left w:val="single" w:sz="4" w:space="0" w:color="auto"/>
              <w:bottom w:val="single" w:sz="4" w:space="0" w:color="auto"/>
              <w:right w:val="single" w:sz="4" w:space="0" w:color="auto"/>
            </w:tcBorders>
            <w:shd w:val="clear" w:color="auto" w:fill="auto"/>
          </w:tcPr>
          <w:p w14:paraId="660B208C" w14:textId="77777777" w:rsidR="00CB74E5" w:rsidRDefault="00CB74E5" w:rsidP="009939A5">
            <w:pPr>
              <w:pStyle w:val="TAC"/>
              <w:rPr>
                <w:rFonts w:eastAsia="Yu Mincho"/>
              </w:rPr>
            </w:pPr>
          </w:p>
        </w:tc>
      </w:tr>
      <w:tr w:rsidR="00CB74E5" w14:paraId="00A2F722"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35FD1262" w14:textId="77777777" w:rsidR="00CB74E5" w:rsidRDefault="00CB74E5" w:rsidP="009939A5">
            <w:pPr>
              <w:pStyle w:val="TAC"/>
              <w:rPr>
                <w:lang w:eastAsia="zh-CN"/>
              </w:rPr>
            </w:pPr>
            <w:r>
              <w:rPr>
                <w:lang w:eastAsia="zh-TW"/>
              </w:rPr>
              <w:t>CA_n38A-n66(2A)</w:t>
            </w:r>
          </w:p>
        </w:tc>
        <w:tc>
          <w:tcPr>
            <w:tcW w:w="1370" w:type="dxa"/>
            <w:tcBorders>
              <w:top w:val="nil"/>
              <w:left w:val="single" w:sz="4" w:space="0" w:color="auto"/>
              <w:bottom w:val="nil"/>
              <w:right w:val="single" w:sz="4" w:space="0" w:color="auto"/>
            </w:tcBorders>
            <w:shd w:val="clear" w:color="auto" w:fill="auto"/>
          </w:tcPr>
          <w:p w14:paraId="48B70E7F" w14:textId="77777777" w:rsidR="00CB74E5" w:rsidRDefault="00CB74E5" w:rsidP="009939A5">
            <w:pPr>
              <w:pStyle w:val="TAC"/>
              <w:rPr>
                <w:lang w:val="en-US"/>
              </w:rPr>
            </w:pPr>
            <w:r>
              <w:rPr>
                <w:lang w:eastAsia="zh-TW"/>
              </w:rPr>
              <w:t>CA_n38A-n66A</w:t>
            </w:r>
          </w:p>
        </w:tc>
        <w:tc>
          <w:tcPr>
            <w:tcW w:w="665" w:type="dxa"/>
            <w:tcBorders>
              <w:left w:val="single" w:sz="4" w:space="0" w:color="auto"/>
              <w:bottom w:val="single" w:sz="4" w:space="0" w:color="auto"/>
              <w:right w:val="single" w:sz="4" w:space="0" w:color="auto"/>
            </w:tcBorders>
          </w:tcPr>
          <w:p w14:paraId="31B3F042" w14:textId="77777777" w:rsidR="00CB74E5" w:rsidRDefault="00CB74E5" w:rsidP="009939A5">
            <w:pPr>
              <w:pStyle w:val="TAC"/>
              <w:rPr>
                <w:rFonts w:eastAsia="Yu Mincho" w:cs="Arial"/>
                <w:kern w:val="2"/>
                <w:lang w:val="en-US" w:eastAsia="ja-JP"/>
              </w:rPr>
            </w:pPr>
            <w:r>
              <w:rPr>
                <w:rFonts w:eastAsia="Yu Mincho" w:cs="Arial"/>
                <w:kern w:val="2"/>
                <w:lang w:val="en-US" w:eastAsia="ja-JP"/>
              </w:rPr>
              <w:t>n38</w:t>
            </w:r>
          </w:p>
        </w:tc>
        <w:tc>
          <w:tcPr>
            <w:tcW w:w="673" w:type="dxa"/>
            <w:tcBorders>
              <w:top w:val="single" w:sz="4" w:space="0" w:color="auto"/>
              <w:left w:val="single" w:sz="4" w:space="0" w:color="auto"/>
              <w:bottom w:val="single" w:sz="4" w:space="0" w:color="auto"/>
              <w:right w:val="single" w:sz="4" w:space="0" w:color="auto"/>
            </w:tcBorders>
          </w:tcPr>
          <w:p w14:paraId="5F14F0D0" w14:textId="77777777" w:rsidR="00CB74E5" w:rsidRDefault="00CB74E5" w:rsidP="009939A5">
            <w:pPr>
              <w:pStyle w:val="TAC"/>
              <w:rPr>
                <w:rFonts w:cs="Arial"/>
                <w:lang w:eastAsia="zh-CN"/>
              </w:rPr>
            </w:pPr>
            <w:r>
              <w:rPr>
                <w:lang w:eastAsia="zh-CN"/>
              </w:rPr>
              <w:t>5</w:t>
            </w:r>
          </w:p>
        </w:tc>
        <w:tc>
          <w:tcPr>
            <w:tcW w:w="675" w:type="dxa"/>
            <w:tcBorders>
              <w:top w:val="single" w:sz="4" w:space="0" w:color="auto"/>
              <w:left w:val="single" w:sz="4" w:space="0" w:color="auto"/>
              <w:bottom w:val="single" w:sz="4" w:space="0" w:color="auto"/>
              <w:right w:val="single" w:sz="4" w:space="0" w:color="auto"/>
            </w:tcBorders>
          </w:tcPr>
          <w:p w14:paraId="4167376D" w14:textId="77777777" w:rsidR="00CB74E5" w:rsidRDefault="00CB74E5" w:rsidP="009939A5">
            <w:pPr>
              <w:pStyle w:val="TAC"/>
              <w:rPr>
                <w:rFonts w:cs="Arial"/>
                <w:lang w:eastAsia="zh-CN"/>
              </w:rPr>
            </w:pPr>
            <w:r>
              <w:rPr>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FC61E99" w14:textId="77777777" w:rsidR="00CB74E5" w:rsidRDefault="00CB74E5" w:rsidP="009939A5">
            <w:pPr>
              <w:pStyle w:val="TAC"/>
              <w:rPr>
                <w:rFonts w:cs="Arial"/>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E90B0CB" w14:textId="77777777" w:rsidR="00CB74E5" w:rsidRDefault="00CB74E5" w:rsidP="009939A5">
            <w:pPr>
              <w:pStyle w:val="TAC"/>
              <w:rPr>
                <w:rFonts w:cs="Arial"/>
                <w:lang w:eastAsia="zh-CN"/>
              </w:rPr>
            </w:pPr>
            <w:r>
              <w:rPr>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FDB3415" w14:textId="77777777" w:rsidR="00CB74E5" w:rsidRDefault="00CB74E5" w:rsidP="009939A5">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tcPr>
          <w:p w14:paraId="476A0FC0" w14:textId="77777777" w:rsidR="00CB74E5" w:rsidRDefault="00CB74E5" w:rsidP="009939A5">
            <w:pPr>
              <w:pStyle w:val="TAC"/>
              <w:rPr>
                <w:rFonts w:cs="Arial"/>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AEB17FC" w14:textId="77777777" w:rsidR="00CB74E5" w:rsidRDefault="00CB74E5" w:rsidP="009939A5">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803F337" w14:textId="77777777" w:rsidR="00CB74E5" w:rsidRDefault="00CB74E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0A966890" w14:textId="77777777" w:rsidR="00CB74E5" w:rsidRDefault="00CB74E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47361F26" w14:textId="77777777" w:rsidR="00CB74E5" w:rsidRDefault="00CB74E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0255CF8C" w14:textId="77777777" w:rsidR="00CB74E5" w:rsidRDefault="00CB74E5"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3107E010" w14:textId="77777777" w:rsidR="00CB74E5" w:rsidRDefault="00CB74E5"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162B941E" w14:textId="77777777" w:rsidR="00CB74E5" w:rsidRDefault="00CB74E5" w:rsidP="009939A5">
            <w:pPr>
              <w:pStyle w:val="TAC"/>
              <w:rPr>
                <w:rFonts w:eastAsia="Yu Mincho" w:cs="Arial"/>
              </w:rPr>
            </w:pPr>
          </w:p>
        </w:tc>
        <w:tc>
          <w:tcPr>
            <w:tcW w:w="1475" w:type="dxa"/>
            <w:tcBorders>
              <w:top w:val="nil"/>
              <w:left w:val="single" w:sz="4" w:space="0" w:color="auto"/>
              <w:bottom w:val="nil"/>
              <w:right w:val="single" w:sz="4" w:space="0" w:color="auto"/>
            </w:tcBorders>
            <w:shd w:val="clear" w:color="auto" w:fill="auto"/>
          </w:tcPr>
          <w:p w14:paraId="20DE0643" w14:textId="77777777" w:rsidR="00CB74E5" w:rsidRDefault="00CB74E5" w:rsidP="009939A5">
            <w:pPr>
              <w:pStyle w:val="TAC"/>
              <w:rPr>
                <w:rFonts w:eastAsia="Yu Mincho"/>
              </w:rPr>
            </w:pPr>
            <w:r>
              <w:rPr>
                <w:rFonts w:hint="eastAsia"/>
                <w:lang w:val="en-US" w:eastAsia="zh-CN"/>
              </w:rPr>
              <w:t>0</w:t>
            </w:r>
          </w:p>
        </w:tc>
      </w:tr>
      <w:tr w:rsidR="00CB74E5" w14:paraId="7E68DE2A"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06EF8F13" w14:textId="77777777" w:rsidR="00CB74E5" w:rsidRDefault="00CB74E5" w:rsidP="009939A5">
            <w:pPr>
              <w:pStyle w:val="TAC"/>
              <w:rPr>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2F507677" w14:textId="77777777" w:rsidR="00CB74E5" w:rsidRDefault="00CB74E5" w:rsidP="009939A5">
            <w:pPr>
              <w:pStyle w:val="TAC"/>
              <w:rPr>
                <w:lang w:val="en-US"/>
              </w:rPr>
            </w:pPr>
          </w:p>
        </w:tc>
        <w:tc>
          <w:tcPr>
            <w:tcW w:w="665" w:type="dxa"/>
            <w:tcBorders>
              <w:left w:val="single" w:sz="4" w:space="0" w:color="auto"/>
              <w:bottom w:val="single" w:sz="4" w:space="0" w:color="auto"/>
              <w:right w:val="single" w:sz="4" w:space="0" w:color="auto"/>
            </w:tcBorders>
          </w:tcPr>
          <w:p w14:paraId="3CDD78CD" w14:textId="77777777" w:rsidR="00CB74E5" w:rsidRDefault="00CB74E5" w:rsidP="009939A5">
            <w:pPr>
              <w:pStyle w:val="TAC"/>
              <w:rPr>
                <w:rFonts w:eastAsia="Yu Mincho" w:cs="Arial"/>
                <w:kern w:val="2"/>
                <w:lang w:val="en-US" w:eastAsia="ja-JP"/>
              </w:rPr>
            </w:pPr>
            <w:r>
              <w:rPr>
                <w:rFonts w:eastAsia="Yu Mincho" w:cs="Arial"/>
                <w:kern w:val="2"/>
                <w:lang w:val="en-US" w:eastAsia="ja-JP"/>
              </w:rPr>
              <w:t>n66</w:t>
            </w:r>
          </w:p>
        </w:tc>
        <w:tc>
          <w:tcPr>
            <w:tcW w:w="8779" w:type="dxa"/>
            <w:gridSpan w:val="23"/>
            <w:tcBorders>
              <w:top w:val="single" w:sz="4" w:space="0" w:color="auto"/>
              <w:left w:val="single" w:sz="4" w:space="0" w:color="auto"/>
              <w:bottom w:val="single" w:sz="4" w:space="0" w:color="auto"/>
              <w:right w:val="single" w:sz="4" w:space="0" w:color="auto"/>
            </w:tcBorders>
          </w:tcPr>
          <w:p w14:paraId="17703032" w14:textId="77777777" w:rsidR="00CB74E5" w:rsidRDefault="00CB74E5" w:rsidP="009939A5">
            <w:pPr>
              <w:pStyle w:val="TAC"/>
              <w:rPr>
                <w:rFonts w:eastAsia="Yu Mincho" w:cs="Arial"/>
              </w:rPr>
            </w:pPr>
            <w:r>
              <w:rPr>
                <w:rFonts w:eastAsia="Yu Mincho" w:cs="Arial"/>
              </w:rPr>
              <w:t>See CA_n66(2A) Bandwidth Combination Set 1 in Table 5.5A.2-1</w:t>
            </w:r>
          </w:p>
        </w:tc>
        <w:tc>
          <w:tcPr>
            <w:tcW w:w="1475" w:type="dxa"/>
            <w:tcBorders>
              <w:top w:val="nil"/>
              <w:left w:val="single" w:sz="4" w:space="0" w:color="auto"/>
              <w:bottom w:val="single" w:sz="4" w:space="0" w:color="auto"/>
              <w:right w:val="single" w:sz="4" w:space="0" w:color="auto"/>
            </w:tcBorders>
            <w:shd w:val="clear" w:color="auto" w:fill="auto"/>
          </w:tcPr>
          <w:p w14:paraId="45F5B68B" w14:textId="77777777" w:rsidR="00CB74E5" w:rsidRDefault="00CB74E5" w:rsidP="009939A5">
            <w:pPr>
              <w:pStyle w:val="TAC"/>
              <w:rPr>
                <w:rFonts w:eastAsia="Yu Mincho"/>
              </w:rPr>
            </w:pPr>
          </w:p>
        </w:tc>
      </w:tr>
      <w:tr w:rsidR="00CB74E5" w14:paraId="252AB569"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181FF223" w14:textId="77777777" w:rsidR="00CB74E5" w:rsidRDefault="00CB74E5" w:rsidP="009939A5">
            <w:pPr>
              <w:pStyle w:val="TAC"/>
              <w:rPr>
                <w:lang w:eastAsia="zh-CN"/>
              </w:rPr>
            </w:pPr>
            <w:r>
              <w:rPr>
                <w:rFonts w:eastAsia="PMingLiU" w:cs="Arial"/>
                <w:lang w:eastAsia="zh-TW"/>
              </w:rPr>
              <w:t>CA_n38A-n78A</w:t>
            </w:r>
          </w:p>
        </w:tc>
        <w:tc>
          <w:tcPr>
            <w:tcW w:w="1370" w:type="dxa"/>
            <w:tcBorders>
              <w:top w:val="single" w:sz="4" w:space="0" w:color="auto"/>
              <w:left w:val="single" w:sz="4" w:space="0" w:color="auto"/>
              <w:bottom w:val="nil"/>
              <w:right w:val="single" w:sz="4" w:space="0" w:color="auto"/>
            </w:tcBorders>
            <w:shd w:val="clear" w:color="auto" w:fill="auto"/>
          </w:tcPr>
          <w:p w14:paraId="1C98EC61" w14:textId="77777777" w:rsidR="00CB74E5" w:rsidRDefault="00CB74E5" w:rsidP="009939A5">
            <w:pPr>
              <w:pStyle w:val="TAC"/>
              <w:rPr>
                <w:lang w:eastAsia="zh-CN"/>
              </w:rPr>
            </w:pPr>
            <w:r>
              <w:rPr>
                <w:rFonts w:eastAsia="PMingLiU" w:cs="Arial"/>
                <w:lang w:eastAsia="zh-TW"/>
              </w:rPr>
              <w:t>CA_n38A-n78A</w:t>
            </w:r>
          </w:p>
        </w:tc>
        <w:tc>
          <w:tcPr>
            <w:tcW w:w="665" w:type="dxa"/>
            <w:tcBorders>
              <w:top w:val="single" w:sz="4" w:space="0" w:color="auto"/>
              <w:left w:val="single" w:sz="4" w:space="0" w:color="auto"/>
              <w:bottom w:val="single" w:sz="4" w:space="0" w:color="auto"/>
              <w:right w:val="single" w:sz="4" w:space="0" w:color="auto"/>
            </w:tcBorders>
          </w:tcPr>
          <w:p w14:paraId="31B0F98A" w14:textId="77777777" w:rsidR="00CB74E5" w:rsidRDefault="00CB74E5" w:rsidP="009939A5">
            <w:pPr>
              <w:pStyle w:val="TAC"/>
              <w:rPr>
                <w:lang w:val="en-US" w:eastAsia="zh-CN"/>
              </w:rPr>
            </w:pPr>
            <w:r>
              <w:rPr>
                <w:rFonts w:cs="Arial"/>
                <w:kern w:val="2"/>
                <w:lang w:val="en-US"/>
              </w:rPr>
              <w:t>n38</w:t>
            </w:r>
          </w:p>
        </w:tc>
        <w:tc>
          <w:tcPr>
            <w:tcW w:w="673" w:type="dxa"/>
            <w:tcBorders>
              <w:top w:val="single" w:sz="4" w:space="0" w:color="auto"/>
              <w:left w:val="single" w:sz="4" w:space="0" w:color="auto"/>
              <w:bottom w:val="single" w:sz="4" w:space="0" w:color="auto"/>
              <w:right w:val="single" w:sz="4" w:space="0" w:color="auto"/>
            </w:tcBorders>
          </w:tcPr>
          <w:p w14:paraId="6D61F4BA" w14:textId="77777777" w:rsidR="00CB74E5" w:rsidRDefault="00CB74E5" w:rsidP="009939A5">
            <w:pPr>
              <w:pStyle w:val="TAC"/>
              <w:rPr>
                <w:rFonts w:cs="Arial"/>
                <w:lang w:eastAsia="zh-CN"/>
              </w:rPr>
            </w:pPr>
            <w:r>
              <w:rPr>
                <w:rFonts w:cs="Arial"/>
                <w:lang w:eastAsia="zh-CN"/>
              </w:rPr>
              <w:t>5</w:t>
            </w:r>
          </w:p>
        </w:tc>
        <w:tc>
          <w:tcPr>
            <w:tcW w:w="675" w:type="dxa"/>
            <w:tcBorders>
              <w:top w:val="single" w:sz="4" w:space="0" w:color="auto"/>
              <w:left w:val="single" w:sz="4" w:space="0" w:color="auto"/>
              <w:bottom w:val="single" w:sz="4" w:space="0" w:color="auto"/>
              <w:right w:val="single" w:sz="4" w:space="0" w:color="auto"/>
            </w:tcBorders>
          </w:tcPr>
          <w:p w14:paraId="61F67C5A" w14:textId="77777777" w:rsidR="00CB74E5" w:rsidRDefault="00CB74E5" w:rsidP="009939A5">
            <w:pPr>
              <w:pStyle w:val="TAC"/>
              <w:rPr>
                <w:rFonts w:cs="Arial"/>
                <w:kern w:val="2"/>
                <w:lang w:eastAsia="zh-CN"/>
              </w:rPr>
            </w:pPr>
            <w:r>
              <w:rPr>
                <w:rFonts w:cs="Arial" w:hint="eastAsia"/>
                <w:kern w:val="2"/>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80D8168" w14:textId="77777777" w:rsidR="00CB74E5" w:rsidRDefault="00CB74E5" w:rsidP="009939A5">
            <w:pPr>
              <w:pStyle w:val="TAC"/>
              <w:rPr>
                <w:rFonts w:cs="Arial"/>
                <w:kern w:val="2"/>
                <w:lang w:eastAsia="zh-CN"/>
              </w:rPr>
            </w:pPr>
            <w:r>
              <w:rPr>
                <w:rFonts w:cs="Arial" w:hint="eastAsia"/>
                <w:kern w:val="2"/>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92A3E29" w14:textId="77777777" w:rsidR="00CB74E5" w:rsidRDefault="00CB74E5" w:rsidP="009939A5">
            <w:pPr>
              <w:pStyle w:val="TAC"/>
              <w:rPr>
                <w:rFonts w:cs="Arial"/>
                <w:kern w:val="2"/>
                <w:lang w:eastAsia="zh-CN"/>
              </w:rPr>
            </w:pPr>
            <w:r>
              <w:rPr>
                <w:rFonts w:cs="Arial" w:hint="eastAsia"/>
                <w:kern w:val="2"/>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49F7A64" w14:textId="77777777" w:rsidR="00CB74E5" w:rsidRDefault="00CB74E5" w:rsidP="009939A5">
            <w:pPr>
              <w:pStyle w:val="TAC"/>
              <w:rPr>
                <w:rFonts w:cs="Arial"/>
                <w:kern w:val="2"/>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52743D1" w14:textId="77777777" w:rsidR="00CB74E5" w:rsidRDefault="00CB74E5" w:rsidP="009939A5">
            <w:pPr>
              <w:pStyle w:val="TAC"/>
              <w:rPr>
                <w:rFonts w:cs="Arial"/>
                <w:kern w:val="2"/>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E617B92" w14:textId="77777777" w:rsidR="00CB74E5" w:rsidRDefault="00CB74E5" w:rsidP="009939A5">
            <w:pPr>
              <w:pStyle w:val="TAC"/>
              <w:rPr>
                <w:rFonts w:cs="Arial"/>
                <w:kern w:val="2"/>
              </w:rPr>
            </w:pPr>
          </w:p>
        </w:tc>
        <w:tc>
          <w:tcPr>
            <w:tcW w:w="675" w:type="dxa"/>
            <w:gridSpan w:val="2"/>
            <w:tcBorders>
              <w:top w:val="single" w:sz="4" w:space="0" w:color="auto"/>
              <w:left w:val="single" w:sz="4" w:space="0" w:color="auto"/>
              <w:bottom w:val="single" w:sz="4" w:space="0" w:color="auto"/>
              <w:right w:val="single" w:sz="4" w:space="0" w:color="auto"/>
            </w:tcBorders>
          </w:tcPr>
          <w:p w14:paraId="2CCE774B" w14:textId="77777777" w:rsidR="00CB74E5" w:rsidRDefault="00CB74E5" w:rsidP="009939A5">
            <w:pPr>
              <w:pStyle w:val="TAC"/>
              <w:rPr>
                <w:rFonts w:cs="Arial"/>
                <w:kern w:val="2"/>
              </w:rPr>
            </w:pPr>
          </w:p>
        </w:tc>
        <w:tc>
          <w:tcPr>
            <w:tcW w:w="675" w:type="dxa"/>
            <w:gridSpan w:val="2"/>
            <w:tcBorders>
              <w:top w:val="single" w:sz="4" w:space="0" w:color="auto"/>
              <w:left w:val="single" w:sz="4" w:space="0" w:color="auto"/>
              <w:bottom w:val="single" w:sz="4" w:space="0" w:color="auto"/>
              <w:right w:val="single" w:sz="4" w:space="0" w:color="auto"/>
            </w:tcBorders>
          </w:tcPr>
          <w:p w14:paraId="07C3376A" w14:textId="77777777" w:rsidR="00CB74E5" w:rsidRDefault="00CB74E5" w:rsidP="009939A5">
            <w:pPr>
              <w:pStyle w:val="TAC"/>
              <w:rPr>
                <w:rFonts w:cs="Arial"/>
                <w:kern w:val="2"/>
              </w:rPr>
            </w:pPr>
          </w:p>
        </w:tc>
        <w:tc>
          <w:tcPr>
            <w:tcW w:w="675" w:type="dxa"/>
            <w:gridSpan w:val="2"/>
            <w:tcBorders>
              <w:top w:val="single" w:sz="4" w:space="0" w:color="auto"/>
              <w:left w:val="single" w:sz="4" w:space="0" w:color="auto"/>
              <w:bottom w:val="single" w:sz="4" w:space="0" w:color="auto"/>
              <w:right w:val="single" w:sz="4" w:space="0" w:color="auto"/>
            </w:tcBorders>
          </w:tcPr>
          <w:p w14:paraId="673195B4"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448FD11" w14:textId="77777777" w:rsidR="00CB74E5" w:rsidRDefault="00CB74E5" w:rsidP="009939A5">
            <w:pPr>
              <w:pStyle w:val="TAC"/>
              <w:rPr>
                <w:rFonts w:cs="Arial"/>
                <w:kern w:val="2"/>
              </w:rPr>
            </w:pPr>
          </w:p>
        </w:tc>
        <w:tc>
          <w:tcPr>
            <w:tcW w:w="679" w:type="dxa"/>
            <w:gridSpan w:val="3"/>
            <w:tcBorders>
              <w:top w:val="single" w:sz="4" w:space="0" w:color="auto"/>
              <w:left w:val="single" w:sz="4" w:space="0" w:color="auto"/>
              <w:bottom w:val="single" w:sz="4" w:space="0" w:color="auto"/>
              <w:right w:val="single" w:sz="4" w:space="0" w:color="auto"/>
            </w:tcBorders>
          </w:tcPr>
          <w:p w14:paraId="2F217DD9" w14:textId="77777777" w:rsidR="00CB74E5" w:rsidRDefault="00CB74E5" w:rsidP="009939A5">
            <w:pPr>
              <w:pStyle w:val="TAC"/>
              <w:rPr>
                <w:rFonts w:cs="Arial"/>
                <w:kern w:val="2"/>
              </w:rPr>
            </w:pPr>
          </w:p>
        </w:tc>
        <w:tc>
          <w:tcPr>
            <w:tcW w:w="675" w:type="dxa"/>
            <w:tcBorders>
              <w:top w:val="single" w:sz="4" w:space="0" w:color="auto"/>
              <w:left w:val="single" w:sz="4" w:space="0" w:color="auto"/>
              <w:bottom w:val="single" w:sz="4" w:space="0" w:color="auto"/>
              <w:right w:val="single" w:sz="4" w:space="0" w:color="auto"/>
            </w:tcBorders>
          </w:tcPr>
          <w:p w14:paraId="32E5AD4C" w14:textId="77777777" w:rsidR="00CB74E5" w:rsidRDefault="00CB74E5" w:rsidP="009939A5">
            <w:pPr>
              <w:pStyle w:val="TAC"/>
              <w:rPr>
                <w:rFonts w:cs="Arial"/>
                <w:kern w:val="2"/>
              </w:rPr>
            </w:pPr>
          </w:p>
        </w:tc>
        <w:tc>
          <w:tcPr>
            <w:tcW w:w="1475" w:type="dxa"/>
            <w:tcBorders>
              <w:left w:val="single" w:sz="4" w:space="0" w:color="auto"/>
              <w:bottom w:val="nil"/>
              <w:right w:val="single" w:sz="4" w:space="0" w:color="auto"/>
            </w:tcBorders>
            <w:shd w:val="clear" w:color="auto" w:fill="auto"/>
          </w:tcPr>
          <w:p w14:paraId="303610AE" w14:textId="77777777" w:rsidR="00CB74E5" w:rsidRDefault="00CB74E5" w:rsidP="009939A5">
            <w:pPr>
              <w:pStyle w:val="TAC"/>
              <w:rPr>
                <w:lang w:val="en-US" w:eastAsia="zh-CN"/>
              </w:rPr>
            </w:pPr>
            <w:r>
              <w:rPr>
                <w:rFonts w:hint="eastAsia"/>
                <w:lang w:val="en-US" w:eastAsia="zh-CN"/>
              </w:rPr>
              <w:t>0</w:t>
            </w:r>
          </w:p>
        </w:tc>
      </w:tr>
      <w:tr w:rsidR="00CB74E5" w14:paraId="75789100"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727E3A95" w14:textId="77777777" w:rsidR="00CB74E5" w:rsidRDefault="00CB74E5" w:rsidP="009939A5">
            <w:pPr>
              <w:pStyle w:val="TAC"/>
              <w:rPr>
                <w:lang w:eastAsia="zh-CN"/>
              </w:rPr>
            </w:pPr>
          </w:p>
        </w:tc>
        <w:tc>
          <w:tcPr>
            <w:tcW w:w="1370" w:type="dxa"/>
            <w:tcBorders>
              <w:top w:val="nil"/>
              <w:left w:val="single" w:sz="4" w:space="0" w:color="auto"/>
              <w:bottom w:val="nil"/>
              <w:right w:val="single" w:sz="4" w:space="0" w:color="auto"/>
            </w:tcBorders>
            <w:shd w:val="clear" w:color="auto" w:fill="auto"/>
          </w:tcPr>
          <w:p w14:paraId="6F9A643B" w14:textId="77777777" w:rsidR="00CB74E5" w:rsidRDefault="00CB74E5" w:rsidP="009939A5">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11042040" w14:textId="77777777" w:rsidR="00CB74E5" w:rsidRDefault="00CB74E5" w:rsidP="009939A5">
            <w:pPr>
              <w:pStyle w:val="TAC"/>
              <w:rPr>
                <w:lang w:val="en-US" w:eastAsia="zh-CN"/>
              </w:rPr>
            </w:pPr>
            <w:r>
              <w:rPr>
                <w:rFonts w:cs="Arial"/>
                <w:kern w:val="2"/>
                <w:lang w:val="en-US"/>
              </w:rPr>
              <w:t>n78</w:t>
            </w:r>
          </w:p>
        </w:tc>
        <w:tc>
          <w:tcPr>
            <w:tcW w:w="673" w:type="dxa"/>
            <w:tcBorders>
              <w:top w:val="single" w:sz="4" w:space="0" w:color="auto"/>
              <w:left w:val="single" w:sz="4" w:space="0" w:color="auto"/>
              <w:bottom w:val="single" w:sz="4" w:space="0" w:color="auto"/>
              <w:right w:val="single" w:sz="4" w:space="0" w:color="auto"/>
            </w:tcBorders>
          </w:tcPr>
          <w:p w14:paraId="6655F19E" w14:textId="77777777" w:rsidR="00CB74E5" w:rsidRDefault="00CB74E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0A232759" w14:textId="77777777" w:rsidR="00CB74E5" w:rsidRDefault="00CB74E5" w:rsidP="009939A5">
            <w:pPr>
              <w:pStyle w:val="TAC"/>
              <w:rPr>
                <w:rFonts w:cs="Arial"/>
                <w:kern w:val="2"/>
                <w:lang w:eastAsia="zh-CN"/>
              </w:rPr>
            </w:pPr>
            <w:r>
              <w:rPr>
                <w:rFonts w:cs="Arial" w:hint="eastAsia"/>
                <w:kern w:val="2"/>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1A938DC" w14:textId="77777777" w:rsidR="00CB74E5" w:rsidRDefault="00CB74E5" w:rsidP="009939A5">
            <w:pPr>
              <w:pStyle w:val="TAC"/>
              <w:rPr>
                <w:rFonts w:cs="Arial"/>
                <w:kern w:val="2"/>
                <w:lang w:eastAsia="zh-CN"/>
              </w:rPr>
            </w:pPr>
            <w:r>
              <w:rPr>
                <w:rFonts w:cs="Arial" w:hint="eastAsia"/>
                <w:kern w:val="2"/>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3F6F3E3" w14:textId="77777777" w:rsidR="00CB74E5" w:rsidRDefault="00CB74E5" w:rsidP="009939A5">
            <w:pPr>
              <w:pStyle w:val="TAC"/>
              <w:rPr>
                <w:rFonts w:cs="Arial"/>
                <w:kern w:val="2"/>
                <w:lang w:eastAsia="zh-CN"/>
              </w:rPr>
            </w:pPr>
            <w:r>
              <w:rPr>
                <w:rFonts w:cs="Arial" w:hint="eastAsia"/>
                <w:kern w:val="2"/>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3F72C80" w14:textId="77777777" w:rsidR="00CB74E5" w:rsidRDefault="00CB74E5" w:rsidP="009939A5">
            <w:pPr>
              <w:pStyle w:val="TAC"/>
              <w:rPr>
                <w:rFonts w:cs="Arial"/>
                <w:kern w:val="2"/>
                <w:lang w:val="en-US" w:eastAsia="zh-CN"/>
              </w:rPr>
            </w:pPr>
            <w:r>
              <w:rPr>
                <w:rFonts w:cs="Arial" w:hint="eastAsia"/>
                <w:kern w:val="2"/>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7C72F20E" w14:textId="77777777" w:rsidR="00CB74E5" w:rsidRDefault="00CB74E5" w:rsidP="009939A5">
            <w:pPr>
              <w:pStyle w:val="TAC"/>
              <w:rPr>
                <w:rFonts w:cs="Arial"/>
                <w:kern w:val="2"/>
                <w:lang w:val="en-US" w:eastAsia="zh-CN"/>
              </w:rPr>
            </w:pPr>
            <w:r>
              <w:rPr>
                <w:rFonts w:cs="Arial" w:hint="eastAsia"/>
                <w:kern w:val="2"/>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0BCEED5" w14:textId="77777777" w:rsidR="00CB74E5" w:rsidRDefault="00CB74E5" w:rsidP="009939A5">
            <w:pPr>
              <w:pStyle w:val="TAC"/>
              <w:rPr>
                <w:rFonts w:cs="Arial"/>
                <w:kern w:val="2"/>
                <w:lang w:eastAsia="zh-CN"/>
              </w:rPr>
            </w:pPr>
            <w:r>
              <w:rPr>
                <w:rFonts w:cs="Arial" w:hint="eastAsia"/>
                <w:kern w:val="2"/>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B234303" w14:textId="77777777" w:rsidR="00CB74E5" w:rsidRDefault="00CB74E5" w:rsidP="009939A5">
            <w:pPr>
              <w:pStyle w:val="TAC"/>
              <w:rPr>
                <w:rFonts w:cs="Arial"/>
                <w:kern w:val="2"/>
                <w:lang w:eastAsia="zh-CN"/>
              </w:rPr>
            </w:pPr>
            <w:r>
              <w:rPr>
                <w:rFonts w:cs="Arial" w:hint="eastAsia"/>
                <w:kern w:val="2"/>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22CE9791" w14:textId="77777777" w:rsidR="00CB74E5" w:rsidRDefault="00CB74E5" w:rsidP="009939A5">
            <w:pPr>
              <w:pStyle w:val="TAC"/>
              <w:rPr>
                <w:rFonts w:cs="Arial"/>
                <w:kern w:val="2"/>
                <w:lang w:eastAsia="zh-CN"/>
              </w:rPr>
            </w:pPr>
            <w:r>
              <w:rPr>
                <w:rFonts w:cs="Arial" w:hint="eastAsia"/>
                <w:kern w:val="2"/>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6A996878"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A49B8C9" w14:textId="77777777" w:rsidR="00CB74E5" w:rsidRDefault="00CB74E5" w:rsidP="009939A5">
            <w:pPr>
              <w:pStyle w:val="TAC"/>
              <w:rPr>
                <w:rFonts w:cs="Arial"/>
                <w:kern w:val="2"/>
                <w:lang w:eastAsia="zh-CN"/>
              </w:rPr>
            </w:pPr>
            <w:r>
              <w:rPr>
                <w:rFonts w:cs="Arial" w:hint="eastAsia"/>
                <w:kern w:val="2"/>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942ADCB" w14:textId="77777777" w:rsidR="00CB74E5" w:rsidRDefault="00CB74E5" w:rsidP="009939A5">
            <w:pPr>
              <w:pStyle w:val="TAC"/>
              <w:rPr>
                <w:rFonts w:cs="Arial"/>
                <w:kern w:val="2"/>
                <w:lang w:eastAsia="zh-CN"/>
              </w:rPr>
            </w:pPr>
            <w:r>
              <w:rPr>
                <w:rFonts w:cs="Arial" w:hint="eastAsia"/>
                <w:kern w:val="2"/>
                <w:lang w:eastAsia="zh-CN"/>
              </w:rPr>
              <w:t>90</w:t>
            </w:r>
          </w:p>
        </w:tc>
        <w:tc>
          <w:tcPr>
            <w:tcW w:w="675" w:type="dxa"/>
            <w:tcBorders>
              <w:top w:val="single" w:sz="4" w:space="0" w:color="auto"/>
              <w:left w:val="single" w:sz="4" w:space="0" w:color="auto"/>
              <w:bottom w:val="single" w:sz="4" w:space="0" w:color="auto"/>
              <w:right w:val="single" w:sz="4" w:space="0" w:color="auto"/>
            </w:tcBorders>
          </w:tcPr>
          <w:p w14:paraId="2E12161F" w14:textId="77777777" w:rsidR="00CB74E5" w:rsidRDefault="00CB74E5" w:rsidP="009939A5">
            <w:pPr>
              <w:pStyle w:val="TAC"/>
              <w:rPr>
                <w:rFonts w:cs="Arial"/>
                <w:kern w:val="2"/>
                <w:lang w:eastAsia="zh-CN"/>
              </w:rPr>
            </w:pPr>
            <w:r>
              <w:rPr>
                <w:rFonts w:cs="Arial" w:hint="eastAsia"/>
                <w:kern w:val="2"/>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06E760C8" w14:textId="77777777" w:rsidR="00CB74E5" w:rsidRDefault="00CB74E5" w:rsidP="009939A5">
            <w:pPr>
              <w:pStyle w:val="TAC"/>
              <w:rPr>
                <w:lang w:val="en-US" w:eastAsia="zh-CN"/>
              </w:rPr>
            </w:pPr>
          </w:p>
        </w:tc>
      </w:tr>
      <w:tr w:rsidR="00CB74E5" w14:paraId="6B825536"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D5F9D9E" w14:textId="77777777" w:rsidR="00CB74E5" w:rsidRDefault="00CB74E5" w:rsidP="009939A5">
            <w:pPr>
              <w:pStyle w:val="TAC"/>
              <w:rPr>
                <w:lang w:eastAsia="zh-CN"/>
              </w:rPr>
            </w:pPr>
          </w:p>
        </w:tc>
        <w:tc>
          <w:tcPr>
            <w:tcW w:w="1370" w:type="dxa"/>
            <w:tcBorders>
              <w:top w:val="nil"/>
              <w:left w:val="single" w:sz="4" w:space="0" w:color="auto"/>
              <w:bottom w:val="nil"/>
              <w:right w:val="single" w:sz="4" w:space="0" w:color="auto"/>
            </w:tcBorders>
            <w:shd w:val="clear" w:color="auto" w:fill="auto"/>
          </w:tcPr>
          <w:p w14:paraId="482E9089" w14:textId="77777777" w:rsidR="00CB74E5" w:rsidRDefault="00CB74E5" w:rsidP="009939A5">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3D6BC551" w14:textId="77777777" w:rsidR="00CB74E5" w:rsidRDefault="00CB74E5" w:rsidP="009939A5">
            <w:pPr>
              <w:pStyle w:val="TAC"/>
              <w:rPr>
                <w:rFonts w:cs="Arial"/>
                <w:kern w:val="2"/>
                <w:lang w:val="en-US"/>
              </w:rPr>
            </w:pPr>
            <w:r>
              <w:rPr>
                <w:rFonts w:cs="Arial"/>
                <w:kern w:val="2"/>
                <w:lang w:val="en-US"/>
              </w:rPr>
              <w:t>n38</w:t>
            </w:r>
          </w:p>
        </w:tc>
        <w:tc>
          <w:tcPr>
            <w:tcW w:w="673" w:type="dxa"/>
            <w:tcBorders>
              <w:top w:val="single" w:sz="4" w:space="0" w:color="auto"/>
              <w:left w:val="single" w:sz="4" w:space="0" w:color="auto"/>
              <w:bottom w:val="single" w:sz="4" w:space="0" w:color="auto"/>
              <w:right w:val="single" w:sz="4" w:space="0" w:color="auto"/>
            </w:tcBorders>
          </w:tcPr>
          <w:p w14:paraId="6A7D7D54" w14:textId="77777777" w:rsidR="00CB74E5" w:rsidRDefault="00CB74E5" w:rsidP="009939A5">
            <w:pPr>
              <w:pStyle w:val="TAC"/>
            </w:pPr>
            <w:r>
              <w:rPr>
                <w:lang w:eastAsia="zh-CN"/>
              </w:rPr>
              <w:t>5</w:t>
            </w:r>
          </w:p>
        </w:tc>
        <w:tc>
          <w:tcPr>
            <w:tcW w:w="675" w:type="dxa"/>
            <w:tcBorders>
              <w:top w:val="single" w:sz="4" w:space="0" w:color="auto"/>
              <w:left w:val="single" w:sz="4" w:space="0" w:color="auto"/>
              <w:bottom w:val="single" w:sz="4" w:space="0" w:color="auto"/>
              <w:right w:val="single" w:sz="4" w:space="0" w:color="auto"/>
            </w:tcBorders>
          </w:tcPr>
          <w:p w14:paraId="6B3DF59A" w14:textId="77777777" w:rsidR="00CB74E5" w:rsidRDefault="00CB74E5" w:rsidP="009939A5">
            <w:pPr>
              <w:pStyle w:val="TAC"/>
              <w:rPr>
                <w:rFonts w:cs="Arial"/>
                <w:kern w:val="2"/>
                <w:lang w:eastAsia="zh-CN"/>
              </w:rPr>
            </w:pPr>
            <w:r>
              <w:rPr>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303F8FA" w14:textId="77777777" w:rsidR="00CB74E5" w:rsidRDefault="00CB74E5" w:rsidP="009939A5">
            <w:pPr>
              <w:pStyle w:val="TAC"/>
              <w:rPr>
                <w:rFonts w:cs="Arial"/>
                <w:kern w:val="2"/>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A73552E" w14:textId="77777777" w:rsidR="00CB74E5" w:rsidRDefault="00CB74E5" w:rsidP="009939A5">
            <w:pPr>
              <w:pStyle w:val="TAC"/>
              <w:rPr>
                <w:rFonts w:cs="Arial"/>
                <w:kern w:val="2"/>
                <w:lang w:eastAsia="zh-CN"/>
              </w:rPr>
            </w:pPr>
            <w:r>
              <w:rPr>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5978EB2" w14:textId="77777777" w:rsidR="00CB74E5" w:rsidRDefault="00CB74E5" w:rsidP="009939A5">
            <w:pPr>
              <w:pStyle w:val="TAC"/>
              <w:rPr>
                <w:rFonts w:cs="Arial"/>
                <w:kern w:val="2"/>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249F2FF" w14:textId="77777777" w:rsidR="00CB74E5" w:rsidRDefault="00CB74E5" w:rsidP="009939A5">
            <w:pPr>
              <w:pStyle w:val="TAC"/>
              <w:rPr>
                <w:rFonts w:cs="Arial"/>
                <w:kern w:val="2"/>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9FBDA2F" w14:textId="77777777" w:rsidR="00CB74E5" w:rsidRDefault="00CB74E5" w:rsidP="009939A5">
            <w:pPr>
              <w:pStyle w:val="TAC"/>
              <w:rPr>
                <w:rFonts w:cs="Arial"/>
                <w:kern w:val="2"/>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DEE03BC" w14:textId="77777777" w:rsidR="00CB74E5" w:rsidRDefault="00CB74E5" w:rsidP="009939A5">
            <w:pPr>
              <w:pStyle w:val="TAC"/>
              <w:rPr>
                <w:rFonts w:cs="Arial"/>
                <w:kern w:val="2"/>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F1201C9" w14:textId="77777777" w:rsidR="00CB74E5" w:rsidRDefault="00CB74E5" w:rsidP="009939A5">
            <w:pPr>
              <w:pStyle w:val="TAC"/>
              <w:rPr>
                <w:rFonts w:cs="Arial"/>
                <w:kern w:val="2"/>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0DB6898"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C484A42" w14:textId="77777777" w:rsidR="00CB74E5" w:rsidRDefault="00CB74E5" w:rsidP="009939A5">
            <w:pPr>
              <w:pStyle w:val="TAC"/>
              <w:rPr>
                <w:rFonts w:cs="Arial"/>
                <w:kern w:val="2"/>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C55CB46" w14:textId="77777777" w:rsidR="00CB74E5" w:rsidRDefault="00CB74E5" w:rsidP="009939A5">
            <w:pPr>
              <w:pStyle w:val="TAC"/>
              <w:rPr>
                <w:rFonts w:cs="Arial"/>
                <w:kern w:val="2"/>
                <w:lang w:eastAsia="zh-CN"/>
              </w:rPr>
            </w:pPr>
          </w:p>
        </w:tc>
        <w:tc>
          <w:tcPr>
            <w:tcW w:w="675" w:type="dxa"/>
            <w:tcBorders>
              <w:top w:val="single" w:sz="4" w:space="0" w:color="auto"/>
              <w:left w:val="single" w:sz="4" w:space="0" w:color="auto"/>
              <w:bottom w:val="single" w:sz="4" w:space="0" w:color="auto"/>
              <w:right w:val="single" w:sz="4" w:space="0" w:color="auto"/>
            </w:tcBorders>
          </w:tcPr>
          <w:p w14:paraId="02642735" w14:textId="77777777" w:rsidR="00CB74E5" w:rsidRDefault="00CB74E5" w:rsidP="009939A5">
            <w:pPr>
              <w:pStyle w:val="TAC"/>
              <w:rPr>
                <w:rFonts w:cs="Arial"/>
                <w:kern w:val="2"/>
                <w:lang w:eastAsia="zh-CN"/>
              </w:rPr>
            </w:pPr>
          </w:p>
        </w:tc>
        <w:tc>
          <w:tcPr>
            <w:tcW w:w="1475" w:type="dxa"/>
            <w:tcBorders>
              <w:top w:val="nil"/>
              <w:left w:val="single" w:sz="4" w:space="0" w:color="auto"/>
              <w:bottom w:val="nil"/>
              <w:right w:val="single" w:sz="4" w:space="0" w:color="auto"/>
            </w:tcBorders>
            <w:shd w:val="clear" w:color="auto" w:fill="auto"/>
          </w:tcPr>
          <w:p w14:paraId="5740C996" w14:textId="77777777" w:rsidR="00CB74E5" w:rsidRDefault="00CB74E5" w:rsidP="009939A5">
            <w:pPr>
              <w:pStyle w:val="TAC"/>
              <w:rPr>
                <w:lang w:val="en-US" w:eastAsia="zh-CN"/>
              </w:rPr>
            </w:pPr>
            <w:r>
              <w:rPr>
                <w:rFonts w:hint="eastAsia"/>
                <w:lang w:val="en-US" w:eastAsia="zh-CN"/>
              </w:rPr>
              <w:t>1</w:t>
            </w:r>
          </w:p>
        </w:tc>
      </w:tr>
      <w:tr w:rsidR="00CB74E5" w14:paraId="58672A2C"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020BE1AC" w14:textId="77777777" w:rsidR="00CB74E5" w:rsidRDefault="00CB74E5" w:rsidP="009939A5">
            <w:pPr>
              <w:pStyle w:val="TAC"/>
              <w:rPr>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1CDD2A13" w14:textId="77777777" w:rsidR="00CB74E5" w:rsidRDefault="00CB74E5" w:rsidP="009939A5">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6BA3E348" w14:textId="77777777" w:rsidR="00CB74E5" w:rsidRDefault="00CB74E5" w:rsidP="009939A5">
            <w:pPr>
              <w:pStyle w:val="TAC"/>
              <w:rPr>
                <w:rFonts w:cs="Arial"/>
                <w:kern w:val="2"/>
                <w:lang w:val="en-US"/>
              </w:rPr>
            </w:pPr>
            <w:r>
              <w:rPr>
                <w:rFonts w:cs="Arial"/>
                <w:kern w:val="2"/>
                <w:lang w:val="en-US"/>
              </w:rPr>
              <w:t>n78</w:t>
            </w:r>
          </w:p>
        </w:tc>
        <w:tc>
          <w:tcPr>
            <w:tcW w:w="673" w:type="dxa"/>
            <w:tcBorders>
              <w:top w:val="single" w:sz="4" w:space="0" w:color="auto"/>
              <w:left w:val="single" w:sz="4" w:space="0" w:color="auto"/>
              <w:bottom w:val="single" w:sz="4" w:space="0" w:color="auto"/>
              <w:right w:val="single" w:sz="4" w:space="0" w:color="auto"/>
            </w:tcBorders>
          </w:tcPr>
          <w:p w14:paraId="095343D6" w14:textId="77777777" w:rsidR="00CB74E5" w:rsidRDefault="00CB74E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5A5E13D3" w14:textId="77777777" w:rsidR="00CB74E5" w:rsidRDefault="00CB74E5" w:rsidP="009939A5">
            <w:pPr>
              <w:pStyle w:val="TAC"/>
              <w:rPr>
                <w:rFonts w:cs="Arial"/>
                <w:kern w:val="2"/>
                <w:lang w:eastAsia="zh-CN"/>
              </w:rPr>
            </w:pPr>
            <w:r>
              <w:rPr>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62B7080" w14:textId="77777777" w:rsidR="00CB74E5" w:rsidRDefault="00CB74E5" w:rsidP="009939A5">
            <w:pPr>
              <w:pStyle w:val="TAC"/>
              <w:rPr>
                <w:rFonts w:cs="Arial"/>
                <w:kern w:val="2"/>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B87B917" w14:textId="77777777" w:rsidR="00CB74E5" w:rsidRDefault="00CB74E5" w:rsidP="009939A5">
            <w:pPr>
              <w:pStyle w:val="TAC"/>
              <w:rPr>
                <w:rFonts w:cs="Arial"/>
                <w:kern w:val="2"/>
                <w:lang w:eastAsia="zh-CN"/>
              </w:rPr>
            </w:pPr>
            <w:r>
              <w:rPr>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0D471FD" w14:textId="77777777" w:rsidR="00CB74E5" w:rsidRDefault="00CB74E5" w:rsidP="009939A5">
            <w:pPr>
              <w:pStyle w:val="TAC"/>
              <w:rPr>
                <w:rFonts w:cs="Arial"/>
                <w:kern w:val="2"/>
                <w:lang w:val="en-US" w:eastAsia="zh-CN"/>
              </w:rPr>
            </w:pPr>
            <w:r>
              <w:rPr>
                <w:rFonts w:cs="Arial"/>
                <w:kern w:val="2"/>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125A717" w14:textId="77777777" w:rsidR="00CB74E5" w:rsidRDefault="00CB74E5" w:rsidP="009939A5">
            <w:pPr>
              <w:pStyle w:val="TAC"/>
              <w:rPr>
                <w:rFonts w:cs="Arial"/>
                <w:kern w:val="2"/>
                <w:lang w:val="en-US" w:eastAsia="zh-CN"/>
              </w:rPr>
            </w:pPr>
            <w:r>
              <w:rPr>
                <w:rFonts w:cs="Arial"/>
                <w:kern w:val="2"/>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C87EF53" w14:textId="77777777" w:rsidR="00CB74E5" w:rsidRDefault="00CB74E5" w:rsidP="009939A5">
            <w:pPr>
              <w:pStyle w:val="TAC"/>
              <w:rPr>
                <w:rFonts w:cs="Arial"/>
                <w:kern w:val="2"/>
                <w:lang w:eastAsia="zh-CN"/>
              </w:rPr>
            </w:pPr>
            <w:r>
              <w:rPr>
                <w:rFonts w:cs="Arial"/>
                <w:kern w:val="2"/>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5F5386A" w14:textId="77777777" w:rsidR="00CB74E5" w:rsidRDefault="00CB74E5" w:rsidP="009939A5">
            <w:pPr>
              <w:pStyle w:val="TAC"/>
              <w:rPr>
                <w:rFonts w:cs="Arial"/>
                <w:kern w:val="2"/>
                <w:lang w:eastAsia="zh-CN"/>
              </w:rPr>
            </w:pPr>
            <w:r>
              <w:rPr>
                <w:rFonts w:cs="Arial"/>
                <w:kern w:val="2"/>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B821E9E" w14:textId="77777777" w:rsidR="00CB74E5" w:rsidRDefault="00CB74E5" w:rsidP="009939A5">
            <w:pPr>
              <w:pStyle w:val="TAC"/>
              <w:rPr>
                <w:rFonts w:cs="Arial"/>
                <w:kern w:val="2"/>
                <w:lang w:eastAsia="zh-CN"/>
              </w:rPr>
            </w:pPr>
            <w:r>
              <w:rPr>
                <w:rFonts w:cs="Arial"/>
                <w:kern w:val="2"/>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19DD3A4A" w14:textId="77777777" w:rsidR="00CB74E5" w:rsidRDefault="00CB74E5" w:rsidP="009939A5">
            <w:pPr>
              <w:pStyle w:val="TAC"/>
              <w:rPr>
                <w:rFonts w:eastAsia="Yu Mincho"/>
              </w:rPr>
            </w:pPr>
            <w:r>
              <w:rPr>
                <w:rFonts w:eastAsia="Yu Mincho"/>
              </w:rPr>
              <w:t>70</w:t>
            </w:r>
          </w:p>
        </w:tc>
        <w:tc>
          <w:tcPr>
            <w:tcW w:w="675" w:type="dxa"/>
            <w:gridSpan w:val="2"/>
            <w:tcBorders>
              <w:top w:val="single" w:sz="4" w:space="0" w:color="auto"/>
              <w:left w:val="single" w:sz="4" w:space="0" w:color="auto"/>
              <w:bottom w:val="single" w:sz="4" w:space="0" w:color="auto"/>
              <w:right w:val="single" w:sz="4" w:space="0" w:color="auto"/>
            </w:tcBorders>
          </w:tcPr>
          <w:p w14:paraId="5711E6C6" w14:textId="77777777" w:rsidR="00CB74E5" w:rsidRDefault="00CB74E5" w:rsidP="009939A5">
            <w:pPr>
              <w:pStyle w:val="TAC"/>
              <w:rPr>
                <w:rFonts w:cs="Arial"/>
                <w:kern w:val="2"/>
                <w:lang w:eastAsia="zh-CN"/>
              </w:rPr>
            </w:pPr>
            <w:r>
              <w:rPr>
                <w:rFonts w:cs="Arial"/>
                <w:kern w:val="2"/>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4CF151E" w14:textId="77777777" w:rsidR="00CB74E5" w:rsidRDefault="00CB74E5" w:rsidP="009939A5">
            <w:pPr>
              <w:pStyle w:val="TAC"/>
              <w:rPr>
                <w:rFonts w:cs="Arial"/>
                <w:kern w:val="2"/>
                <w:lang w:eastAsia="zh-CN"/>
              </w:rPr>
            </w:pPr>
            <w:r>
              <w:rPr>
                <w:rFonts w:cs="Arial"/>
                <w:kern w:val="2"/>
                <w:lang w:eastAsia="zh-CN"/>
              </w:rPr>
              <w:t>90</w:t>
            </w:r>
          </w:p>
        </w:tc>
        <w:tc>
          <w:tcPr>
            <w:tcW w:w="675" w:type="dxa"/>
            <w:tcBorders>
              <w:top w:val="single" w:sz="4" w:space="0" w:color="auto"/>
              <w:left w:val="single" w:sz="4" w:space="0" w:color="auto"/>
              <w:bottom w:val="single" w:sz="4" w:space="0" w:color="auto"/>
              <w:right w:val="single" w:sz="4" w:space="0" w:color="auto"/>
            </w:tcBorders>
          </w:tcPr>
          <w:p w14:paraId="7769FBE8" w14:textId="77777777" w:rsidR="00CB74E5" w:rsidRDefault="00CB74E5" w:rsidP="009939A5">
            <w:pPr>
              <w:pStyle w:val="TAC"/>
              <w:rPr>
                <w:rFonts w:cs="Arial"/>
                <w:kern w:val="2"/>
                <w:lang w:eastAsia="zh-CN"/>
              </w:rPr>
            </w:pPr>
            <w:r>
              <w:rPr>
                <w:rFonts w:cs="Arial"/>
                <w:kern w:val="2"/>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37F1F595" w14:textId="77777777" w:rsidR="00CB74E5" w:rsidRDefault="00CB74E5" w:rsidP="009939A5">
            <w:pPr>
              <w:pStyle w:val="TAC"/>
              <w:rPr>
                <w:lang w:val="en-US" w:eastAsia="zh-CN"/>
              </w:rPr>
            </w:pPr>
          </w:p>
        </w:tc>
      </w:tr>
      <w:tr w:rsidR="00CB74E5" w14:paraId="500A4124"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08C9BA0C" w14:textId="77777777" w:rsidR="00CB74E5" w:rsidRDefault="00CB74E5" w:rsidP="009939A5">
            <w:pPr>
              <w:pStyle w:val="TAC"/>
              <w:rPr>
                <w:lang w:eastAsia="zh-CN"/>
              </w:rPr>
            </w:pPr>
            <w:r>
              <w:rPr>
                <w:rFonts w:eastAsia="PMingLiU" w:cs="Arial"/>
                <w:lang w:eastAsia="zh-TW"/>
              </w:rPr>
              <w:t>CA_n38A-n78(2A)</w:t>
            </w:r>
          </w:p>
        </w:tc>
        <w:tc>
          <w:tcPr>
            <w:tcW w:w="1370" w:type="dxa"/>
            <w:tcBorders>
              <w:top w:val="single" w:sz="4" w:space="0" w:color="auto"/>
              <w:left w:val="single" w:sz="4" w:space="0" w:color="auto"/>
              <w:bottom w:val="nil"/>
              <w:right w:val="single" w:sz="4" w:space="0" w:color="auto"/>
            </w:tcBorders>
            <w:shd w:val="clear" w:color="auto" w:fill="auto"/>
          </w:tcPr>
          <w:p w14:paraId="3DF30C97" w14:textId="77777777" w:rsidR="00CB74E5" w:rsidRDefault="00CB74E5" w:rsidP="009939A5">
            <w:pPr>
              <w:pStyle w:val="TAC"/>
              <w:rPr>
                <w:lang w:eastAsia="zh-CN"/>
              </w:rPr>
            </w:pPr>
            <w:r>
              <w:rPr>
                <w:rFonts w:eastAsia="PMingLiU" w:cs="Arial"/>
                <w:lang w:eastAsia="zh-TW"/>
              </w:rPr>
              <w:t>CA_n38A-n78A</w:t>
            </w:r>
          </w:p>
        </w:tc>
        <w:tc>
          <w:tcPr>
            <w:tcW w:w="665" w:type="dxa"/>
            <w:tcBorders>
              <w:top w:val="single" w:sz="4" w:space="0" w:color="auto"/>
              <w:left w:val="single" w:sz="4" w:space="0" w:color="auto"/>
              <w:bottom w:val="single" w:sz="4" w:space="0" w:color="auto"/>
              <w:right w:val="single" w:sz="4" w:space="0" w:color="auto"/>
            </w:tcBorders>
          </w:tcPr>
          <w:p w14:paraId="3036D978" w14:textId="77777777" w:rsidR="00CB74E5" w:rsidRDefault="00CB74E5" w:rsidP="009939A5">
            <w:pPr>
              <w:pStyle w:val="TAC"/>
              <w:rPr>
                <w:lang w:val="en-US" w:eastAsia="zh-CN"/>
              </w:rPr>
            </w:pPr>
            <w:r>
              <w:rPr>
                <w:rFonts w:eastAsia="Yu Mincho" w:cs="Arial"/>
                <w:kern w:val="2"/>
                <w:lang w:val="en-US" w:eastAsia="ja-JP"/>
              </w:rPr>
              <w:t>n38</w:t>
            </w:r>
          </w:p>
        </w:tc>
        <w:tc>
          <w:tcPr>
            <w:tcW w:w="673" w:type="dxa"/>
            <w:tcBorders>
              <w:top w:val="single" w:sz="4" w:space="0" w:color="auto"/>
              <w:left w:val="single" w:sz="4" w:space="0" w:color="auto"/>
              <w:bottom w:val="single" w:sz="4" w:space="0" w:color="auto"/>
              <w:right w:val="single" w:sz="4" w:space="0" w:color="auto"/>
            </w:tcBorders>
          </w:tcPr>
          <w:p w14:paraId="4341978D" w14:textId="77777777" w:rsidR="00CB74E5" w:rsidRDefault="00CB74E5"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465FD696" w14:textId="77777777" w:rsidR="00CB74E5" w:rsidRDefault="00CB74E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5B81494" w14:textId="77777777" w:rsidR="00CB74E5" w:rsidRDefault="00CB74E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1FA54AB" w14:textId="77777777" w:rsidR="00CB74E5" w:rsidRDefault="00CB74E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B8F1B55"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C186559" w14:textId="77777777" w:rsidR="00CB74E5" w:rsidRDefault="00CB74E5"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6EF4B629" w14:textId="77777777" w:rsidR="00CB74E5" w:rsidRDefault="00CB74E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CFD30E4"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849672E"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3082D13"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BB5F1D1" w14:textId="77777777" w:rsidR="00CB74E5" w:rsidRDefault="00CB74E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E0AB671"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0C05ECE3" w14:textId="77777777" w:rsidR="00CB74E5" w:rsidRDefault="00CB74E5" w:rsidP="009939A5">
            <w:pPr>
              <w:pStyle w:val="TAC"/>
              <w:rPr>
                <w:rFonts w:eastAsia="Yu Mincho"/>
              </w:rPr>
            </w:pPr>
          </w:p>
        </w:tc>
        <w:tc>
          <w:tcPr>
            <w:tcW w:w="1475" w:type="dxa"/>
            <w:tcBorders>
              <w:top w:val="single" w:sz="4" w:space="0" w:color="auto"/>
              <w:left w:val="single" w:sz="4" w:space="0" w:color="auto"/>
              <w:bottom w:val="nil"/>
              <w:right w:val="single" w:sz="4" w:space="0" w:color="auto"/>
            </w:tcBorders>
            <w:shd w:val="clear" w:color="auto" w:fill="auto"/>
          </w:tcPr>
          <w:p w14:paraId="5A5D8027" w14:textId="77777777" w:rsidR="00CB74E5" w:rsidRDefault="00CB74E5" w:rsidP="009939A5">
            <w:pPr>
              <w:pStyle w:val="TAC"/>
              <w:rPr>
                <w:lang w:val="en-US" w:eastAsia="zh-CN"/>
              </w:rPr>
            </w:pPr>
            <w:r>
              <w:rPr>
                <w:rFonts w:hint="eastAsia"/>
                <w:lang w:val="en-US" w:eastAsia="zh-CN"/>
              </w:rPr>
              <w:t>0</w:t>
            </w:r>
          </w:p>
        </w:tc>
      </w:tr>
      <w:tr w:rsidR="00CB74E5" w14:paraId="76DD29A3"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3471EE47" w14:textId="77777777" w:rsidR="00CB74E5" w:rsidRDefault="00CB74E5" w:rsidP="009939A5">
            <w:pPr>
              <w:pStyle w:val="TAC"/>
              <w:rPr>
                <w:lang w:eastAsia="zh-CN"/>
              </w:rPr>
            </w:pPr>
          </w:p>
        </w:tc>
        <w:tc>
          <w:tcPr>
            <w:tcW w:w="1370" w:type="dxa"/>
            <w:tcBorders>
              <w:top w:val="nil"/>
              <w:left w:val="single" w:sz="4" w:space="0" w:color="auto"/>
              <w:bottom w:val="nil"/>
              <w:right w:val="single" w:sz="4" w:space="0" w:color="auto"/>
            </w:tcBorders>
            <w:shd w:val="clear" w:color="auto" w:fill="auto"/>
          </w:tcPr>
          <w:p w14:paraId="11CED85C" w14:textId="77777777" w:rsidR="00CB74E5" w:rsidRDefault="00CB74E5" w:rsidP="009939A5">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474F0E99" w14:textId="77777777" w:rsidR="00CB74E5" w:rsidRDefault="00CB74E5" w:rsidP="009939A5">
            <w:pPr>
              <w:pStyle w:val="TAC"/>
              <w:rPr>
                <w:lang w:val="en-US" w:eastAsia="zh-CN"/>
              </w:rPr>
            </w:pPr>
            <w:r>
              <w:rPr>
                <w:rFonts w:cs="Arial"/>
                <w:lang w:val="en-CA"/>
              </w:rPr>
              <w:t>n78</w:t>
            </w:r>
          </w:p>
        </w:tc>
        <w:tc>
          <w:tcPr>
            <w:tcW w:w="8779" w:type="dxa"/>
            <w:gridSpan w:val="23"/>
            <w:tcBorders>
              <w:top w:val="single" w:sz="4" w:space="0" w:color="auto"/>
              <w:left w:val="single" w:sz="4" w:space="0" w:color="auto"/>
              <w:bottom w:val="single" w:sz="4" w:space="0" w:color="auto"/>
              <w:right w:val="single" w:sz="4" w:space="0" w:color="auto"/>
            </w:tcBorders>
          </w:tcPr>
          <w:p w14:paraId="3EEFE0DE" w14:textId="77777777" w:rsidR="00CB74E5" w:rsidRDefault="00CB74E5" w:rsidP="009939A5">
            <w:pPr>
              <w:pStyle w:val="TAC"/>
              <w:rPr>
                <w:rFonts w:eastAsia="Yu Mincho"/>
              </w:rPr>
            </w:pPr>
            <w:r>
              <w:rPr>
                <w:rFonts w:cs="Arial"/>
                <w:lang w:val="en-CA"/>
              </w:rPr>
              <w:t xml:space="preserve">See CA_n78(2A) Bandwidth Combination Set </w:t>
            </w:r>
            <w:r>
              <w:rPr>
                <w:rFonts w:cs="Arial" w:hint="eastAsia"/>
                <w:lang w:eastAsia="zh-CN"/>
              </w:rPr>
              <w:t xml:space="preserve">0 </w:t>
            </w:r>
            <w:r>
              <w:rPr>
                <w:rFonts w:cs="Arial"/>
                <w:lang w:val="en-CA"/>
              </w:rPr>
              <w:t>in Table 5.5A.2-1</w:t>
            </w:r>
          </w:p>
        </w:tc>
        <w:tc>
          <w:tcPr>
            <w:tcW w:w="1475" w:type="dxa"/>
            <w:tcBorders>
              <w:top w:val="nil"/>
              <w:left w:val="single" w:sz="4" w:space="0" w:color="auto"/>
              <w:bottom w:val="single" w:sz="4" w:space="0" w:color="auto"/>
              <w:right w:val="single" w:sz="4" w:space="0" w:color="auto"/>
            </w:tcBorders>
            <w:shd w:val="clear" w:color="auto" w:fill="auto"/>
          </w:tcPr>
          <w:p w14:paraId="139283F6" w14:textId="77777777" w:rsidR="00CB74E5" w:rsidRDefault="00CB74E5" w:rsidP="009939A5">
            <w:pPr>
              <w:pStyle w:val="TAC"/>
              <w:rPr>
                <w:lang w:val="en-US" w:eastAsia="zh-CN"/>
              </w:rPr>
            </w:pPr>
          </w:p>
        </w:tc>
      </w:tr>
      <w:tr w:rsidR="00CB74E5" w14:paraId="5297D9EF"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1D93580A" w14:textId="77777777" w:rsidR="00CB74E5" w:rsidRDefault="00CB74E5" w:rsidP="009939A5">
            <w:pPr>
              <w:pStyle w:val="TAC"/>
              <w:rPr>
                <w:lang w:eastAsia="zh-CN"/>
              </w:rPr>
            </w:pPr>
          </w:p>
        </w:tc>
        <w:tc>
          <w:tcPr>
            <w:tcW w:w="1370" w:type="dxa"/>
            <w:tcBorders>
              <w:top w:val="nil"/>
              <w:left w:val="single" w:sz="4" w:space="0" w:color="auto"/>
              <w:bottom w:val="nil"/>
              <w:right w:val="single" w:sz="4" w:space="0" w:color="auto"/>
            </w:tcBorders>
            <w:shd w:val="clear" w:color="auto" w:fill="auto"/>
          </w:tcPr>
          <w:p w14:paraId="38A53AFE" w14:textId="77777777" w:rsidR="00CB74E5" w:rsidRDefault="00CB74E5" w:rsidP="009939A5">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35D5076D" w14:textId="77777777" w:rsidR="00CB74E5" w:rsidRDefault="00CB74E5" w:rsidP="009939A5">
            <w:pPr>
              <w:pStyle w:val="TAC"/>
              <w:rPr>
                <w:rFonts w:cs="Arial"/>
                <w:lang w:val="en-CA"/>
              </w:rPr>
            </w:pPr>
            <w:r>
              <w:rPr>
                <w:rFonts w:cs="Arial"/>
                <w:kern w:val="2"/>
                <w:lang w:val="en-US"/>
              </w:rPr>
              <w:t>n38</w:t>
            </w:r>
          </w:p>
        </w:tc>
        <w:tc>
          <w:tcPr>
            <w:tcW w:w="673" w:type="dxa"/>
            <w:tcBorders>
              <w:top w:val="single" w:sz="4" w:space="0" w:color="auto"/>
              <w:left w:val="single" w:sz="4" w:space="0" w:color="auto"/>
              <w:bottom w:val="single" w:sz="4" w:space="0" w:color="auto"/>
              <w:right w:val="single" w:sz="4" w:space="0" w:color="auto"/>
            </w:tcBorders>
          </w:tcPr>
          <w:p w14:paraId="488AC2AE" w14:textId="77777777" w:rsidR="00CB74E5" w:rsidRDefault="00CB74E5" w:rsidP="009939A5">
            <w:pPr>
              <w:pStyle w:val="TAC"/>
              <w:rPr>
                <w:rFonts w:cs="Arial"/>
                <w:lang w:val="en-CA"/>
              </w:rPr>
            </w:pPr>
            <w:r>
              <w:rPr>
                <w:rFonts w:cs="Arial"/>
                <w:lang w:val="en-CA"/>
              </w:rPr>
              <w:t>5</w:t>
            </w:r>
          </w:p>
        </w:tc>
        <w:tc>
          <w:tcPr>
            <w:tcW w:w="675" w:type="dxa"/>
            <w:tcBorders>
              <w:top w:val="single" w:sz="4" w:space="0" w:color="auto"/>
              <w:left w:val="single" w:sz="4" w:space="0" w:color="auto"/>
              <w:bottom w:val="single" w:sz="4" w:space="0" w:color="auto"/>
              <w:right w:val="single" w:sz="4" w:space="0" w:color="auto"/>
            </w:tcBorders>
          </w:tcPr>
          <w:p w14:paraId="0E5B5E23" w14:textId="77777777" w:rsidR="00CB74E5" w:rsidRDefault="00CB74E5" w:rsidP="009939A5">
            <w:pPr>
              <w:pStyle w:val="TAC"/>
              <w:rPr>
                <w:rFonts w:cs="Arial"/>
                <w:lang w:val="en-CA"/>
              </w:rPr>
            </w:pPr>
            <w:r>
              <w:rPr>
                <w:rFonts w:cs="Arial"/>
                <w:lang w:val="en-CA"/>
              </w:rPr>
              <w:t>10</w:t>
            </w:r>
          </w:p>
        </w:tc>
        <w:tc>
          <w:tcPr>
            <w:tcW w:w="675" w:type="dxa"/>
            <w:gridSpan w:val="2"/>
            <w:tcBorders>
              <w:top w:val="single" w:sz="4" w:space="0" w:color="auto"/>
              <w:left w:val="single" w:sz="4" w:space="0" w:color="auto"/>
              <w:bottom w:val="single" w:sz="4" w:space="0" w:color="auto"/>
              <w:right w:val="single" w:sz="4" w:space="0" w:color="auto"/>
            </w:tcBorders>
          </w:tcPr>
          <w:p w14:paraId="62371EC8" w14:textId="77777777" w:rsidR="00CB74E5" w:rsidRDefault="00CB74E5" w:rsidP="009939A5">
            <w:pPr>
              <w:pStyle w:val="TAC"/>
              <w:rPr>
                <w:rFonts w:cs="Arial"/>
                <w:lang w:val="en-CA"/>
              </w:rPr>
            </w:pPr>
            <w:r>
              <w:rPr>
                <w:rFonts w:cs="Arial"/>
                <w:lang w:val="en-CA"/>
              </w:rPr>
              <w:t>15</w:t>
            </w:r>
          </w:p>
        </w:tc>
        <w:tc>
          <w:tcPr>
            <w:tcW w:w="678" w:type="dxa"/>
            <w:gridSpan w:val="2"/>
            <w:tcBorders>
              <w:top w:val="single" w:sz="4" w:space="0" w:color="auto"/>
              <w:left w:val="single" w:sz="4" w:space="0" w:color="auto"/>
              <w:bottom w:val="single" w:sz="4" w:space="0" w:color="auto"/>
              <w:right w:val="single" w:sz="4" w:space="0" w:color="auto"/>
            </w:tcBorders>
          </w:tcPr>
          <w:p w14:paraId="77A4D617" w14:textId="77777777" w:rsidR="00CB74E5" w:rsidRDefault="00CB74E5" w:rsidP="009939A5">
            <w:pPr>
              <w:pStyle w:val="TAC"/>
              <w:rPr>
                <w:rFonts w:cs="Arial"/>
                <w:lang w:val="en-CA"/>
              </w:rPr>
            </w:pPr>
            <w:r>
              <w:rPr>
                <w:rFonts w:cs="Arial"/>
                <w:lang w:val="en-CA"/>
              </w:rPr>
              <w:t>20</w:t>
            </w:r>
          </w:p>
        </w:tc>
        <w:tc>
          <w:tcPr>
            <w:tcW w:w="675" w:type="dxa"/>
            <w:tcBorders>
              <w:top w:val="single" w:sz="4" w:space="0" w:color="auto"/>
              <w:left w:val="single" w:sz="4" w:space="0" w:color="auto"/>
              <w:bottom w:val="single" w:sz="4" w:space="0" w:color="auto"/>
              <w:right w:val="single" w:sz="4" w:space="0" w:color="auto"/>
            </w:tcBorders>
          </w:tcPr>
          <w:p w14:paraId="09B61EBA" w14:textId="77777777" w:rsidR="00CB74E5" w:rsidRDefault="00CB74E5" w:rsidP="009939A5">
            <w:pPr>
              <w:pStyle w:val="TAC"/>
              <w:rPr>
                <w:rFonts w:cs="Arial"/>
                <w:lang w:val="en-CA"/>
              </w:rPr>
            </w:pPr>
          </w:p>
        </w:tc>
        <w:tc>
          <w:tcPr>
            <w:tcW w:w="675" w:type="dxa"/>
            <w:gridSpan w:val="2"/>
            <w:tcBorders>
              <w:top w:val="single" w:sz="4" w:space="0" w:color="auto"/>
              <w:left w:val="single" w:sz="4" w:space="0" w:color="auto"/>
              <w:bottom w:val="single" w:sz="4" w:space="0" w:color="auto"/>
              <w:right w:val="single" w:sz="4" w:space="0" w:color="auto"/>
            </w:tcBorders>
          </w:tcPr>
          <w:p w14:paraId="2AC58E7A" w14:textId="77777777" w:rsidR="00CB74E5" w:rsidRDefault="00CB74E5" w:rsidP="009939A5">
            <w:pPr>
              <w:pStyle w:val="TAC"/>
              <w:rPr>
                <w:rFonts w:cs="Arial"/>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77F7AE0A" w14:textId="77777777" w:rsidR="00CB74E5" w:rsidRDefault="00CB74E5" w:rsidP="009939A5">
            <w:pPr>
              <w:pStyle w:val="TAC"/>
              <w:rPr>
                <w:rFonts w:cs="Arial"/>
                <w:lang w:val="en-CA"/>
              </w:rPr>
            </w:pPr>
          </w:p>
        </w:tc>
        <w:tc>
          <w:tcPr>
            <w:tcW w:w="675" w:type="dxa"/>
            <w:gridSpan w:val="2"/>
            <w:tcBorders>
              <w:top w:val="single" w:sz="4" w:space="0" w:color="auto"/>
              <w:left w:val="single" w:sz="4" w:space="0" w:color="auto"/>
              <w:bottom w:val="single" w:sz="4" w:space="0" w:color="auto"/>
              <w:right w:val="single" w:sz="4" w:space="0" w:color="auto"/>
            </w:tcBorders>
          </w:tcPr>
          <w:p w14:paraId="73DCC006" w14:textId="77777777" w:rsidR="00CB74E5" w:rsidRDefault="00CB74E5" w:rsidP="009939A5">
            <w:pPr>
              <w:pStyle w:val="TAC"/>
              <w:rPr>
                <w:rFonts w:cs="Arial"/>
                <w:lang w:val="en-CA"/>
              </w:rPr>
            </w:pPr>
          </w:p>
        </w:tc>
        <w:tc>
          <w:tcPr>
            <w:tcW w:w="675" w:type="dxa"/>
            <w:gridSpan w:val="2"/>
            <w:tcBorders>
              <w:top w:val="single" w:sz="4" w:space="0" w:color="auto"/>
              <w:left w:val="single" w:sz="4" w:space="0" w:color="auto"/>
              <w:bottom w:val="single" w:sz="4" w:space="0" w:color="auto"/>
              <w:right w:val="single" w:sz="4" w:space="0" w:color="auto"/>
            </w:tcBorders>
          </w:tcPr>
          <w:p w14:paraId="76BF92E6" w14:textId="77777777" w:rsidR="00CB74E5" w:rsidRDefault="00CB74E5" w:rsidP="009939A5">
            <w:pPr>
              <w:pStyle w:val="TAC"/>
              <w:rPr>
                <w:rFonts w:cs="Arial"/>
                <w:lang w:val="en-CA"/>
              </w:rPr>
            </w:pPr>
          </w:p>
        </w:tc>
        <w:tc>
          <w:tcPr>
            <w:tcW w:w="675" w:type="dxa"/>
            <w:gridSpan w:val="2"/>
            <w:tcBorders>
              <w:top w:val="single" w:sz="4" w:space="0" w:color="auto"/>
              <w:left w:val="single" w:sz="4" w:space="0" w:color="auto"/>
              <w:bottom w:val="single" w:sz="4" w:space="0" w:color="auto"/>
              <w:right w:val="single" w:sz="4" w:space="0" w:color="auto"/>
            </w:tcBorders>
          </w:tcPr>
          <w:p w14:paraId="2E7370F9" w14:textId="77777777" w:rsidR="00CB74E5" w:rsidRDefault="00CB74E5" w:rsidP="009939A5">
            <w:pPr>
              <w:pStyle w:val="TAC"/>
              <w:rPr>
                <w:rFonts w:cs="Arial"/>
                <w:lang w:val="en-CA"/>
              </w:rPr>
            </w:pPr>
          </w:p>
        </w:tc>
        <w:tc>
          <w:tcPr>
            <w:tcW w:w="675" w:type="dxa"/>
            <w:gridSpan w:val="2"/>
            <w:tcBorders>
              <w:top w:val="single" w:sz="4" w:space="0" w:color="auto"/>
              <w:left w:val="single" w:sz="4" w:space="0" w:color="auto"/>
              <w:bottom w:val="single" w:sz="4" w:space="0" w:color="auto"/>
              <w:right w:val="single" w:sz="4" w:space="0" w:color="auto"/>
            </w:tcBorders>
          </w:tcPr>
          <w:p w14:paraId="1DC1DE32" w14:textId="77777777" w:rsidR="00CB74E5" w:rsidRDefault="00CB74E5" w:rsidP="009939A5">
            <w:pPr>
              <w:pStyle w:val="TAC"/>
              <w:rPr>
                <w:rFonts w:cs="Arial"/>
                <w:lang w:val="en-CA"/>
              </w:rPr>
            </w:pPr>
          </w:p>
        </w:tc>
        <w:tc>
          <w:tcPr>
            <w:tcW w:w="679" w:type="dxa"/>
            <w:gridSpan w:val="3"/>
            <w:tcBorders>
              <w:top w:val="single" w:sz="4" w:space="0" w:color="auto"/>
              <w:left w:val="single" w:sz="4" w:space="0" w:color="auto"/>
              <w:bottom w:val="single" w:sz="4" w:space="0" w:color="auto"/>
              <w:right w:val="single" w:sz="4" w:space="0" w:color="auto"/>
            </w:tcBorders>
          </w:tcPr>
          <w:p w14:paraId="3175E08F" w14:textId="77777777" w:rsidR="00CB74E5" w:rsidRDefault="00CB74E5" w:rsidP="009939A5">
            <w:pPr>
              <w:pStyle w:val="TAC"/>
              <w:rPr>
                <w:rFonts w:cs="Arial"/>
                <w:lang w:val="en-CA"/>
              </w:rPr>
            </w:pPr>
          </w:p>
        </w:tc>
        <w:tc>
          <w:tcPr>
            <w:tcW w:w="675" w:type="dxa"/>
            <w:tcBorders>
              <w:top w:val="single" w:sz="4" w:space="0" w:color="auto"/>
              <w:left w:val="single" w:sz="4" w:space="0" w:color="auto"/>
              <w:bottom w:val="single" w:sz="4" w:space="0" w:color="auto"/>
              <w:right w:val="single" w:sz="4" w:space="0" w:color="auto"/>
            </w:tcBorders>
          </w:tcPr>
          <w:p w14:paraId="123490DD" w14:textId="77777777" w:rsidR="00CB74E5" w:rsidRDefault="00CB74E5" w:rsidP="009939A5">
            <w:pPr>
              <w:pStyle w:val="TAC"/>
              <w:rPr>
                <w:rFonts w:cs="Arial"/>
                <w:lang w:val="en-CA"/>
              </w:rPr>
            </w:pPr>
          </w:p>
        </w:tc>
        <w:tc>
          <w:tcPr>
            <w:tcW w:w="1475" w:type="dxa"/>
            <w:tcBorders>
              <w:top w:val="nil"/>
              <w:left w:val="single" w:sz="4" w:space="0" w:color="auto"/>
              <w:bottom w:val="nil"/>
              <w:right w:val="single" w:sz="4" w:space="0" w:color="auto"/>
            </w:tcBorders>
            <w:shd w:val="clear" w:color="auto" w:fill="auto"/>
          </w:tcPr>
          <w:p w14:paraId="05A629A2" w14:textId="77777777" w:rsidR="00CB74E5" w:rsidRDefault="00CB74E5" w:rsidP="009939A5">
            <w:pPr>
              <w:pStyle w:val="TAC"/>
              <w:rPr>
                <w:lang w:val="en-US" w:eastAsia="zh-CN"/>
              </w:rPr>
            </w:pPr>
            <w:r>
              <w:rPr>
                <w:rFonts w:hint="eastAsia"/>
                <w:lang w:val="en-US" w:eastAsia="zh-CN"/>
              </w:rPr>
              <w:t>1</w:t>
            </w:r>
          </w:p>
        </w:tc>
      </w:tr>
      <w:tr w:rsidR="00CB74E5" w14:paraId="7AEA0C53"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26907480" w14:textId="77777777" w:rsidR="00CB74E5" w:rsidRDefault="00CB74E5" w:rsidP="009939A5">
            <w:pPr>
              <w:pStyle w:val="TAC"/>
              <w:rPr>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0ED221B4" w14:textId="77777777" w:rsidR="00CB74E5" w:rsidRDefault="00CB74E5" w:rsidP="009939A5">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2E63A9A5" w14:textId="77777777" w:rsidR="00CB74E5" w:rsidRDefault="00CB74E5" w:rsidP="009939A5">
            <w:pPr>
              <w:pStyle w:val="TAC"/>
              <w:rPr>
                <w:rFonts w:cs="Arial"/>
                <w:lang w:val="en-CA"/>
              </w:rPr>
            </w:pPr>
            <w:r>
              <w:rPr>
                <w:rFonts w:cs="Arial"/>
                <w:kern w:val="2"/>
                <w:lang w:val="en-US"/>
              </w:rPr>
              <w:t>n78</w:t>
            </w:r>
          </w:p>
        </w:tc>
        <w:tc>
          <w:tcPr>
            <w:tcW w:w="8779" w:type="dxa"/>
            <w:gridSpan w:val="23"/>
            <w:tcBorders>
              <w:top w:val="single" w:sz="4" w:space="0" w:color="auto"/>
              <w:left w:val="single" w:sz="4" w:space="0" w:color="auto"/>
              <w:bottom w:val="single" w:sz="4" w:space="0" w:color="auto"/>
              <w:right w:val="single" w:sz="4" w:space="0" w:color="auto"/>
            </w:tcBorders>
          </w:tcPr>
          <w:p w14:paraId="406FDBB5" w14:textId="77777777" w:rsidR="00CB74E5" w:rsidRDefault="00CB74E5" w:rsidP="009939A5">
            <w:pPr>
              <w:pStyle w:val="TAC"/>
              <w:rPr>
                <w:rFonts w:cs="Arial"/>
                <w:lang w:val="en-CA"/>
              </w:rPr>
            </w:pPr>
            <w:r>
              <w:rPr>
                <w:rFonts w:eastAsia="Yu Mincho" w:cs="Arial"/>
              </w:rPr>
              <w:t>See CA_n78(2A) Bandwidth Combination Set 2 in Table 5.5A.2-1</w:t>
            </w:r>
          </w:p>
        </w:tc>
        <w:tc>
          <w:tcPr>
            <w:tcW w:w="1475" w:type="dxa"/>
            <w:tcBorders>
              <w:top w:val="nil"/>
              <w:left w:val="single" w:sz="4" w:space="0" w:color="auto"/>
              <w:bottom w:val="single" w:sz="4" w:space="0" w:color="auto"/>
              <w:right w:val="single" w:sz="4" w:space="0" w:color="auto"/>
            </w:tcBorders>
            <w:shd w:val="clear" w:color="auto" w:fill="auto"/>
          </w:tcPr>
          <w:p w14:paraId="1E4C9482" w14:textId="77777777" w:rsidR="00CB74E5" w:rsidRDefault="00CB74E5" w:rsidP="009939A5">
            <w:pPr>
              <w:pStyle w:val="TAC"/>
              <w:rPr>
                <w:lang w:val="en-US" w:eastAsia="zh-CN"/>
              </w:rPr>
            </w:pPr>
          </w:p>
        </w:tc>
      </w:tr>
      <w:tr w:rsidR="00CB74E5" w14:paraId="386D3ECA"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7FE7C8D4" w14:textId="77777777" w:rsidR="00CB74E5" w:rsidRDefault="00CB74E5" w:rsidP="009939A5">
            <w:pPr>
              <w:pStyle w:val="TAC"/>
              <w:rPr>
                <w:lang w:eastAsia="zh-CN"/>
              </w:rPr>
            </w:pPr>
          </w:p>
        </w:tc>
        <w:tc>
          <w:tcPr>
            <w:tcW w:w="1370" w:type="dxa"/>
            <w:tcBorders>
              <w:top w:val="nil"/>
              <w:left w:val="single" w:sz="4" w:space="0" w:color="auto"/>
              <w:bottom w:val="nil"/>
              <w:right w:val="single" w:sz="4" w:space="0" w:color="auto"/>
            </w:tcBorders>
            <w:shd w:val="clear" w:color="auto" w:fill="auto"/>
          </w:tcPr>
          <w:p w14:paraId="7A1076CE" w14:textId="77777777" w:rsidR="00CB74E5" w:rsidRDefault="00CB74E5" w:rsidP="009939A5">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64AABE89" w14:textId="77777777" w:rsidR="00CB74E5" w:rsidRDefault="00CB74E5" w:rsidP="009939A5">
            <w:pPr>
              <w:pStyle w:val="TAC"/>
              <w:rPr>
                <w:rFonts w:cs="Arial"/>
                <w:kern w:val="2"/>
                <w:lang w:val="en-US"/>
              </w:rPr>
            </w:pPr>
          </w:p>
        </w:tc>
        <w:tc>
          <w:tcPr>
            <w:tcW w:w="673" w:type="dxa"/>
            <w:tcBorders>
              <w:top w:val="single" w:sz="4" w:space="0" w:color="auto"/>
              <w:left w:val="single" w:sz="4" w:space="0" w:color="auto"/>
              <w:bottom w:val="single" w:sz="4" w:space="0" w:color="auto"/>
              <w:right w:val="single" w:sz="4" w:space="0" w:color="auto"/>
            </w:tcBorders>
          </w:tcPr>
          <w:p w14:paraId="055C77CC" w14:textId="77777777" w:rsidR="00CB74E5" w:rsidRDefault="00CB74E5"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476C8169" w14:textId="77777777" w:rsidR="00CB74E5" w:rsidRDefault="00CB74E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28AD6ABE" w14:textId="77777777" w:rsidR="00CB74E5" w:rsidRDefault="00CB74E5" w:rsidP="009939A5">
            <w:pPr>
              <w:pStyle w:val="TAC"/>
              <w:rPr>
                <w:rFonts w:eastAsia="Yu Mincho" w:cs="Arial"/>
              </w:rPr>
            </w:pPr>
          </w:p>
        </w:tc>
        <w:tc>
          <w:tcPr>
            <w:tcW w:w="678" w:type="dxa"/>
            <w:gridSpan w:val="2"/>
            <w:tcBorders>
              <w:top w:val="single" w:sz="4" w:space="0" w:color="auto"/>
              <w:left w:val="single" w:sz="4" w:space="0" w:color="auto"/>
              <w:bottom w:val="single" w:sz="4" w:space="0" w:color="auto"/>
              <w:right w:val="single" w:sz="4" w:space="0" w:color="auto"/>
            </w:tcBorders>
          </w:tcPr>
          <w:p w14:paraId="1FE4CD72" w14:textId="77777777" w:rsidR="00CB74E5" w:rsidRDefault="00CB74E5"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27AA60C3" w14:textId="77777777" w:rsidR="00CB74E5" w:rsidRDefault="00CB74E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4E4EE438" w14:textId="77777777" w:rsidR="00CB74E5" w:rsidRDefault="00CB74E5"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439607D8" w14:textId="77777777" w:rsidR="00CB74E5" w:rsidRDefault="00CB74E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6DB7B897" w14:textId="77777777" w:rsidR="00CB74E5" w:rsidRDefault="00CB74E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3C3171DD" w14:textId="77777777" w:rsidR="00CB74E5" w:rsidRDefault="00CB74E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4FEA129C" w14:textId="77777777" w:rsidR="00CB74E5" w:rsidRDefault="00CB74E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61D8D704" w14:textId="77777777" w:rsidR="00CB74E5" w:rsidRDefault="00CB74E5"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56BDA751" w14:textId="77777777" w:rsidR="00CB74E5" w:rsidRDefault="00CB74E5"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44C8B9B9" w14:textId="77777777" w:rsidR="00CB74E5" w:rsidRDefault="00CB74E5" w:rsidP="009939A5">
            <w:pPr>
              <w:pStyle w:val="TAC"/>
              <w:rPr>
                <w:rFonts w:eastAsia="Yu Mincho" w:cs="Arial"/>
              </w:rPr>
            </w:pPr>
          </w:p>
        </w:tc>
        <w:tc>
          <w:tcPr>
            <w:tcW w:w="1475" w:type="dxa"/>
            <w:tcBorders>
              <w:top w:val="nil"/>
              <w:left w:val="single" w:sz="4" w:space="0" w:color="auto"/>
              <w:bottom w:val="nil"/>
              <w:right w:val="single" w:sz="4" w:space="0" w:color="auto"/>
            </w:tcBorders>
            <w:shd w:val="clear" w:color="auto" w:fill="auto"/>
          </w:tcPr>
          <w:p w14:paraId="6389CC3D" w14:textId="77777777" w:rsidR="00CB74E5" w:rsidRDefault="00CB74E5" w:rsidP="009939A5">
            <w:pPr>
              <w:pStyle w:val="TAC"/>
              <w:rPr>
                <w:lang w:val="en-US" w:eastAsia="zh-CN"/>
              </w:rPr>
            </w:pPr>
          </w:p>
        </w:tc>
      </w:tr>
      <w:tr w:rsidR="00CB74E5" w14:paraId="6E517EBA"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20EA42C" w14:textId="77777777" w:rsidR="00CB74E5" w:rsidRDefault="00CB74E5" w:rsidP="009939A5">
            <w:pPr>
              <w:pStyle w:val="TAC"/>
              <w:rPr>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16BD0F31" w14:textId="77777777" w:rsidR="00CB74E5" w:rsidRDefault="00CB74E5" w:rsidP="009939A5">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6DFC9128" w14:textId="77777777" w:rsidR="00CB74E5" w:rsidRDefault="00CB74E5" w:rsidP="009939A5">
            <w:pPr>
              <w:pStyle w:val="TAC"/>
              <w:rPr>
                <w:rFonts w:cs="Arial"/>
                <w:kern w:val="2"/>
                <w:lang w:val="en-US"/>
              </w:rPr>
            </w:pPr>
          </w:p>
        </w:tc>
        <w:tc>
          <w:tcPr>
            <w:tcW w:w="673" w:type="dxa"/>
            <w:tcBorders>
              <w:top w:val="single" w:sz="4" w:space="0" w:color="auto"/>
              <w:left w:val="single" w:sz="4" w:space="0" w:color="auto"/>
              <w:bottom w:val="single" w:sz="4" w:space="0" w:color="auto"/>
              <w:right w:val="single" w:sz="4" w:space="0" w:color="auto"/>
            </w:tcBorders>
          </w:tcPr>
          <w:p w14:paraId="0D599AE1" w14:textId="77777777" w:rsidR="00CB74E5" w:rsidRDefault="00CB74E5"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41975A38" w14:textId="77777777" w:rsidR="00CB74E5" w:rsidRDefault="00CB74E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666CDDD3" w14:textId="77777777" w:rsidR="00CB74E5" w:rsidRDefault="00CB74E5" w:rsidP="009939A5">
            <w:pPr>
              <w:pStyle w:val="TAC"/>
              <w:rPr>
                <w:rFonts w:eastAsia="Yu Mincho" w:cs="Arial"/>
              </w:rPr>
            </w:pPr>
          </w:p>
        </w:tc>
        <w:tc>
          <w:tcPr>
            <w:tcW w:w="678" w:type="dxa"/>
            <w:gridSpan w:val="2"/>
            <w:tcBorders>
              <w:top w:val="single" w:sz="4" w:space="0" w:color="auto"/>
              <w:left w:val="single" w:sz="4" w:space="0" w:color="auto"/>
              <w:bottom w:val="single" w:sz="4" w:space="0" w:color="auto"/>
              <w:right w:val="single" w:sz="4" w:space="0" w:color="auto"/>
            </w:tcBorders>
          </w:tcPr>
          <w:p w14:paraId="7986CC6D" w14:textId="77777777" w:rsidR="00CB74E5" w:rsidRDefault="00CB74E5"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435D7D90" w14:textId="77777777" w:rsidR="00CB74E5" w:rsidRDefault="00CB74E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74A6E2D6" w14:textId="77777777" w:rsidR="00CB74E5" w:rsidRDefault="00CB74E5"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415930AA" w14:textId="77777777" w:rsidR="00CB74E5" w:rsidRDefault="00CB74E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15ACCC97" w14:textId="77777777" w:rsidR="00CB74E5" w:rsidRDefault="00CB74E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213186BD" w14:textId="77777777" w:rsidR="00CB74E5" w:rsidRDefault="00CB74E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040AB7E3" w14:textId="77777777" w:rsidR="00CB74E5" w:rsidRDefault="00CB74E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2A3D2DEC" w14:textId="77777777" w:rsidR="00CB74E5" w:rsidRDefault="00CB74E5"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081781E4" w14:textId="77777777" w:rsidR="00CB74E5" w:rsidRDefault="00CB74E5"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08DEC26D" w14:textId="77777777" w:rsidR="00CB74E5" w:rsidRDefault="00CB74E5" w:rsidP="009939A5">
            <w:pPr>
              <w:pStyle w:val="TAC"/>
              <w:rPr>
                <w:rFonts w:eastAsia="Yu Mincho" w:cs="Arial"/>
              </w:rPr>
            </w:pPr>
          </w:p>
        </w:tc>
        <w:tc>
          <w:tcPr>
            <w:tcW w:w="1475" w:type="dxa"/>
            <w:tcBorders>
              <w:top w:val="nil"/>
              <w:left w:val="single" w:sz="4" w:space="0" w:color="auto"/>
              <w:bottom w:val="single" w:sz="4" w:space="0" w:color="auto"/>
              <w:right w:val="single" w:sz="4" w:space="0" w:color="auto"/>
            </w:tcBorders>
            <w:shd w:val="clear" w:color="auto" w:fill="auto"/>
          </w:tcPr>
          <w:p w14:paraId="64D584B8" w14:textId="77777777" w:rsidR="00CB74E5" w:rsidRDefault="00CB74E5" w:rsidP="009939A5">
            <w:pPr>
              <w:pStyle w:val="TAC"/>
              <w:rPr>
                <w:lang w:val="en-US" w:eastAsia="zh-CN"/>
              </w:rPr>
            </w:pPr>
          </w:p>
        </w:tc>
      </w:tr>
      <w:tr w:rsidR="00CB74E5" w14:paraId="520F9CA7" w14:textId="77777777" w:rsidTr="009939A5">
        <w:trPr>
          <w:trHeight w:val="187"/>
        </w:trPr>
        <w:tc>
          <w:tcPr>
            <w:tcW w:w="1629" w:type="dxa"/>
            <w:tcBorders>
              <w:left w:val="single" w:sz="4" w:space="0" w:color="auto"/>
              <w:bottom w:val="nil"/>
              <w:right w:val="single" w:sz="4" w:space="0" w:color="auto"/>
            </w:tcBorders>
            <w:shd w:val="clear" w:color="auto" w:fill="auto"/>
          </w:tcPr>
          <w:p w14:paraId="47779763" w14:textId="77777777" w:rsidR="00CB74E5" w:rsidRDefault="00CB74E5" w:rsidP="009939A5">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70" w:type="dxa"/>
            <w:tcBorders>
              <w:left w:val="single" w:sz="4" w:space="0" w:color="auto"/>
              <w:bottom w:val="nil"/>
              <w:right w:val="single" w:sz="4" w:space="0" w:color="auto"/>
            </w:tcBorders>
            <w:shd w:val="clear" w:color="auto" w:fill="auto"/>
          </w:tcPr>
          <w:p w14:paraId="51F78782" w14:textId="77777777" w:rsidR="00CB74E5" w:rsidRDefault="00CB74E5" w:rsidP="009939A5">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65" w:type="dxa"/>
            <w:tcBorders>
              <w:top w:val="single" w:sz="4" w:space="0" w:color="auto"/>
              <w:left w:val="single" w:sz="4" w:space="0" w:color="auto"/>
              <w:bottom w:val="single" w:sz="4" w:space="0" w:color="auto"/>
              <w:right w:val="single" w:sz="4" w:space="0" w:color="auto"/>
            </w:tcBorders>
          </w:tcPr>
          <w:p w14:paraId="20165833" w14:textId="77777777" w:rsidR="00CB74E5" w:rsidRDefault="00CB74E5" w:rsidP="009939A5">
            <w:pPr>
              <w:pStyle w:val="TAC"/>
              <w:rPr>
                <w:szCs w:val="18"/>
                <w:lang w:val="en-US" w:eastAsia="zh-CN"/>
              </w:rPr>
            </w:pPr>
            <w:r>
              <w:rPr>
                <w:rFonts w:hint="eastAsia"/>
                <w:szCs w:val="18"/>
                <w:lang w:val="en-US" w:eastAsia="zh-CN"/>
              </w:rPr>
              <w:t>n39</w:t>
            </w:r>
          </w:p>
        </w:tc>
        <w:tc>
          <w:tcPr>
            <w:tcW w:w="673" w:type="dxa"/>
            <w:tcBorders>
              <w:top w:val="single" w:sz="4" w:space="0" w:color="auto"/>
              <w:left w:val="single" w:sz="4" w:space="0" w:color="auto"/>
              <w:bottom w:val="single" w:sz="4" w:space="0" w:color="auto"/>
              <w:right w:val="single" w:sz="4" w:space="0" w:color="auto"/>
            </w:tcBorders>
          </w:tcPr>
          <w:p w14:paraId="14426B6E" w14:textId="77777777" w:rsidR="00CB74E5" w:rsidRDefault="00CB74E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532018B3"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1607EA5"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DE73DD5"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B3BEF90" w14:textId="77777777" w:rsidR="00CB74E5" w:rsidRDefault="00CB74E5" w:rsidP="009939A5">
            <w:pPr>
              <w:pStyle w:val="TAC"/>
              <w:rPr>
                <w:szCs w:val="18"/>
                <w:lang w:eastAsia="zh-CN"/>
              </w:rPr>
            </w:pPr>
            <w:r>
              <w:rPr>
                <w:rFonts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756269AF" w14:textId="77777777" w:rsidR="00CB74E5" w:rsidRDefault="00CB74E5"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B7D60E0" w14:textId="77777777" w:rsidR="00CB74E5" w:rsidRDefault="00CB74E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3FA466A" w14:textId="77777777" w:rsidR="00CB74E5" w:rsidRDefault="00CB74E5"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36C56ED" w14:textId="77777777" w:rsidR="00CB74E5" w:rsidRDefault="00CB74E5"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E4FBD34" w14:textId="77777777" w:rsidR="00CB74E5" w:rsidRDefault="00CB74E5"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41A5E70" w14:textId="77777777" w:rsidR="00CB74E5" w:rsidRDefault="00CB74E5" w:rsidP="009939A5">
            <w:pPr>
              <w:pStyle w:val="TAC"/>
              <w:rPr>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2A5D3C4"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EB9E152" w14:textId="77777777" w:rsidR="00CB74E5" w:rsidRDefault="00CB74E5" w:rsidP="009939A5">
            <w:pPr>
              <w:pStyle w:val="TAC"/>
              <w:rPr>
                <w:rFonts w:eastAsia="Yu Mincho"/>
                <w:szCs w:val="18"/>
              </w:rPr>
            </w:pPr>
          </w:p>
        </w:tc>
        <w:tc>
          <w:tcPr>
            <w:tcW w:w="1475" w:type="dxa"/>
            <w:tcBorders>
              <w:left w:val="single" w:sz="4" w:space="0" w:color="auto"/>
              <w:bottom w:val="nil"/>
              <w:right w:val="single" w:sz="4" w:space="0" w:color="auto"/>
            </w:tcBorders>
            <w:shd w:val="clear" w:color="auto" w:fill="auto"/>
          </w:tcPr>
          <w:p w14:paraId="0C05B579" w14:textId="77777777" w:rsidR="00CB74E5" w:rsidRDefault="00CB74E5" w:rsidP="009939A5">
            <w:pPr>
              <w:pStyle w:val="TAC"/>
              <w:rPr>
                <w:szCs w:val="18"/>
                <w:lang w:eastAsia="zh-CN"/>
              </w:rPr>
            </w:pPr>
            <w:r>
              <w:rPr>
                <w:rFonts w:hint="eastAsia"/>
                <w:szCs w:val="18"/>
                <w:lang w:eastAsia="zh-CN"/>
              </w:rPr>
              <w:t>0</w:t>
            </w:r>
          </w:p>
        </w:tc>
      </w:tr>
      <w:tr w:rsidR="00CB74E5" w14:paraId="18EA4C70"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3BF98743"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6EC6F1F3" w14:textId="77777777" w:rsidR="00CB74E5" w:rsidRDefault="00CB74E5" w:rsidP="009939A5">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tcPr>
          <w:p w14:paraId="613CE499" w14:textId="77777777" w:rsidR="00CB74E5" w:rsidRDefault="00CB74E5" w:rsidP="009939A5">
            <w:pPr>
              <w:pStyle w:val="TAC"/>
              <w:rPr>
                <w:szCs w:val="18"/>
                <w:lang w:val="en-US" w:eastAsia="zh-CN"/>
              </w:rPr>
            </w:pPr>
            <w:r>
              <w:rPr>
                <w:rFonts w:hint="eastAsia"/>
                <w:szCs w:val="18"/>
                <w:lang w:val="en-US" w:eastAsia="zh-CN"/>
              </w:rPr>
              <w:t>n40</w:t>
            </w:r>
          </w:p>
        </w:tc>
        <w:tc>
          <w:tcPr>
            <w:tcW w:w="673" w:type="dxa"/>
            <w:tcBorders>
              <w:top w:val="single" w:sz="4" w:space="0" w:color="auto"/>
              <w:left w:val="single" w:sz="4" w:space="0" w:color="auto"/>
              <w:bottom w:val="single" w:sz="4" w:space="0" w:color="auto"/>
              <w:right w:val="single" w:sz="4" w:space="0" w:color="auto"/>
            </w:tcBorders>
          </w:tcPr>
          <w:p w14:paraId="781A9C04" w14:textId="77777777" w:rsidR="00CB74E5" w:rsidRDefault="00CB74E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2FE04EDF"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B3E9FF2"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C8AE613"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7A9349B" w14:textId="77777777" w:rsidR="00CB74E5" w:rsidRDefault="00CB74E5" w:rsidP="009939A5">
            <w:pPr>
              <w:pStyle w:val="TAC"/>
              <w:rPr>
                <w:szCs w:val="18"/>
                <w:lang w:eastAsia="zh-CN"/>
              </w:rPr>
            </w:pPr>
            <w:r>
              <w:rPr>
                <w:rFonts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7153DFA5" w14:textId="77777777" w:rsidR="00CB74E5" w:rsidRDefault="00CB74E5"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9B7A5C4" w14:textId="77777777" w:rsidR="00CB74E5" w:rsidRDefault="00CB74E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55F2E89" w14:textId="77777777" w:rsidR="00CB74E5" w:rsidRDefault="00CB74E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3F8931E9" w14:textId="77777777" w:rsidR="00CB74E5" w:rsidRDefault="00CB74E5"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0D4C7FF4" w14:textId="77777777" w:rsidR="00CB74E5" w:rsidRDefault="00CB74E5"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AD571FB" w14:textId="77777777" w:rsidR="00CB74E5" w:rsidRDefault="00CB74E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98288D1"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FC7A394" w14:textId="77777777" w:rsidR="00CB74E5" w:rsidRDefault="00CB74E5"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48DB1CBD" w14:textId="77777777" w:rsidR="00CB74E5" w:rsidRDefault="00CB74E5" w:rsidP="009939A5">
            <w:pPr>
              <w:pStyle w:val="TAC"/>
              <w:rPr>
                <w:rFonts w:eastAsia="Yu Mincho"/>
                <w:szCs w:val="18"/>
              </w:rPr>
            </w:pPr>
          </w:p>
        </w:tc>
      </w:tr>
      <w:tr w:rsidR="00CB74E5" w14:paraId="69EE5C75"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6F832CFE" w14:textId="77777777" w:rsidR="00CB74E5" w:rsidRDefault="00CB74E5" w:rsidP="009939A5">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70" w:type="dxa"/>
            <w:tcBorders>
              <w:top w:val="single" w:sz="4" w:space="0" w:color="auto"/>
              <w:left w:val="single" w:sz="4" w:space="0" w:color="auto"/>
              <w:bottom w:val="nil"/>
              <w:right w:val="single" w:sz="4" w:space="0" w:color="auto"/>
            </w:tcBorders>
            <w:shd w:val="clear" w:color="auto" w:fill="auto"/>
          </w:tcPr>
          <w:p w14:paraId="1661F0FB" w14:textId="77777777" w:rsidR="00CB74E5" w:rsidRDefault="00CB74E5" w:rsidP="009939A5">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65" w:type="dxa"/>
            <w:tcBorders>
              <w:top w:val="single" w:sz="4" w:space="0" w:color="auto"/>
              <w:left w:val="single" w:sz="4" w:space="0" w:color="auto"/>
              <w:bottom w:val="single" w:sz="4" w:space="0" w:color="auto"/>
              <w:right w:val="single" w:sz="4" w:space="0" w:color="auto"/>
            </w:tcBorders>
          </w:tcPr>
          <w:p w14:paraId="46668574" w14:textId="77777777" w:rsidR="00CB74E5" w:rsidRDefault="00CB74E5" w:rsidP="009939A5">
            <w:pPr>
              <w:pStyle w:val="TAC"/>
              <w:rPr>
                <w:szCs w:val="18"/>
                <w:lang w:val="en-US"/>
              </w:rPr>
            </w:pPr>
            <w:r>
              <w:rPr>
                <w:rFonts w:hint="eastAsia"/>
                <w:szCs w:val="18"/>
                <w:lang w:val="en-US" w:eastAsia="zh-CN"/>
              </w:rPr>
              <w:t>n39</w:t>
            </w:r>
          </w:p>
        </w:tc>
        <w:tc>
          <w:tcPr>
            <w:tcW w:w="673" w:type="dxa"/>
            <w:tcBorders>
              <w:top w:val="single" w:sz="4" w:space="0" w:color="auto"/>
              <w:left w:val="single" w:sz="4" w:space="0" w:color="auto"/>
              <w:bottom w:val="single" w:sz="4" w:space="0" w:color="auto"/>
              <w:right w:val="single" w:sz="4" w:space="0" w:color="auto"/>
            </w:tcBorders>
          </w:tcPr>
          <w:p w14:paraId="661A9CCA" w14:textId="77777777" w:rsidR="00CB74E5" w:rsidRDefault="00CB74E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25FDCF92"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510D3E2"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19D2F49"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62BE779" w14:textId="77777777" w:rsidR="00CB74E5" w:rsidRDefault="00CB74E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D5BF2A3" w14:textId="77777777" w:rsidR="00CB74E5" w:rsidRDefault="00CB74E5"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B781D58" w14:textId="77777777" w:rsidR="00CB74E5" w:rsidRDefault="00CB74E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A0AB9C4"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8859DB3"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8FF9B7F"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0FD04D8"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5AFA4AB"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E4CF191" w14:textId="77777777" w:rsidR="00CB74E5" w:rsidRDefault="00CB74E5"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38DBF90E" w14:textId="77777777" w:rsidR="00CB74E5" w:rsidRDefault="00CB74E5" w:rsidP="009939A5">
            <w:pPr>
              <w:pStyle w:val="TAC"/>
              <w:rPr>
                <w:szCs w:val="18"/>
                <w:lang w:eastAsia="zh-CN"/>
              </w:rPr>
            </w:pPr>
            <w:r>
              <w:rPr>
                <w:rFonts w:hint="eastAsia"/>
                <w:szCs w:val="18"/>
                <w:lang w:eastAsia="zh-CN"/>
              </w:rPr>
              <w:t>0</w:t>
            </w:r>
          </w:p>
        </w:tc>
      </w:tr>
      <w:tr w:rsidR="00CB74E5" w14:paraId="120EC51E"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85DF48E"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477BD5AF" w14:textId="77777777" w:rsidR="00CB74E5" w:rsidRDefault="00CB74E5"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74C17C34" w14:textId="77777777" w:rsidR="00CB74E5" w:rsidRDefault="00CB74E5" w:rsidP="009939A5">
            <w:pPr>
              <w:pStyle w:val="TAC"/>
              <w:rPr>
                <w:szCs w:val="18"/>
                <w:lang w:val="en-US"/>
              </w:rPr>
            </w:pPr>
            <w:r>
              <w:rPr>
                <w:rFonts w:hint="eastAsia"/>
                <w:szCs w:val="18"/>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3DC6CABB" w14:textId="77777777" w:rsidR="00CB74E5" w:rsidRDefault="00CB74E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E5C3AE2"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34BA681"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83F5166"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02261D2"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20F5C64"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258523B" w14:textId="77777777" w:rsidR="00CB74E5" w:rsidRDefault="00CB74E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15783F6" w14:textId="77777777" w:rsidR="00CB74E5" w:rsidRDefault="00CB74E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456E6F1A" w14:textId="77777777" w:rsidR="00CB74E5" w:rsidRDefault="00CB74E5"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38A9004D"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67D6B3B" w14:textId="77777777" w:rsidR="00CB74E5" w:rsidRDefault="00CB74E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487876E" w14:textId="77777777" w:rsidR="00CB74E5" w:rsidRDefault="00CB74E5" w:rsidP="009939A5">
            <w:pPr>
              <w:pStyle w:val="TAC"/>
              <w:rPr>
                <w:szCs w:val="18"/>
                <w:lang w:eastAsia="zh-CN"/>
              </w:rPr>
            </w:pPr>
            <w:r>
              <w:rPr>
                <w:rFonts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6E636E5C" w14:textId="77777777" w:rsidR="00CB74E5" w:rsidRDefault="00CB74E5" w:rsidP="009939A5">
            <w:pPr>
              <w:pStyle w:val="TAC"/>
              <w:rPr>
                <w:szCs w:val="18"/>
                <w:lang w:eastAsia="zh-CN"/>
              </w:rPr>
            </w:pPr>
            <w:r>
              <w:rPr>
                <w:rFonts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778DB2BC" w14:textId="77777777" w:rsidR="00CB74E5" w:rsidRDefault="00CB74E5" w:rsidP="009939A5">
            <w:pPr>
              <w:pStyle w:val="TAC"/>
              <w:rPr>
                <w:rFonts w:eastAsia="Yu Mincho"/>
                <w:szCs w:val="18"/>
              </w:rPr>
            </w:pPr>
          </w:p>
        </w:tc>
      </w:tr>
      <w:tr w:rsidR="00CB74E5" w14:paraId="1E24A5D6"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5BACDC40" w14:textId="77777777" w:rsidR="00CB74E5" w:rsidRDefault="00CB74E5" w:rsidP="009939A5">
            <w:pPr>
              <w:pStyle w:val="TAC"/>
              <w:rPr>
                <w:szCs w:val="18"/>
                <w:lang w:val="en-US" w:eastAsia="zh-CN"/>
              </w:rPr>
            </w:pPr>
            <w:r>
              <w:rPr>
                <w:rFonts w:hint="eastAsia"/>
                <w:szCs w:val="18"/>
                <w:lang w:val="en-US" w:eastAsia="zh-CN"/>
              </w:rPr>
              <w:t>CA_n39A-n41C</w:t>
            </w:r>
          </w:p>
        </w:tc>
        <w:tc>
          <w:tcPr>
            <w:tcW w:w="1370" w:type="dxa"/>
            <w:tcBorders>
              <w:top w:val="single" w:sz="4" w:space="0" w:color="auto"/>
              <w:left w:val="single" w:sz="4" w:space="0" w:color="auto"/>
              <w:bottom w:val="nil"/>
              <w:right w:val="single" w:sz="4" w:space="0" w:color="auto"/>
            </w:tcBorders>
            <w:shd w:val="clear" w:color="auto" w:fill="auto"/>
          </w:tcPr>
          <w:p w14:paraId="118A609D" w14:textId="77777777" w:rsidR="00CB74E5" w:rsidRDefault="00CB74E5" w:rsidP="009939A5">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65" w:type="dxa"/>
            <w:tcBorders>
              <w:top w:val="single" w:sz="4" w:space="0" w:color="auto"/>
              <w:left w:val="single" w:sz="4" w:space="0" w:color="auto"/>
              <w:right w:val="single" w:sz="4" w:space="0" w:color="auto"/>
            </w:tcBorders>
          </w:tcPr>
          <w:p w14:paraId="04A926F4" w14:textId="77777777" w:rsidR="00CB74E5" w:rsidRDefault="00CB74E5" w:rsidP="009939A5">
            <w:pPr>
              <w:pStyle w:val="TAC"/>
              <w:rPr>
                <w:szCs w:val="18"/>
                <w:lang w:val="en-US" w:eastAsia="zh-CN"/>
              </w:rPr>
            </w:pPr>
            <w:r>
              <w:rPr>
                <w:rFonts w:hint="eastAsia"/>
                <w:szCs w:val="18"/>
                <w:lang w:val="en-US" w:eastAsia="zh-CN"/>
              </w:rPr>
              <w:t>n39</w:t>
            </w:r>
          </w:p>
        </w:tc>
        <w:tc>
          <w:tcPr>
            <w:tcW w:w="673" w:type="dxa"/>
            <w:tcBorders>
              <w:top w:val="single" w:sz="4" w:space="0" w:color="auto"/>
              <w:left w:val="single" w:sz="4" w:space="0" w:color="auto"/>
              <w:bottom w:val="single" w:sz="4" w:space="0" w:color="auto"/>
              <w:right w:val="single" w:sz="4" w:space="0" w:color="auto"/>
            </w:tcBorders>
          </w:tcPr>
          <w:p w14:paraId="68480FCB" w14:textId="77777777" w:rsidR="00CB74E5" w:rsidRDefault="00CB74E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2F92BE95"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BA619D2"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E394FE7"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7BB16C1" w14:textId="77777777" w:rsidR="00CB74E5" w:rsidRDefault="00CB74E5" w:rsidP="009939A5">
            <w:pPr>
              <w:pStyle w:val="TAC"/>
              <w:rPr>
                <w:szCs w:val="18"/>
                <w:lang w:eastAsia="zh-CN"/>
              </w:rPr>
            </w:pPr>
            <w:r>
              <w:rPr>
                <w:rFonts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7F64A8AD" w14:textId="77777777" w:rsidR="00CB74E5" w:rsidRDefault="00CB74E5"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3A7E863" w14:textId="77777777" w:rsidR="00CB74E5" w:rsidRDefault="00CB74E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B8AFB66"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DDB654D"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4CA0E84"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69BCC1A"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1F1B586"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0CD925F" w14:textId="77777777" w:rsidR="00CB74E5" w:rsidRDefault="00CB74E5"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7975254B" w14:textId="77777777" w:rsidR="00CB74E5" w:rsidRDefault="00CB74E5" w:rsidP="009939A5">
            <w:pPr>
              <w:pStyle w:val="TAC"/>
              <w:rPr>
                <w:szCs w:val="18"/>
                <w:lang w:val="en-US" w:eastAsia="zh-CN"/>
              </w:rPr>
            </w:pPr>
            <w:r>
              <w:rPr>
                <w:rFonts w:hint="eastAsia"/>
                <w:szCs w:val="18"/>
                <w:lang w:val="en-US" w:eastAsia="zh-CN"/>
              </w:rPr>
              <w:t>0</w:t>
            </w:r>
          </w:p>
        </w:tc>
      </w:tr>
      <w:tr w:rsidR="00CB74E5" w14:paraId="5B713A02"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EFAB251" w14:textId="77777777" w:rsidR="00CB74E5" w:rsidRDefault="00CB74E5" w:rsidP="009939A5">
            <w:pPr>
              <w:pStyle w:val="TAC"/>
              <w:rPr>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7297DABD" w14:textId="77777777" w:rsidR="00CB74E5" w:rsidRDefault="00CB74E5" w:rsidP="009939A5">
            <w:pPr>
              <w:pStyle w:val="TAC"/>
              <w:rPr>
                <w:szCs w:val="18"/>
                <w:lang w:eastAsia="zh-CN"/>
              </w:rPr>
            </w:pPr>
          </w:p>
        </w:tc>
        <w:tc>
          <w:tcPr>
            <w:tcW w:w="665" w:type="dxa"/>
            <w:tcBorders>
              <w:top w:val="single" w:sz="4" w:space="0" w:color="auto"/>
              <w:left w:val="single" w:sz="4" w:space="0" w:color="auto"/>
              <w:right w:val="single" w:sz="4" w:space="0" w:color="auto"/>
            </w:tcBorders>
          </w:tcPr>
          <w:p w14:paraId="46AF74AE" w14:textId="77777777" w:rsidR="00CB74E5" w:rsidRDefault="00CB74E5" w:rsidP="009939A5">
            <w:pPr>
              <w:pStyle w:val="TAC"/>
              <w:rPr>
                <w:szCs w:val="18"/>
                <w:lang w:val="en-US" w:eastAsia="zh-CN"/>
              </w:rPr>
            </w:pPr>
            <w:r>
              <w:rPr>
                <w:rFonts w:hint="eastAsia"/>
                <w:szCs w:val="18"/>
                <w:lang w:val="en-US" w:eastAsia="zh-CN"/>
              </w:rPr>
              <w:t>n41</w:t>
            </w:r>
          </w:p>
        </w:tc>
        <w:tc>
          <w:tcPr>
            <w:tcW w:w="8779" w:type="dxa"/>
            <w:gridSpan w:val="23"/>
            <w:tcBorders>
              <w:top w:val="single" w:sz="4" w:space="0" w:color="auto"/>
              <w:left w:val="single" w:sz="4" w:space="0" w:color="auto"/>
              <w:bottom w:val="single" w:sz="4" w:space="0" w:color="auto"/>
              <w:right w:val="single" w:sz="4" w:space="0" w:color="auto"/>
            </w:tcBorders>
          </w:tcPr>
          <w:p w14:paraId="541BFFF7" w14:textId="77777777" w:rsidR="00CB74E5" w:rsidRDefault="00CB74E5" w:rsidP="009939A5">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5" w:type="dxa"/>
            <w:tcBorders>
              <w:top w:val="nil"/>
              <w:left w:val="single" w:sz="4" w:space="0" w:color="auto"/>
              <w:bottom w:val="single" w:sz="4" w:space="0" w:color="auto"/>
              <w:right w:val="single" w:sz="4" w:space="0" w:color="auto"/>
            </w:tcBorders>
            <w:shd w:val="clear" w:color="auto" w:fill="auto"/>
          </w:tcPr>
          <w:p w14:paraId="51378EE1" w14:textId="77777777" w:rsidR="00CB74E5" w:rsidRDefault="00CB74E5" w:rsidP="009939A5">
            <w:pPr>
              <w:pStyle w:val="TAC"/>
              <w:rPr>
                <w:szCs w:val="18"/>
                <w:lang w:val="en-US" w:eastAsia="zh-CN"/>
              </w:rPr>
            </w:pPr>
          </w:p>
        </w:tc>
      </w:tr>
      <w:tr w:rsidR="00CB74E5" w14:paraId="7663F456"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21CB4AA0" w14:textId="77777777" w:rsidR="00CB74E5" w:rsidRDefault="00CB74E5" w:rsidP="009939A5">
            <w:pPr>
              <w:pStyle w:val="TAC"/>
              <w:rPr>
                <w:szCs w:val="18"/>
                <w:lang w:eastAsia="zh-CN"/>
              </w:rPr>
            </w:pPr>
            <w:r>
              <w:rPr>
                <w:rFonts w:hint="eastAsia"/>
                <w:szCs w:val="18"/>
                <w:lang w:val="en-US" w:eastAsia="zh-CN"/>
              </w:rPr>
              <w:t>CA_n39A-n41(2A)</w:t>
            </w:r>
          </w:p>
        </w:tc>
        <w:tc>
          <w:tcPr>
            <w:tcW w:w="1370" w:type="dxa"/>
            <w:tcBorders>
              <w:top w:val="single" w:sz="4" w:space="0" w:color="auto"/>
              <w:left w:val="single" w:sz="4" w:space="0" w:color="auto"/>
              <w:bottom w:val="nil"/>
              <w:right w:val="single" w:sz="4" w:space="0" w:color="auto"/>
            </w:tcBorders>
            <w:shd w:val="clear" w:color="auto" w:fill="auto"/>
          </w:tcPr>
          <w:p w14:paraId="0EFAA52F" w14:textId="77777777" w:rsidR="00CB74E5" w:rsidRDefault="00CB74E5" w:rsidP="009939A5">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65" w:type="dxa"/>
            <w:tcBorders>
              <w:top w:val="single" w:sz="4" w:space="0" w:color="auto"/>
              <w:left w:val="single" w:sz="4" w:space="0" w:color="auto"/>
              <w:bottom w:val="single" w:sz="4" w:space="0" w:color="auto"/>
              <w:right w:val="single" w:sz="4" w:space="0" w:color="auto"/>
            </w:tcBorders>
          </w:tcPr>
          <w:p w14:paraId="409FB35F" w14:textId="77777777" w:rsidR="00CB74E5" w:rsidRDefault="00CB74E5" w:rsidP="009939A5">
            <w:pPr>
              <w:pStyle w:val="TAC"/>
              <w:rPr>
                <w:szCs w:val="18"/>
                <w:lang w:val="en-US" w:eastAsia="zh-CN"/>
              </w:rPr>
            </w:pPr>
            <w:r>
              <w:rPr>
                <w:rFonts w:hint="eastAsia"/>
                <w:szCs w:val="18"/>
                <w:lang w:val="en-US" w:eastAsia="zh-CN"/>
              </w:rPr>
              <w:t>n39</w:t>
            </w:r>
          </w:p>
        </w:tc>
        <w:tc>
          <w:tcPr>
            <w:tcW w:w="673" w:type="dxa"/>
            <w:tcBorders>
              <w:top w:val="single" w:sz="4" w:space="0" w:color="auto"/>
              <w:left w:val="single" w:sz="4" w:space="0" w:color="auto"/>
              <w:bottom w:val="single" w:sz="4" w:space="0" w:color="auto"/>
              <w:right w:val="single" w:sz="4" w:space="0" w:color="auto"/>
            </w:tcBorders>
          </w:tcPr>
          <w:p w14:paraId="49B11F4C" w14:textId="77777777" w:rsidR="00CB74E5" w:rsidRDefault="00CB74E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2B0A9402"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FDCCBB2"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47F43A1"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1525AC6" w14:textId="77777777" w:rsidR="00CB74E5" w:rsidRDefault="00CB74E5" w:rsidP="009939A5">
            <w:pPr>
              <w:pStyle w:val="TAC"/>
              <w:rPr>
                <w:szCs w:val="18"/>
                <w:lang w:eastAsia="zh-CN"/>
              </w:rPr>
            </w:pPr>
            <w:r>
              <w:rPr>
                <w:rFonts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F7104E4" w14:textId="77777777" w:rsidR="00CB74E5" w:rsidRDefault="00CB74E5"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DD58A0D" w14:textId="77777777" w:rsidR="00CB74E5" w:rsidRDefault="00CB74E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41DF741"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CA34CFB"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FCD2741"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C67BBEE"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2A19910"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C79E189" w14:textId="77777777" w:rsidR="00CB74E5" w:rsidRDefault="00CB74E5"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1ACE4619" w14:textId="77777777" w:rsidR="00CB74E5" w:rsidRDefault="00CB74E5" w:rsidP="009939A5">
            <w:pPr>
              <w:pStyle w:val="TAC"/>
              <w:rPr>
                <w:szCs w:val="18"/>
                <w:lang w:eastAsia="zh-CN"/>
              </w:rPr>
            </w:pPr>
            <w:r>
              <w:rPr>
                <w:rFonts w:hint="eastAsia"/>
                <w:szCs w:val="18"/>
                <w:lang w:eastAsia="zh-CN"/>
              </w:rPr>
              <w:t>0</w:t>
            </w:r>
          </w:p>
        </w:tc>
      </w:tr>
      <w:tr w:rsidR="00CB74E5" w14:paraId="7E474E00"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3A17D7A"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1557A370" w14:textId="77777777" w:rsidR="00CB74E5" w:rsidRDefault="00CB74E5" w:rsidP="009939A5">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tcPr>
          <w:p w14:paraId="5E25CBBD" w14:textId="77777777" w:rsidR="00CB74E5" w:rsidRDefault="00CB74E5" w:rsidP="009939A5">
            <w:pPr>
              <w:pStyle w:val="TAC"/>
              <w:rPr>
                <w:szCs w:val="18"/>
                <w:lang w:val="en-US" w:eastAsia="zh-CN"/>
              </w:rPr>
            </w:pPr>
            <w:r>
              <w:rPr>
                <w:rFonts w:hint="eastAsia"/>
                <w:szCs w:val="18"/>
                <w:lang w:val="en-US" w:eastAsia="zh-CN"/>
              </w:rPr>
              <w:t>n41</w:t>
            </w:r>
          </w:p>
        </w:tc>
        <w:tc>
          <w:tcPr>
            <w:tcW w:w="8779" w:type="dxa"/>
            <w:gridSpan w:val="23"/>
            <w:tcBorders>
              <w:top w:val="single" w:sz="4" w:space="0" w:color="auto"/>
              <w:left w:val="single" w:sz="4" w:space="0" w:color="auto"/>
              <w:bottom w:val="single" w:sz="4" w:space="0" w:color="auto"/>
              <w:right w:val="single" w:sz="4" w:space="0" w:color="auto"/>
            </w:tcBorders>
          </w:tcPr>
          <w:p w14:paraId="6B05F982" w14:textId="77777777" w:rsidR="00CB74E5" w:rsidRDefault="00CB74E5" w:rsidP="009939A5">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5" w:type="dxa"/>
            <w:tcBorders>
              <w:top w:val="nil"/>
              <w:left w:val="single" w:sz="4" w:space="0" w:color="auto"/>
              <w:bottom w:val="single" w:sz="4" w:space="0" w:color="auto"/>
              <w:right w:val="single" w:sz="4" w:space="0" w:color="auto"/>
            </w:tcBorders>
            <w:shd w:val="clear" w:color="auto" w:fill="auto"/>
          </w:tcPr>
          <w:p w14:paraId="5F41E6FC" w14:textId="77777777" w:rsidR="00CB74E5" w:rsidRDefault="00CB74E5" w:rsidP="009939A5">
            <w:pPr>
              <w:pStyle w:val="TAC"/>
              <w:rPr>
                <w:rFonts w:eastAsia="Yu Mincho"/>
                <w:szCs w:val="18"/>
              </w:rPr>
            </w:pPr>
          </w:p>
        </w:tc>
      </w:tr>
      <w:tr w:rsidR="00CB74E5" w14:paraId="70266BDB"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10884AE4" w14:textId="77777777" w:rsidR="00CB74E5" w:rsidRDefault="00CB74E5" w:rsidP="009939A5">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70" w:type="dxa"/>
            <w:tcBorders>
              <w:top w:val="single" w:sz="4" w:space="0" w:color="auto"/>
              <w:left w:val="single" w:sz="4" w:space="0" w:color="auto"/>
              <w:bottom w:val="nil"/>
              <w:right w:val="single" w:sz="4" w:space="0" w:color="auto"/>
            </w:tcBorders>
            <w:shd w:val="clear" w:color="auto" w:fill="auto"/>
          </w:tcPr>
          <w:p w14:paraId="57ADCE17" w14:textId="77777777" w:rsidR="00CB74E5" w:rsidRDefault="00CB74E5" w:rsidP="009939A5">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65" w:type="dxa"/>
            <w:tcBorders>
              <w:top w:val="single" w:sz="4" w:space="0" w:color="auto"/>
              <w:left w:val="single" w:sz="4" w:space="0" w:color="auto"/>
              <w:bottom w:val="single" w:sz="4" w:space="0" w:color="auto"/>
              <w:right w:val="single" w:sz="4" w:space="0" w:color="auto"/>
            </w:tcBorders>
          </w:tcPr>
          <w:p w14:paraId="41C82A36" w14:textId="77777777" w:rsidR="00CB74E5" w:rsidRDefault="00CB74E5" w:rsidP="009939A5">
            <w:pPr>
              <w:pStyle w:val="TAC"/>
              <w:rPr>
                <w:szCs w:val="18"/>
                <w:lang w:val="en-US"/>
              </w:rPr>
            </w:pPr>
            <w:r>
              <w:rPr>
                <w:rFonts w:hint="eastAsia"/>
                <w:szCs w:val="18"/>
                <w:lang w:val="en-US" w:eastAsia="zh-CN"/>
              </w:rPr>
              <w:t>n39</w:t>
            </w:r>
          </w:p>
        </w:tc>
        <w:tc>
          <w:tcPr>
            <w:tcW w:w="673" w:type="dxa"/>
            <w:tcBorders>
              <w:top w:val="single" w:sz="4" w:space="0" w:color="auto"/>
              <w:left w:val="single" w:sz="4" w:space="0" w:color="auto"/>
              <w:bottom w:val="single" w:sz="4" w:space="0" w:color="auto"/>
              <w:right w:val="single" w:sz="4" w:space="0" w:color="auto"/>
            </w:tcBorders>
          </w:tcPr>
          <w:p w14:paraId="37083C00" w14:textId="77777777" w:rsidR="00CB74E5" w:rsidRDefault="00CB74E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51F2926F"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1E87C45"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EF45C01"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F7A4C48" w14:textId="77777777" w:rsidR="00CB74E5" w:rsidRDefault="00CB74E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1CD4FA8" w14:textId="77777777" w:rsidR="00CB74E5" w:rsidRDefault="00CB74E5"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C75B047" w14:textId="77777777" w:rsidR="00CB74E5" w:rsidRDefault="00CB74E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9F8823D"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DA92E1B"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E5ABABE"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9BAEB4F"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2E1F8D6"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213F9FE" w14:textId="77777777" w:rsidR="00CB74E5" w:rsidRDefault="00CB74E5"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136A4D5C" w14:textId="77777777" w:rsidR="00CB74E5" w:rsidRDefault="00CB74E5" w:rsidP="009939A5">
            <w:pPr>
              <w:pStyle w:val="TAC"/>
              <w:rPr>
                <w:szCs w:val="18"/>
                <w:lang w:eastAsia="zh-CN"/>
              </w:rPr>
            </w:pPr>
            <w:r>
              <w:rPr>
                <w:rFonts w:hint="eastAsia"/>
                <w:szCs w:val="18"/>
                <w:lang w:eastAsia="zh-CN"/>
              </w:rPr>
              <w:t>0</w:t>
            </w:r>
          </w:p>
        </w:tc>
      </w:tr>
      <w:tr w:rsidR="00CB74E5" w14:paraId="0978C8A8"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0D049B8F"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04D07F1D" w14:textId="77777777" w:rsidR="00CB74E5" w:rsidRDefault="00CB74E5"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4DA93DEC" w14:textId="77777777" w:rsidR="00CB74E5" w:rsidRDefault="00CB74E5" w:rsidP="009939A5">
            <w:pPr>
              <w:pStyle w:val="TAC"/>
              <w:rPr>
                <w:szCs w:val="18"/>
                <w:lang w:val="en-US"/>
              </w:rPr>
            </w:pPr>
            <w:r>
              <w:rPr>
                <w:rFonts w:hint="eastAsia"/>
                <w:szCs w:val="18"/>
                <w:lang w:val="en-US" w:eastAsia="zh-CN"/>
              </w:rPr>
              <w:t>n79</w:t>
            </w:r>
          </w:p>
        </w:tc>
        <w:tc>
          <w:tcPr>
            <w:tcW w:w="673" w:type="dxa"/>
            <w:tcBorders>
              <w:top w:val="single" w:sz="4" w:space="0" w:color="auto"/>
              <w:left w:val="single" w:sz="4" w:space="0" w:color="auto"/>
              <w:bottom w:val="single" w:sz="4" w:space="0" w:color="auto"/>
              <w:right w:val="single" w:sz="4" w:space="0" w:color="auto"/>
            </w:tcBorders>
          </w:tcPr>
          <w:p w14:paraId="70B95E06" w14:textId="77777777" w:rsidR="00CB74E5" w:rsidRDefault="00CB74E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258FD79"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B00D702" w14:textId="77777777" w:rsidR="00CB74E5" w:rsidRDefault="00CB74E5"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A454F93"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00AB151"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5412E05"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08F3522" w14:textId="77777777" w:rsidR="00CB74E5" w:rsidRDefault="00CB74E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0F62D1F" w14:textId="77777777" w:rsidR="00CB74E5" w:rsidRDefault="00CB74E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6F2DDAF2" w14:textId="77777777" w:rsidR="00CB74E5" w:rsidRDefault="00CB74E5"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4D356A34"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5382323" w14:textId="77777777" w:rsidR="00CB74E5" w:rsidRDefault="00CB74E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5A8ABD1"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2D429F2" w14:textId="77777777" w:rsidR="00CB74E5" w:rsidRDefault="00CB74E5" w:rsidP="009939A5">
            <w:pPr>
              <w:pStyle w:val="TAC"/>
              <w:rPr>
                <w:szCs w:val="18"/>
                <w:lang w:eastAsia="zh-CN"/>
              </w:rPr>
            </w:pPr>
            <w:r>
              <w:rPr>
                <w:rFonts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305A0B85" w14:textId="77777777" w:rsidR="00CB74E5" w:rsidRDefault="00CB74E5" w:rsidP="009939A5">
            <w:pPr>
              <w:pStyle w:val="TAC"/>
              <w:rPr>
                <w:rFonts w:eastAsia="Yu Mincho"/>
                <w:szCs w:val="18"/>
              </w:rPr>
            </w:pPr>
          </w:p>
        </w:tc>
      </w:tr>
      <w:tr w:rsidR="00CB74E5" w14:paraId="07C188E8" w14:textId="77777777" w:rsidTr="009939A5">
        <w:trPr>
          <w:trHeight w:val="187"/>
        </w:trPr>
        <w:tc>
          <w:tcPr>
            <w:tcW w:w="1629" w:type="dxa"/>
            <w:tcBorders>
              <w:left w:val="single" w:sz="4" w:space="0" w:color="auto"/>
              <w:bottom w:val="nil"/>
              <w:right w:val="single" w:sz="4" w:space="0" w:color="auto"/>
            </w:tcBorders>
            <w:shd w:val="clear" w:color="auto" w:fill="auto"/>
          </w:tcPr>
          <w:p w14:paraId="79B6989D" w14:textId="77777777" w:rsidR="00CB74E5" w:rsidRDefault="00CB74E5" w:rsidP="009939A5">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70" w:type="dxa"/>
            <w:tcBorders>
              <w:left w:val="single" w:sz="4" w:space="0" w:color="auto"/>
              <w:bottom w:val="nil"/>
              <w:right w:val="single" w:sz="4" w:space="0" w:color="auto"/>
            </w:tcBorders>
            <w:shd w:val="clear" w:color="auto" w:fill="auto"/>
          </w:tcPr>
          <w:p w14:paraId="6D09B917" w14:textId="77777777" w:rsidR="00CB74E5" w:rsidRDefault="00CB74E5" w:rsidP="009939A5">
            <w:pPr>
              <w:pStyle w:val="TAC"/>
              <w:rPr>
                <w:szCs w:val="18"/>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65" w:type="dxa"/>
            <w:tcBorders>
              <w:top w:val="single" w:sz="4" w:space="0" w:color="auto"/>
              <w:left w:val="single" w:sz="4" w:space="0" w:color="auto"/>
              <w:bottom w:val="single" w:sz="4" w:space="0" w:color="auto"/>
              <w:right w:val="single" w:sz="4" w:space="0" w:color="auto"/>
            </w:tcBorders>
          </w:tcPr>
          <w:p w14:paraId="290EA383" w14:textId="77777777" w:rsidR="00CB74E5" w:rsidRDefault="00CB74E5" w:rsidP="009939A5">
            <w:pPr>
              <w:pStyle w:val="TAC"/>
              <w:rPr>
                <w:szCs w:val="18"/>
                <w:lang w:val="en-US"/>
              </w:rPr>
            </w:pPr>
            <w:r>
              <w:rPr>
                <w:rFonts w:hint="eastAsia"/>
                <w:szCs w:val="18"/>
                <w:lang w:val="en-US" w:eastAsia="zh-CN"/>
              </w:rPr>
              <w:t>n40</w:t>
            </w:r>
          </w:p>
        </w:tc>
        <w:tc>
          <w:tcPr>
            <w:tcW w:w="673" w:type="dxa"/>
            <w:tcBorders>
              <w:top w:val="single" w:sz="4" w:space="0" w:color="auto"/>
              <w:left w:val="single" w:sz="4" w:space="0" w:color="auto"/>
              <w:bottom w:val="single" w:sz="4" w:space="0" w:color="auto"/>
              <w:right w:val="single" w:sz="4" w:space="0" w:color="auto"/>
            </w:tcBorders>
          </w:tcPr>
          <w:p w14:paraId="31A3B1AE" w14:textId="77777777" w:rsidR="00CB74E5" w:rsidRDefault="00CB74E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6FE438EC"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168B856"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97485CC"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63DB2B0" w14:textId="77777777" w:rsidR="00CB74E5" w:rsidRDefault="00CB74E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57FCB9AA" w14:textId="77777777" w:rsidR="00CB74E5" w:rsidRDefault="00CB74E5"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56BA3A6" w14:textId="77777777" w:rsidR="00CB74E5" w:rsidRDefault="00CB74E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D71D891" w14:textId="77777777" w:rsidR="00CB74E5" w:rsidRDefault="00CB74E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738E1488" w14:textId="77777777" w:rsidR="00CB74E5" w:rsidRDefault="00CB74E5"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2CB687CA"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18416E3" w14:textId="77777777" w:rsidR="00CB74E5" w:rsidRDefault="00CB74E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36EFFBE"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45610D7" w14:textId="77777777" w:rsidR="00CB74E5" w:rsidRDefault="00CB74E5"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74D0C279" w14:textId="77777777" w:rsidR="00CB74E5" w:rsidRDefault="00CB74E5" w:rsidP="009939A5">
            <w:pPr>
              <w:pStyle w:val="TAC"/>
              <w:rPr>
                <w:szCs w:val="18"/>
                <w:lang w:eastAsia="zh-CN"/>
              </w:rPr>
            </w:pPr>
            <w:r>
              <w:rPr>
                <w:rFonts w:hint="eastAsia"/>
                <w:szCs w:val="18"/>
                <w:lang w:eastAsia="zh-CN"/>
              </w:rPr>
              <w:t>0</w:t>
            </w:r>
          </w:p>
        </w:tc>
      </w:tr>
      <w:tr w:rsidR="00CB74E5" w14:paraId="1721D150"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6ADE3F4" w14:textId="77777777" w:rsidR="00CB74E5" w:rsidRDefault="00CB74E5"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780EDFE7" w14:textId="77777777" w:rsidR="00CB74E5" w:rsidRDefault="00CB74E5"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6DB0A012" w14:textId="77777777" w:rsidR="00CB74E5" w:rsidRDefault="00CB74E5" w:rsidP="009939A5">
            <w:pPr>
              <w:pStyle w:val="TAC"/>
              <w:rPr>
                <w:szCs w:val="18"/>
                <w:lang w:val="en-US"/>
              </w:rPr>
            </w:pPr>
            <w:r>
              <w:rPr>
                <w:rFonts w:hint="eastAsia"/>
                <w:szCs w:val="18"/>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2BF9B5D2" w14:textId="77777777" w:rsidR="00CB74E5" w:rsidRDefault="00CB74E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5C106B1"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92A8020"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E8244EE"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69B61AA"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1FE6C54"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88ECDD8" w14:textId="77777777" w:rsidR="00CB74E5" w:rsidRDefault="00CB74E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97BD6ED" w14:textId="77777777" w:rsidR="00CB74E5" w:rsidRDefault="00CB74E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3EF0F486" w14:textId="77777777" w:rsidR="00CB74E5" w:rsidRDefault="00CB74E5"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3CE19BE3"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62619D3" w14:textId="77777777" w:rsidR="00CB74E5" w:rsidRDefault="00CB74E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EB97CA1" w14:textId="77777777" w:rsidR="00CB74E5" w:rsidRDefault="00CB74E5" w:rsidP="009939A5">
            <w:pPr>
              <w:pStyle w:val="TAC"/>
              <w:rPr>
                <w:szCs w:val="18"/>
                <w:lang w:eastAsia="zh-CN"/>
              </w:rPr>
            </w:pPr>
            <w:r>
              <w:rPr>
                <w:rFonts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5CEF298B" w14:textId="77777777" w:rsidR="00CB74E5" w:rsidRDefault="00CB74E5" w:rsidP="009939A5">
            <w:pPr>
              <w:pStyle w:val="TAC"/>
              <w:rPr>
                <w:szCs w:val="18"/>
                <w:lang w:eastAsia="zh-CN"/>
              </w:rPr>
            </w:pPr>
            <w:r>
              <w:rPr>
                <w:rFonts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5E19997A" w14:textId="77777777" w:rsidR="00CB74E5" w:rsidRDefault="00CB74E5" w:rsidP="009939A5">
            <w:pPr>
              <w:pStyle w:val="TAC"/>
              <w:rPr>
                <w:rFonts w:eastAsia="Yu Mincho"/>
                <w:szCs w:val="18"/>
              </w:rPr>
            </w:pPr>
          </w:p>
        </w:tc>
      </w:tr>
      <w:tr w:rsidR="00CB74E5" w14:paraId="235DB678"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0767A46F" w14:textId="77777777" w:rsidR="00CB74E5" w:rsidRDefault="00CB74E5"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2E1BFCE8" w14:textId="77777777" w:rsidR="00CB74E5" w:rsidRDefault="00CB74E5"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02C22E2C" w14:textId="77777777" w:rsidR="00CB74E5" w:rsidRDefault="00CB74E5" w:rsidP="009939A5">
            <w:pPr>
              <w:pStyle w:val="TAC"/>
              <w:rPr>
                <w:szCs w:val="18"/>
                <w:lang w:val="en-US"/>
              </w:rPr>
            </w:pPr>
            <w:r>
              <w:rPr>
                <w:rFonts w:hint="eastAsia"/>
                <w:szCs w:val="18"/>
                <w:lang w:val="en-US" w:eastAsia="zh-CN"/>
              </w:rPr>
              <w:t>n40</w:t>
            </w:r>
          </w:p>
        </w:tc>
        <w:tc>
          <w:tcPr>
            <w:tcW w:w="673" w:type="dxa"/>
            <w:tcBorders>
              <w:top w:val="single" w:sz="4" w:space="0" w:color="auto"/>
              <w:left w:val="single" w:sz="4" w:space="0" w:color="auto"/>
              <w:bottom w:val="single" w:sz="4" w:space="0" w:color="auto"/>
              <w:right w:val="single" w:sz="4" w:space="0" w:color="auto"/>
            </w:tcBorders>
          </w:tcPr>
          <w:p w14:paraId="6E71F1F3" w14:textId="77777777" w:rsidR="00CB74E5" w:rsidRDefault="00CB74E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245BD850"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2864828"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48B113B"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620D117" w14:textId="77777777" w:rsidR="00CB74E5" w:rsidRDefault="00CB74E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4020BDD" w14:textId="77777777" w:rsidR="00CB74E5" w:rsidRDefault="00CB74E5"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D8DF314" w14:textId="77777777" w:rsidR="00CB74E5" w:rsidRDefault="00CB74E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9B31F47"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7C3DEE7"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04B2447"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DBB81E6"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D7320AF"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4B9A209" w14:textId="77777777" w:rsidR="00CB74E5" w:rsidRDefault="00CB74E5"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6089D92E" w14:textId="77777777" w:rsidR="00CB74E5" w:rsidRDefault="00CB74E5" w:rsidP="009939A5">
            <w:pPr>
              <w:pStyle w:val="TAC"/>
              <w:rPr>
                <w:szCs w:val="18"/>
                <w:lang w:eastAsia="zh-CN"/>
              </w:rPr>
            </w:pPr>
            <w:r>
              <w:rPr>
                <w:rFonts w:hint="eastAsia"/>
                <w:szCs w:val="18"/>
                <w:lang w:eastAsia="zh-CN"/>
              </w:rPr>
              <w:t>1</w:t>
            </w:r>
          </w:p>
        </w:tc>
      </w:tr>
      <w:tr w:rsidR="00CB74E5" w14:paraId="7F43F668"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D2DDDA1"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439C40A1" w14:textId="77777777" w:rsidR="00CB74E5" w:rsidRDefault="00CB74E5"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5C6843D7" w14:textId="77777777" w:rsidR="00CB74E5" w:rsidRDefault="00CB74E5" w:rsidP="009939A5">
            <w:pPr>
              <w:pStyle w:val="TAC"/>
              <w:rPr>
                <w:szCs w:val="18"/>
                <w:lang w:val="en-US"/>
              </w:rPr>
            </w:pPr>
            <w:r>
              <w:rPr>
                <w:rFonts w:hint="eastAsia"/>
                <w:szCs w:val="18"/>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26FF89C4" w14:textId="77777777" w:rsidR="00CB74E5" w:rsidRDefault="00CB74E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454E4F1"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7DFC8FE"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F2E9124"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882D5E3"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E544E11"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343AB87" w14:textId="77777777" w:rsidR="00CB74E5" w:rsidRDefault="00CB74E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6185395" w14:textId="77777777" w:rsidR="00CB74E5" w:rsidRDefault="00CB74E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6E4B2037" w14:textId="77777777" w:rsidR="00CB74E5" w:rsidRDefault="00CB74E5"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531FDACF"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81A28B8"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E98D56F"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841052C" w14:textId="77777777" w:rsidR="00CB74E5" w:rsidRDefault="00CB74E5"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717060F1" w14:textId="77777777" w:rsidR="00CB74E5" w:rsidRDefault="00CB74E5" w:rsidP="009939A5">
            <w:pPr>
              <w:pStyle w:val="TAC"/>
              <w:rPr>
                <w:rFonts w:eastAsia="Yu Mincho"/>
                <w:szCs w:val="18"/>
              </w:rPr>
            </w:pPr>
          </w:p>
        </w:tc>
      </w:tr>
      <w:tr w:rsidR="00CB74E5" w14:paraId="136E3522"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6D50F388" w14:textId="77777777" w:rsidR="00CB74E5" w:rsidRDefault="00CB74E5" w:rsidP="009939A5">
            <w:pPr>
              <w:pStyle w:val="TAC"/>
              <w:rPr>
                <w:szCs w:val="18"/>
                <w:lang w:val="en-US" w:eastAsia="zh-CN"/>
              </w:rPr>
            </w:pPr>
            <w:r>
              <w:rPr>
                <w:rFonts w:hint="eastAsia"/>
                <w:lang w:val="en-US" w:eastAsia="zh-CN"/>
              </w:rPr>
              <w:t>CA_n40A-n41C</w:t>
            </w:r>
          </w:p>
        </w:tc>
        <w:tc>
          <w:tcPr>
            <w:tcW w:w="1370" w:type="dxa"/>
            <w:tcBorders>
              <w:top w:val="single" w:sz="4" w:space="0" w:color="auto"/>
              <w:left w:val="single" w:sz="4" w:space="0" w:color="auto"/>
              <w:bottom w:val="nil"/>
              <w:right w:val="single" w:sz="4" w:space="0" w:color="auto"/>
            </w:tcBorders>
            <w:shd w:val="clear" w:color="auto" w:fill="auto"/>
          </w:tcPr>
          <w:p w14:paraId="559B9D12" w14:textId="77777777" w:rsidR="00CB74E5" w:rsidRDefault="00CB74E5" w:rsidP="009939A5">
            <w:pPr>
              <w:pStyle w:val="TAC"/>
              <w:rPr>
                <w:lang w:val="en-US" w:eastAsia="zh-CN"/>
              </w:rPr>
            </w:pPr>
            <w:r>
              <w:rPr>
                <w:rFonts w:hint="eastAsia"/>
                <w:lang w:val="en-US" w:eastAsia="zh-CN"/>
              </w:rPr>
              <w:t>CA_n41C</w:t>
            </w:r>
          </w:p>
          <w:p w14:paraId="4DE58E56" w14:textId="77777777" w:rsidR="00CB74E5" w:rsidRDefault="00CB74E5" w:rsidP="009939A5">
            <w:pPr>
              <w:pStyle w:val="TAC"/>
              <w:rPr>
                <w:szCs w:val="18"/>
                <w:lang w:val="en-US" w:eastAsia="zh-CN"/>
              </w:rPr>
            </w:pPr>
            <w:r>
              <w:rPr>
                <w:rFonts w:hint="eastAsia"/>
                <w:lang w:val="en-US" w:eastAsia="zh-CN"/>
              </w:rPr>
              <w:t>CA_n40A-n41A</w:t>
            </w:r>
          </w:p>
        </w:tc>
        <w:tc>
          <w:tcPr>
            <w:tcW w:w="665" w:type="dxa"/>
            <w:tcBorders>
              <w:top w:val="single" w:sz="4" w:space="0" w:color="auto"/>
              <w:left w:val="single" w:sz="4" w:space="0" w:color="auto"/>
              <w:bottom w:val="single" w:sz="4" w:space="0" w:color="auto"/>
              <w:right w:val="single" w:sz="4" w:space="0" w:color="auto"/>
            </w:tcBorders>
          </w:tcPr>
          <w:p w14:paraId="7A924810" w14:textId="77777777" w:rsidR="00CB74E5" w:rsidRDefault="00CB74E5" w:rsidP="009939A5">
            <w:pPr>
              <w:pStyle w:val="TAC"/>
              <w:rPr>
                <w:szCs w:val="18"/>
                <w:lang w:val="en-US" w:eastAsia="zh-CN"/>
              </w:rPr>
            </w:pPr>
            <w:r>
              <w:rPr>
                <w:rFonts w:hint="eastAsia"/>
                <w:lang w:val="en-US" w:eastAsia="zh-CN"/>
              </w:rPr>
              <w:t>n40</w:t>
            </w:r>
          </w:p>
        </w:tc>
        <w:tc>
          <w:tcPr>
            <w:tcW w:w="673" w:type="dxa"/>
            <w:tcBorders>
              <w:top w:val="single" w:sz="4" w:space="0" w:color="auto"/>
              <w:left w:val="single" w:sz="4" w:space="0" w:color="auto"/>
              <w:bottom w:val="single" w:sz="4" w:space="0" w:color="auto"/>
              <w:right w:val="single" w:sz="4" w:space="0" w:color="auto"/>
            </w:tcBorders>
          </w:tcPr>
          <w:p w14:paraId="58E3914F" w14:textId="77777777" w:rsidR="00CB74E5" w:rsidRDefault="00CB74E5" w:rsidP="009939A5">
            <w:pPr>
              <w:pStyle w:val="TAC"/>
              <w:rPr>
                <w:szCs w:val="18"/>
                <w:lang w:eastAsia="zh-CN"/>
              </w:rPr>
            </w:pPr>
            <w:r>
              <w:rPr>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2D4A7B83" w14:textId="77777777" w:rsidR="00CB74E5" w:rsidRDefault="00CB74E5" w:rsidP="009939A5">
            <w:pPr>
              <w:pStyle w:val="TAC"/>
              <w:rPr>
                <w:szCs w:val="18"/>
                <w:lang w:eastAsia="zh-CN"/>
              </w:rPr>
            </w:pPr>
            <w:r>
              <w:rPr>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D711514" w14:textId="77777777" w:rsidR="00CB74E5" w:rsidRDefault="00CB74E5"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642547E" w14:textId="77777777" w:rsidR="00CB74E5" w:rsidRDefault="00CB74E5" w:rsidP="009939A5">
            <w:pPr>
              <w:pStyle w:val="TAC"/>
              <w:rPr>
                <w:szCs w:val="18"/>
                <w:lang w:eastAsia="zh-CN"/>
              </w:rPr>
            </w:pPr>
            <w:r>
              <w:rPr>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9B03068" w14:textId="77777777" w:rsidR="00CB74E5" w:rsidRDefault="00CB74E5" w:rsidP="009939A5">
            <w:pPr>
              <w:pStyle w:val="TAC"/>
              <w:rPr>
                <w:szCs w:val="18"/>
                <w:lang w:val="en-US" w:eastAsia="zh-CN"/>
              </w:rPr>
            </w:pPr>
            <w:r>
              <w:rPr>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73DB5F6" w14:textId="77777777" w:rsidR="00CB74E5" w:rsidRDefault="00CB74E5"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57A7057" w14:textId="77777777" w:rsidR="00CB74E5" w:rsidRDefault="00CB74E5" w:rsidP="009939A5">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5348881"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B65A0F8"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4DD1758"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0D56F39"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718B90B"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A7FC4F3" w14:textId="77777777" w:rsidR="00CB74E5" w:rsidRDefault="00CB74E5"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62B34BC2" w14:textId="77777777" w:rsidR="00CB74E5" w:rsidRDefault="00CB74E5" w:rsidP="009939A5">
            <w:pPr>
              <w:pStyle w:val="TAC"/>
              <w:rPr>
                <w:szCs w:val="18"/>
                <w:lang w:eastAsia="zh-CN"/>
              </w:rPr>
            </w:pPr>
            <w:r>
              <w:rPr>
                <w:rFonts w:hint="eastAsia"/>
                <w:lang w:val="en-US" w:eastAsia="zh-CN"/>
              </w:rPr>
              <w:t>0</w:t>
            </w:r>
          </w:p>
        </w:tc>
      </w:tr>
      <w:tr w:rsidR="00CB74E5" w14:paraId="1D802722"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05F92329" w14:textId="77777777" w:rsidR="00CB74E5" w:rsidRDefault="00CB74E5" w:rsidP="009939A5">
            <w:pPr>
              <w:pStyle w:val="TAC"/>
              <w:rPr>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41C68C26" w14:textId="77777777" w:rsidR="00CB74E5" w:rsidRDefault="00CB74E5" w:rsidP="009939A5">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78FB66BE" w14:textId="77777777" w:rsidR="00CB74E5" w:rsidRDefault="00CB74E5" w:rsidP="009939A5">
            <w:pPr>
              <w:pStyle w:val="TAC"/>
              <w:rPr>
                <w:szCs w:val="18"/>
                <w:lang w:val="en-US" w:eastAsia="zh-CN"/>
              </w:rPr>
            </w:pPr>
            <w:r>
              <w:rPr>
                <w:rFonts w:hint="eastAsia"/>
                <w:lang w:val="en-US" w:eastAsia="zh-CN"/>
              </w:rPr>
              <w:t>n4</w:t>
            </w:r>
            <w:r>
              <w:rPr>
                <w:lang w:val="en-US" w:eastAsia="zh-CN"/>
              </w:rPr>
              <w:t>1</w:t>
            </w:r>
          </w:p>
        </w:tc>
        <w:tc>
          <w:tcPr>
            <w:tcW w:w="8779" w:type="dxa"/>
            <w:gridSpan w:val="23"/>
            <w:tcBorders>
              <w:top w:val="single" w:sz="4" w:space="0" w:color="auto"/>
              <w:left w:val="single" w:sz="4" w:space="0" w:color="auto"/>
              <w:bottom w:val="single" w:sz="4" w:space="0" w:color="auto"/>
              <w:right w:val="single" w:sz="4" w:space="0" w:color="auto"/>
            </w:tcBorders>
          </w:tcPr>
          <w:p w14:paraId="5FA1782A" w14:textId="77777777" w:rsidR="00CB74E5" w:rsidRDefault="00CB74E5" w:rsidP="009939A5">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5" w:type="dxa"/>
            <w:tcBorders>
              <w:top w:val="nil"/>
              <w:left w:val="single" w:sz="4" w:space="0" w:color="auto"/>
              <w:bottom w:val="single" w:sz="4" w:space="0" w:color="auto"/>
              <w:right w:val="single" w:sz="4" w:space="0" w:color="auto"/>
            </w:tcBorders>
            <w:shd w:val="clear" w:color="auto" w:fill="auto"/>
          </w:tcPr>
          <w:p w14:paraId="508BC7E3" w14:textId="77777777" w:rsidR="00CB74E5" w:rsidRDefault="00CB74E5" w:rsidP="009939A5">
            <w:pPr>
              <w:pStyle w:val="TAC"/>
              <w:rPr>
                <w:szCs w:val="18"/>
                <w:lang w:eastAsia="zh-CN"/>
              </w:rPr>
            </w:pPr>
          </w:p>
        </w:tc>
      </w:tr>
      <w:tr w:rsidR="00CB74E5" w14:paraId="1C76EDAB"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586A0AC2" w14:textId="77777777" w:rsidR="00CB74E5" w:rsidRDefault="00CB74E5" w:rsidP="009939A5">
            <w:pPr>
              <w:pStyle w:val="TAC"/>
              <w:rPr>
                <w:szCs w:val="18"/>
                <w:lang w:eastAsia="zh-CN"/>
              </w:rPr>
            </w:pPr>
            <w:r>
              <w:rPr>
                <w:rFonts w:hint="eastAsia"/>
                <w:szCs w:val="18"/>
                <w:lang w:val="en-US" w:eastAsia="zh-CN"/>
              </w:rPr>
              <w:t>CA_n40A-n78A</w:t>
            </w:r>
          </w:p>
        </w:tc>
        <w:tc>
          <w:tcPr>
            <w:tcW w:w="1370" w:type="dxa"/>
            <w:tcBorders>
              <w:top w:val="single" w:sz="4" w:space="0" w:color="auto"/>
              <w:left w:val="single" w:sz="4" w:space="0" w:color="auto"/>
              <w:bottom w:val="nil"/>
              <w:right w:val="single" w:sz="4" w:space="0" w:color="auto"/>
            </w:tcBorders>
            <w:shd w:val="clear" w:color="auto" w:fill="auto"/>
          </w:tcPr>
          <w:p w14:paraId="772B9249" w14:textId="77777777" w:rsidR="00CB74E5" w:rsidRDefault="00CB74E5" w:rsidP="009939A5">
            <w:pPr>
              <w:pStyle w:val="TAC"/>
              <w:rPr>
                <w:szCs w:val="18"/>
                <w:lang w:val="en-US"/>
              </w:rPr>
            </w:pPr>
            <w:r>
              <w:rPr>
                <w:rFonts w:hint="eastAsia"/>
                <w:szCs w:val="18"/>
                <w:lang w:val="en-US" w:eastAsia="zh-CN"/>
              </w:rPr>
              <w:t>CA_n40A-n78A</w:t>
            </w:r>
          </w:p>
        </w:tc>
        <w:tc>
          <w:tcPr>
            <w:tcW w:w="665" w:type="dxa"/>
            <w:tcBorders>
              <w:top w:val="single" w:sz="4" w:space="0" w:color="auto"/>
              <w:left w:val="single" w:sz="4" w:space="0" w:color="auto"/>
              <w:bottom w:val="single" w:sz="4" w:space="0" w:color="auto"/>
              <w:right w:val="single" w:sz="4" w:space="0" w:color="auto"/>
            </w:tcBorders>
          </w:tcPr>
          <w:p w14:paraId="5D97E43E" w14:textId="77777777" w:rsidR="00CB74E5" w:rsidRDefault="00CB74E5" w:rsidP="009939A5">
            <w:pPr>
              <w:pStyle w:val="TAC"/>
              <w:rPr>
                <w:szCs w:val="18"/>
                <w:lang w:val="en-US"/>
              </w:rPr>
            </w:pPr>
            <w:r>
              <w:rPr>
                <w:rFonts w:hint="eastAsia"/>
                <w:szCs w:val="18"/>
                <w:lang w:val="en-US" w:eastAsia="zh-CN"/>
              </w:rPr>
              <w:t>n40</w:t>
            </w:r>
          </w:p>
        </w:tc>
        <w:tc>
          <w:tcPr>
            <w:tcW w:w="673" w:type="dxa"/>
            <w:tcBorders>
              <w:top w:val="single" w:sz="4" w:space="0" w:color="auto"/>
              <w:left w:val="single" w:sz="4" w:space="0" w:color="auto"/>
              <w:bottom w:val="single" w:sz="4" w:space="0" w:color="auto"/>
              <w:right w:val="single" w:sz="4" w:space="0" w:color="auto"/>
            </w:tcBorders>
          </w:tcPr>
          <w:p w14:paraId="271C03C1" w14:textId="77777777" w:rsidR="00CB74E5" w:rsidRDefault="00CB74E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78C8C5CC"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9591646"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9B85C4F"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0BA3D95" w14:textId="77777777" w:rsidR="00CB74E5" w:rsidRDefault="00CB74E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73D952C5" w14:textId="77777777" w:rsidR="00CB74E5" w:rsidRDefault="00CB74E5"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3494101" w14:textId="77777777" w:rsidR="00CB74E5" w:rsidRDefault="00CB74E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C4FC3DD" w14:textId="77777777" w:rsidR="00CB74E5" w:rsidRDefault="00CB74E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7B19E2E7" w14:textId="77777777" w:rsidR="00CB74E5" w:rsidRDefault="00CB74E5"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2B22AE28"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C800048" w14:textId="77777777" w:rsidR="00CB74E5" w:rsidRDefault="00CB74E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597BC80"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927352C" w14:textId="77777777" w:rsidR="00CB74E5" w:rsidRDefault="00CB74E5"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602F9513" w14:textId="77777777" w:rsidR="00CB74E5" w:rsidRDefault="00CB74E5" w:rsidP="009939A5">
            <w:pPr>
              <w:pStyle w:val="TAC"/>
              <w:rPr>
                <w:szCs w:val="18"/>
                <w:lang w:eastAsia="zh-CN"/>
              </w:rPr>
            </w:pPr>
            <w:r>
              <w:rPr>
                <w:rFonts w:hint="eastAsia"/>
                <w:szCs w:val="18"/>
                <w:lang w:eastAsia="zh-CN"/>
              </w:rPr>
              <w:t>0</w:t>
            </w:r>
          </w:p>
        </w:tc>
      </w:tr>
      <w:tr w:rsidR="00CB74E5" w14:paraId="776708DB"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198884F4"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2561313A" w14:textId="77777777" w:rsidR="00CB74E5" w:rsidRDefault="00CB74E5"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1CAA3479" w14:textId="77777777" w:rsidR="00CB74E5" w:rsidRDefault="00CB74E5" w:rsidP="009939A5">
            <w:pPr>
              <w:pStyle w:val="TAC"/>
              <w:rPr>
                <w:szCs w:val="18"/>
                <w:lang w:val="en-US"/>
              </w:rPr>
            </w:pPr>
            <w:r>
              <w:rPr>
                <w:rFonts w:hint="eastAsia"/>
                <w:szCs w:val="18"/>
                <w:lang w:val="en-US" w:eastAsia="zh-CN"/>
              </w:rPr>
              <w:t>n78</w:t>
            </w:r>
          </w:p>
        </w:tc>
        <w:tc>
          <w:tcPr>
            <w:tcW w:w="673" w:type="dxa"/>
            <w:tcBorders>
              <w:top w:val="single" w:sz="4" w:space="0" w:color="auto"/>
              <w:left w:val="single" w:sz="4" w:space="0" w:color="auto"/>
              <w:bottom w:val="single" w:sz="4" w:space="0" w:color="auto"/>
              <w:right w:val="single" w:sz="4" w:space="0" w:color="auto"/>
            </w:tcBorders>
          </w:tcPr>
          <w:p w14:paraId="48ABB47D" w14:textId="77777777" w:rsidR="00CB74E5" w:rsidRDefault="00CB74E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E37F187"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339CB3E"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B36E577"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40DB4D7"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CDF4ED5"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DE01A18" w14:textId="77777777" w:rsidR="00CB74E5" w:rsidRDefault="00CB74E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955E6F4" w14:textId="77777777" w:rsidR="00CB74E5" w:rsidRDefault="00CB74E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6F8A0F7B" w14:textId="77777777" w:rsidR="00CB74E5" w:rsidRDefault="00CB74E5"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1E80D0CE"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ED730B3" w14:textId="77777777" w:rsidR="00CB74E5" w:rsidRDefault="00CB74E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0740FE8" w14:textId="77777777" w:rsidR="00CB74E5" w:rsidRDefault="00CB74E5" w:rsidP="009939A5">
            <w:pPr>
              <w:pStyle w:val="TAC"/>
              <w:rPr>
                <w:szCs w:val="18"/>
                <w:lang w:eastAsia="zh-CN"/>
              </w:rPr>
            </w:pPr>
            <w:r>
              <w:rPr>
                <w:rFonts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6F92F8B1" w14:textId="77777777" w:rsidR="00CB74E5" w:rsidRDefault="00CB74E5" w:rsidP="009939A5">
            <w:pPr>
              <w:pStyle w:val="TAC"/>
              <w:rPr>
                <w:szCs w:val="18"/>
                <w:lang w:eastAsia="zh-CN"/>
              </w:rPr>
            </w:pPr>
            <w:r>
              <w:rPr>
                <w:rFonts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745B8E17" w14:textId="77777777" w:rsidR="00CB74E5" w:rsidRDefault="00CB74E5" w:rsidP="009939A5">
            <w:pPr>
              <w:pStyle w:val="TAC"/>
              <w:rPr>
                <w:rFonts w:eastAsia="Yu Mincho"/>
                <w:szCs w:val="18"/>
              </w:rPr>
            </w:pPr>
          </w:p>
        </w:tc>
      </w:tr>
      <w:tr w:rsidR="00CB74E5" w14:paraId="0BA98727"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46CBA72E" w14:textId="77777777" w:rsidR="00CB74E5" w:rsidRDefault="00CB74E5" w:rsidP="009939A5">
            <w:pPr>
              <w:pStyle w:val="TAC"/>
              <w:rPr>
                <w:szCs w:val="18"/>
                <w:lang w:val="en-US" w:eastAsia="zh-CN"/>
              </w:rPr>
            </w:pPr>
            <w:r>
              <w:rPr>
                <w:rFonts w:hint="eastAsia"/>
                <w:szCs w:val="18"/>
                <w:lang w:val="en-US" w:eastAsia="zh-CN"/>
              </w:rPr>
              <w:t>CA_</w:t>
            </w:r>
            <w:r>
              <w:rPr>
                <w:szCs w:val="18"/>
                <w:lang w:val="en-US" w:eastAsia="zh-CN"/>
              </w:rPr>
              <w:t>n40A-n78(2A)</w:t>
            </w:r>
          </w:p>
        </w:tc>
        <w:tc>
          <w:tcPr>
            <w:tcW w:w="1370" w:type="dxa"/>
            <w:tcBorders>
              <w:top w:val="single" w:sz="4" w:space="0" w:color="auto"/>
              <w:left w:val="single" w:sz="4" w:space="0" w:color="auto"/>
              <w:bottom w:val="nil"/>
              <w:right w:val="single" w:sz="4" w:space="0" w:color="auto"/>
            </w:tcBorders>
            <w:shd w:val="clear" w:color="auto" w:fill="auto"/>
          </w:tcPr>
          <w:p w14:paraId="0DD95FAA" w14:textId="77777777" w:rsidR="00CB74E5" w:rsidRDefault="00CB74E5" w:rsidP="009939A5">
            <w:pPr>
              <w:pStyle w:val="TAC"/>
              <w:rPr>
                <w:szCs w:val="18"/>
                <w:lang w:val="en-US" w:eastAsia="zh-CN"/>
              </w:rPr>
            </w:pPr>
            <w:r>
              <w:rPr>
                <w:rFonts w:hint="eastAsia"/>
                <w:szCs w:val="18"/>
                <w:lang w:val="en-US" w:eastAsia="zh-CN"/>
              </w:rPr>
              <w:t>CA_n40A-n78A</w:t>
            </w:r>
          </w:p>
        </w:tc>
        <w:tc>
          <w:tcPr>
            <w:tcW w:w="665" w:type="dxa"/>
            <w:tcBorders>
              <w:top w:val="single" w:sz="4" w:space="0" w:color="auto"/>
              <w:left w:val="single" w:sz="4" w:space="0" w:color="auto"/>
              <w:bottom w:val="single" w:sz="4" w:space="0" w:color="auto"/>
              <w:right w:val="single" w:sz="4" w:space="0" w:color="auto"/>
            </w:tcBorders>
          </w:tcPr>
          <w:p w14:paraId="6737A8F7" w14:textId="77777777" w:rsidR="00CB74E5" w:rsidRDefault="00CB74E5" w:rsidP="009939A5">
            <w:pPr>
              <w:pStyle w:val="TAC"/>
              <w:rPr>
                <w:szCs w:val="18"/>
                <w:lang w:val="en-US" w:eastAsia="zh-CN"/>
              </w:rPr>
            </w:pPr>
            <w:r>
              <w:rPr>
                <w:rFonts w:hint="eastAsia"/>
                <w:szCs w:val="18"/>
                <w:lang w:val="en-US" w:eastAsia="zh-CN"/>
              </w:rPr>
              <w:t>n40</w:t>
            </w:r>
          </w:p>
        </w:tc>
        <w:tc>
          <w:tcPr>
            <w:tcW w:w="673" w:type="dxa"/>
            <w:tcBorders>
              <w:top w:val="single" w:sz="4" w:space="0" w:color="auto"/>
              <w:left w:val="single" w:sz="4" w:space="0" w:color="auto"/>
              <w:bottom w:val="single" w:sz="4" w:space="0" w:color="auto"/>
              <w:right w:val="single" w:sz="4" w:space="0" w:color="auto"/>
            </w:tcBorders>
          </w:tcPr>
          <w:p w14:paraId="5D59EC03"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5DC01896" w14:textId="77777777" w:rsidR="00CB74E5" w:rsidRDefault="00CB74E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D7C291B" w14:textId="77777777" w:rsidR="00CB74E5" w:rsidRDefault="00CB74E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F41B8E5" w14:textId="77777777" w:rsidR="00CB74E5" w:rsidRDefault="00CB74E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675ED2A0" w14:textId="77777777" w:rsidR="00CB74E5" w:rsidRDefault="00CB74E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BC32F20" w14:textId="77777777" w:rsidR="00CB74E5" w:rsidRDefault="00CB74E5"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9F3A0C9" w14:textId="77777777" w:rsidR="00CB74E5" w:rsidRDefault="00CB74E5"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26C27C5" w14:textId="77777777" w:rsidR="00CB74E5" w:rsidRDefault="00CB74E5" w:rsidP="009939A5">
            <w:pPr>
              <w:pStyle w:val="TAC"/>
              <w:rPr>
                <w:szCs w:val="18"/>
                <w:lang w:val="en-US" w:eastAsia="zh-CN"/>
              </w:rPr>
            </w:pPr>
            <w:r>
              <w:rPr>
                <w:rFonts w:hint="eastAsia"/>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2A3E87DC" w14:textId="77777777" w:rsidR="00CB74E5" w:rsidRDefault="00CB74E5"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3BEECDDA"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35BF03F" w14:textId="77777777" w:rsidR="00CB74E5" w:rsidRDefault="00CB74E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91C88BE"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6B68B0F" w14:textId="77777777" w:rsidR="00CB74E5" w:rsidRDefault="00CB74E5"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44019478" w14:textId="77777777" w:rsidR="00CB74E5" w:rsidRDefault="00CB74E5" w:rsidP="009939A5">
            <w:pPr>
              <w:pStyle w:val="TAC"/>
              <w:rPr>
                <w:szCs w:val="18"/>
                <w:lang w:eastAsia="zh-CN"/>
              </w:rPr>
            </w:pPr>
            <w:r>
              <w:rPr>
                <w:rFonts w:hint="eastAsia"/>
                <w:szCs w:val="18"/>
                <w:lang w:eastAsia="zh-CN"/>
              </w:rPr>
              <w:t>0</w:t>
            </w:r>
          </w:p>
        </w:tc>
      </w:tr>
      <w:tr w:rsidR="00CB74E5" w14:paraId="35620AD5"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01B2A88E" w14:textId="77777777" w:rsidR="00CB74E5" w:rsidRDefault="00CB74E5" w:rsidP="009939A5">
            <w:pPr>
              <w:pStyle w:val="TAC"/>
              <w:rPr>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3DF90AB4" w14:textId="77777777" w:rsidR="00CB74E5" w:rsidRDefault="00CB74E5" w:rsidP="009939A5">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161C814C" w14:textId="77777777" w:rsidR="00CB74E5" w:rsidRDefault="00CB74E5" w:rsidP="009939A5">
            <w:pPr>
              <w:pStyle w:val="TAC"/>
              <w:rPr>
                <w:szCs w:val="18"/>
                <w:lang w:val="en-US" w:eastAsia="zh-CN"/>
              </w:rPr>
            </w:pPr>
            <w:r>
              <w:rPr>
                <w:rFonts w:hint="eastAsia"/>
                <w:szCs w:val="18"/>
                <w:lang w:val="en-US" w:eastAsia="zh-CN"/>
              </w:rPr>
              <w:t>n78</w:t>
            </w:r>
          </w:p>
        </w:tc>
        <w:tc>
          <w:tcPr>
            <w:tcW w:w="8779" w:type="dxa"/>
            <w:gridSpan w:val="23"/>
            <w:tcBorders>
              <w:top w:val="single" w:sz="4" w:space="0" w:color="auto"/>
              <w:left w:val="single" w:sz="4" w:space="0" w:color="auto"/>
              <w:bottom w:val="single" w:sz="4" w:space="0" w:color="auto"/>
              <w:right w:val="single" w:sz="4" w:space="0" w:color="auto"/>
            </w:tcBorders>
          </w:tcPr>
          <w:p w14:paraId="5E990C49" w14:textId="77777777" w:rsidR="00CB74E5" w:rsidRDefault="00CB74E5" w:rsidP="009939A5">
            <w:pPr>
              <w:pStyle w:val="TAC"/>
              <w:rPr>
                <w:rFonts w:eastAsia="Yu Mincho"/>
                <w:szCs w:val="18"/>
              </w:rPr>
            </w:pPr>
            <w:r>
              <w:rPr>
                <w:szCs w:val="18"/>
                <w:lang w:eastAsia="zh-CN"/>
              </w:rPr>
              <w:t>See CA_n78(2A) Bandwidth Combination Set 1 in Table 5.5A.2-1</w:t>
            </w:r>
          </w:p>
        </w:tc>
        <w:tc>
          <w:tcPr>
            <w:tcW w:w="1475" w:type="dxa"/>
            <w:tcBorders>
              <w:top w:val="nil"/>
              <w:left w:val="single" w:sz="4" w:space="0" w:color="auto"/>
              <w:bottom w:val="single" w:sz="4" w:space="0" w:color="auto"/>
              <w:right w:val="single" w:sz="4" w:space="0" w:color="auto"/>
            </w:tcBorders>
            <w:shd w:val="clear" w:color="auto" w:fill="auto"/>
          </w:tcPr>
          <w:p w14:paraId="307937E5" w14:textId="77777777" w:rsidR="00CB74E5" w:rsidRDefault="00CB74E5" w:rsidP="009939A5">
            <w:pPr>
              <w:pStyle w:val="TAC"/>
              <w:rPr>
                <w:rFonts w:eastAsia="Yu Mincho"/>
                <w:szCs w:val="18"/>
              </w:rPr>
            </w:pPr>
          </w:p>
        </w:tc>
      </w:tr>
      <w:tr w:rsidR="00CB74E5" w14:paraId="3964F526" w14:textId="77777777" w:rsidTr="009939A5">
        <w:trPr>
          <w:trHeight w:val="187"/>
        </w:trPr>
        <w:tc>
          <w:tcPr>
            <w:tcW w:w="1629" w:type="dxa"/>
            <w:tcBorders>
              <w:left w:val="single" w:sz="4" w:space="0" w:color="auto"/>
              <w:bottom w:val="nil"/>
              <w:right w:val="single" w:sz="4" w:space="0" w:color="auto"/>
            </w:tcBorders>
            <w:shd w:val="clear" w:color="auto" w:fill="auto"/>
          </w:tcPr>
          <w:p w14:paraId="0D466187" w14:textId="77777777" w:rsidR="00CB74E5" w:rsidRDefault="00CB74E5" w:rsidP="009939A5">
            <w:pPr>
              <w:pStyle w:val="TAC"/>
              <w:rPr>
                <w:szCs w:val="18"/>
                <w:lang w:eastAsia="zh-CN"/>
              </w:rPr>
            </w:pPr>
            <w:r>
              <w:rPr>
                <w:rFonts w:hint="eastAsia"/>
                <w:szCs w:val="18"/>
                <w:lang w:val="en-US" w:eastAsia="zh-CN"/>
              </w:rPr>
              <w:t>CA_n40A-n79A</w:t>
            </w:r>
          </w:p>
        </w:tc>
        <w:tc>
          <w:tcPr>
            <w:tcW w:w="1370" w:type="dxa"/>
            <w:tcBorders>
              <w:left w:val="single" w:sz="4" w:space="0" w:color="auto"/>
              <w:bottom w:val="nil"/>
              <w:right w:val="single" w:sz="4" w:space="0" w:color="auto"/>
            </w:tcBorders>
            <w:shd w:val="clear" w:color="auto" w:fill="auto"/>
          </w:tcPr>
          <w:p w14:paraId="60182AD8" w14:textId="77777777" w:rsidR="00CB74E5" w:rsidRDefault="00CB74E5" w:rsidP="009939A5">
            <w:pPr>
              <w:pStyle w:val="TAC"/>
              <w:rPr>
                <w:szCs w:val="18"/>
                <w:lang w:val="en-US"/>
              </w:rPr>
            </w:pPr>
            <w:r>
              <w:rPr>
                <w:rFonts w:hint="eastAsia"/>
                <w:szCs w:val="18"/>
                <w:lang w:val="en-US" w:eastAsia="zh-CN"/>
              </w:rPr>
              <w:t>CA_n40A-n79A</w:t>
            </w:r>
          </w:p>
        </w:tc>
        <w:tc>
          <w:tcPr>
            <w:tcW w:w="665" w:type="dxa"/>
            <w:tcBorders>
              <w:top w:val="single" w:sz="4" w:space="0" w:color="auto"/>
              <w:left w:val="single" w:sz="4" w:space="0" w:color="auto"/>
              <w:bottom w:val="single" w:sz="4" w:space="0" w:color="auto"/>
              <w:right w:val="single" w:sz="4" w:space="0" w:color="auto"/>
            </w:tcBorders>
          </w:tcPr>
          <w:p w14:paraId="1A308028" w14:textId="77777777" w:rsidR="00CB74E5" w:rsidRDefault="00CB74E5" w:rsidP="009939A5">
            <w:pPr>
              <w:pStyle w:val="TAC"/>
              <w:rPr>
                <w:szCs w:val="18"/>
                <w:lang w:val="en-US"/>
              </w:rPr>
            </w:pPr>
            <w:r>
              <w:rPr>
                <w:rFonts w:hint="eastAsia"/>
                <w:szCs w:val="18"/>
                <w:lang w:val="en-US" w:eastAsia="zh-CN"/>
              </w:rPr>
              <w:t>n40</w:t>
            </w:r>
          </w:p>
        </w:tc>
        <w:tc>
          <w:tcPr>
            <w:tcW w:w="673" w:type="dxa"/>
            <w:tcBorders>
              <w:top w:val="single" w:sz="4" w:space="0" w:color="auto"/>
              <w:left w:val="single" w:sz="4" w:space="0" w:color="auto"/>
              <w:bottom w:val="single" w:sz="4" w:space="0" w:color="auto"/>
              <w:right w:val="single" w:sz="4" w:space="0" w:color="auto"/>
            </w:tcBorders>
          </w:tcPr>
          <w:p w14:paraId="51B13048" w14:textId="77777777" w:rsidR="00CB74E5" w:rsidRDefault="00CB74E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15962B60"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D0AC6F6"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17F90F9"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5E996D7" w14:textId="77777777" w:rsidR="00CB74E5" w:rsidRDefault="00CB74E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D4CB603" w14:textId="77777777" w:rsidR="00CB74E5" w:rsidRDefault="00CB74E5"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2EF46F7" w14:textId="77777777" w:rsidR="00CB74E5" w:rsidRDefault="00CB74E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0823C35" w14:textId="77777777" w:rsidR="00CB74E5" w:rsidRDefault="00CB74E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2F4CAC39" w14:textId="77777777" w:rsidR="00CB74E5" w:rsidRDefault="00CB74E5"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2B77E0EC"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0FC8BE3" w14:textId="77777777" w:rsidR="00CB74E5" w:rsidRDefault="00CB74E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38F483F"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AD38F5A" w14:textId="77777777" w:rsidR="00CB74E5" w:rsidRDefault="00CB74E5"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712F29D6" w14:textId="77777777" w:rsidR="00CB74E5" w:rsidRDefault="00CB74E5" w:rsidP="009939A5">
            <w:pPr>
              <w:pStyle w:val="TAC"/>
              <w:rPr>
                <w:szCs w:val="18"/>
                <w:lang w:eastAsia="zh-CN"/>
              </w:rPr>
            </w:pPr>
            <w:r>
              <w:rPr>
                <w:rFonts w:hint="eastAsia"/>
                <w:szCs w:val="18"/>
                <w:lang w:eastAsia="zh-CN"/>
              </w:rPr>
              <w:t>0</w:t>
            </w:r>
          </w:p>
        </w:tc>
      </w:tr>
      <w:tr w:rsidR="00CB74E5" w14:paraId="5D2AE907"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711D76C3" w14:textId="77777777" w:rsidR="00CB74E5" w:rsidRDefault="00CB74E5"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12620D61" w14:textId="77777777" w:rsidR="00CB74E5" w:rsidRDefault="00CB74E5"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56A80380" w14:textId="77777777" w:rsidR="00CB74E5" w:rsidRDefault="00CB74E5" w:rsidP="009939A5">
            <w:pPr>
              <w:pStyle w:val="TAC"/>
              <w:rPr>
                <w:szCs w:val="18"/>
                <w:lang w:val="en-US"/>
              </w:rPr>
            </w:pPr>
            <w:r>
              <w:rPr>
                <w:rFonts w:hint="eastAsia"/>
                <w:szCs w:val="18"/>
                <w:lang w:val="en-US" w:eastAsia="zh-CN"/>
              </w:rPr>
              <w:t>n79</w:t>
            </w:r>
          </w:p>
        </w:tc>
        <w:tc>
          <w:tcPr>
            <w:tcW w:w="673" w:type="dxa"/>
            <w:tcBorders>
              <w:top w:val="single" w:sz="4" w:space="0" w:color="auto"/>
              <w:left w:val="single" w:sz="4" w:space="0" w:color="auto"/>
              <w:bottom w:val="single" w:sz="4" w:space="0" w:color="auto"/>
              <w:right w:val="single" w:sz="4" w:space="0" w:color="auto"/>
            </w:tcBorders>
          </w:tcPr>
          <w:p w14:paraId="069B275C" w14:textId="77777777" w:rsidR="00CB74E5" w:rsidRDefault="00CB74E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941B071"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81AA57C" w14:textId="77777777" w:rsidR="00CB74E5" w:rsidRDefault="00CB74E5"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14B55FE"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22EEA34"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CDBD3B1"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854D815" w14:textId="77777777" w:rsidR="00CB74E5" w:rsidRDefault="00CB74E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9F292F8" w14:textId="77777777" w:rsidR="00CB74E5" w:rsidRDefault="00CB74E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9FCF8CE" w14:textId="77777777" w:rsidR="00CB74E5" w:rsidRDefault="00CB74E5"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48E1BFF7"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78E4B5D" w14:textId="77777777" w:rsidR="00CB74E5" w:rsidRDefault="00CB74E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8EDE016"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8BA99C3" w14:textId="77777777" w:rsidR="00CB74E5" w:rsidRDefault="00CB74E5" w:rsidP="009939A5">
            <w:pPr>
              <w:pStyle w:val="TAC"/>
              <w:rPr>
                <w:szCs w:val="18"/>
                <w:lang w:eastAsia="zh-CN"/>
              </w:rPr>
            </w:pPr>
            <w:r>
              <w:rPr>
                <w:rFonts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59A9ABA6" w14:textId="77777777" w:rsidR="00CB74E5" w:rsidRDefault="00CB74E5" w:rsidP="009939A5">
            <w:pPr>
              <w:pStyle w:val="TAC"/>
              <w:rPr>
                <w:rFonts w:eastAsia="Yu Mincho"/>
                <w:szCs w:val="18"/>
              </w:rPr>
            </w:pPr>
          </w:p>
        </w:tc>
      </w:tr>
      <w:tr w:rsidR="00CB74E5" w14:paraId="4A79BA2B"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523A96B2" w14:textId="77777777" w:rsidR="00CB74E5" w:rsidRDefault="00CB74E5"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2CB40CBF" w14:textId="77777777" w:rsidR="00CB74E5" w:rsidRDefault="00CB74E5"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1259CC50" w14:textId="77777777" w:rsidR="00CB74E5" w:rsidRDefault="00CB74E5" w:rsidP="009939A5">
            <w:pPr>
              <w:pStyle w:val="TAC"/>
              <w:rPr>
                <w:szCs w:val="18"/>
                <w:lang w:val="en-US"/>
              </w:rPr>
            </w:pPr>
            <w:r>
              <w:rPr>
                <w:rFonts w:hint="eastAsia"/>
                <w:szCs w:val="18"/>
                <w:lang w:val="en-US" w:eastAsia="zh-CN"/>
              </w:rPr>
              <w:t>n40</w:t>
            </w:r>
          </w:p>
        </w:tc>
        <w:tc>
          <w:tcPr>
            <w:tcW w:w="673" w:type="dxa"/>
            <w:tcBorders>
              <w:top w:val="single" w:sz="4" w:space="0" w:color="auto"/>
              <w:left w:val="single" w:sz="4" w:space="0" w:color="auto"/>
              <w:bottom w:val="single" w:sz="4" w:space="0" w:color="auto"/>
              <w:right w:val="single" w:sz="4" w:space="0" w:color="auto"/>
            </w:tcBorders>
          </w:tcPr>
          <w:p w14:paraId="19FFD322" w14:textId="77777777" w:rsidR="00CB74E5" w:rsidRDefault="00CB74E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0653906E"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ED86D9A"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FF19C23"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2FFD9D5" w14:textId="77777777" w:rsidR="00CB74E5" w:rsidRDefault="00CB74E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C54A888" w14:textId="77777777" w:rsidR="00CB74E5" w:rsidRDefault="00CB74E5"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6D22F51" w14:textId="77777777" w:rsidR="00CB74E5" w:rsidRDefault="00CB74E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86DFBF6"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E67D56C"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0736DE6"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74BC5FA"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0F6F537"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D2A2BC6" w14:textId="77777777" w:rsidR="00CB74E5" w:rsidRDefault="00CB74E5"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55DE413E" w14:textId="77777777" w:rsidR="00CB74E5" w:rsidRDefault="00CB74E5" w:rsidP="009939A5">
            <w:pPr>
              <w:pStyle w:val="TAC"/>
              <w:rPr>
                <w:szCs w:val="18"/>
                <w:lang w:eastAsia="zh-CN"/>
              </w:rPr>
            </w:pPr>
            <w:r>
              <w:rPr>
                <w:rFonts w:hint="eastAsia"/>
                <w:szCs w:val="18"/>
                <w:lang w:eastAsia="zh-CN"/>
              </w:rPr>
              <w:t>1</w:t>
            </w:r>
          </w:p>
        </w:tc>
      </w:tr>
      <w:tr w:rsidR="00CB74E5" w14:paraId="6CAEA52E"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3AE7EADF"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6E2A5263" w14:textId="77777777" w:rsidR="00CB74E5" w:rsidRDefault="00CB74E5"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68A796F3" w14:textId="77777777" w:rsidR="00CB74E5" w:rsidRDefault="00CB74E5" w:rsidP="009939A5">
            <w:pPr>
              <w:pStyle w:val="TAC"/>
              <w:rPr>
                <w:szCs w:val="18"/>
                <w:lang w:val="en-US"/>
              </w:rPr>
            </w:pPr>
            <w:r>
              <w:rPr>
                <w:rFonts w:hint="eastAsia"/>
                <w:szCs w:val="18"/>
                <w:lang w:val="en-US" w:eastAsia="zh-CN"/>
              </w:rPr>
              <w:t>n79</w:t>
            </w:r>
          </w:p>
        </w:tc>
        <w:tc>
          <w:tcPr>
            <w:tcW w:w="673" w:type="dxa"/>
            <w:tcBorders>
              <w:top w:val="single" w:sz="4" w:space="0" w:color="auto"/>
              <w:left w:val="single" w:sz="4" w:space="0" w:color="auto"/>
              <w:bottom w:val="single" w:sz="4" w:space="0" w:color="auto"/>
              <w:right w:val="single" w:sz="4" w:space="0" w:color="auto"/>
            </w:tcBorders>
          </w:tcPr>
          <w:p w14:paraId="0056D334" w14:textId="77777777" w:rsidR="00CB74E5" w:rsidRDefault="00CB74E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DF12D16"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85B6B80" w14:textId="77777777" w:rsidR="00CB74E5" w:rsidRDefault="00CB74E5"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637F2CD"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B6A927D"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282B488"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B548732" w14:textId="77777777" w:rsidR="00CB74E5" w:rsidRDefault="00CB74E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4D34F12" w14:textId="77777777" w:rsidR="00CB74E5" w:rsidRDefault="00CB74E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798D516F" w14:textId="77777777" w:rsidR="00CB74E5" w:rsidRDefault="00CB74E5"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3D79FEBE"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C2E9CC3" w14:textId="77777777" w:rsidR="00CB74E5" w:rsidRDefault="00CB74E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340A13B"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1763DB6" w14:textId="77777777" w:rsidR="00CB74E5" w:rsidRDefault="00CB74E5" w:rsidP="009939A5">
            <w:pPr>
              <w:pStyle w:val="TAC"/>
              <w:rPr>
                <w:szCs w:val="18"/>
                <w:lang w:eastAsia="zh-CN"/>
              </w:rPr>
            </w:pPr>
            <w:r>
              <w:rPr>
                <w:rFonts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002A2A8A" w14:textId="77777777" w:rsidR="00CB74E5" w:rsidRDefault="00CB74E5" w:rsidP="009939A5">
            <w:pPr>
              <w:pStyle w:val="TAC"/>
              <w:rPr>
                <w:rFonts w:eastAsia="Yu Mincho"/>
                <w:szCs w:val="18"/>
              </w:rPr>
            </w:pPr>
          </w:p>
        </w:tc>
      </w:tr>
      <w:tr w:rsidR="00CB74E5" w14:paraId="5EC477BB"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0303C6A2" w14:textId="77777777" w:rsidR="00CB74E5" w:rsidRDefault="00CB74E5" w:rsidP="009939A5">
            <w:pPr>
              <w:pStyle w:val="TAC"/>
              <w:rPr>
                <w:szCs w:val="18"/>
                <w:lang w:eastAsia="zh-CN"/>
              </w:rPr>
            </w:pPr>
            <w:r>
              <w:rPr>
                <w:rFonts w:hint="eastAsia"/>
                <w:szCs w:val="18"/>
                <w:lang w:val="en-US" w:eastAsia="zh-CN"/>
              </w:rPr>
              <w:t>CA_n41A-n50A</w:t>
            </w:r>
          </w:p>
        </w:tc>
        <w:tc>
          <w:tcPr>
            <w:tcW w:w="1370" w:type="dxa"/>
            <w:tcBorders>
              <w:top w:val="single" w:sz="4" w:space="0" w:color="auto"/>
              <w:left w:val="single" w:sz="4" w:space="0" w:color="auto"/>
              <w:bottom w:val="nil"/>
              <w:right w:val="single" w:sz="4" w:space="0" w:color="auto"/>
            </w:tcBorders>
            <w:shd w:val="clear" w:color="auto" w:fill="auto"/>
          </w:tcPr>
          <w:p w14:paraId="42E7EC86" w14:textId="77777777" w:rsidR="00CB74E5" w:rsidRDefault="00CB74E5" w:rsidP="009939A5">
            <w:pPr>
              <w:pStyle w:val="TAC"/>
              <w:rPr>
                <w:szCs w:val="18"/>
                <w:lang w:val="en-US"/>
              </w:rPr>
            </w:pPr>
            <w:r>
              <w:rPr>
                <w:rFonts w:hint="eastAsia"/>
                <w:szCs w:val="18"/>
                <w:lang w:val="en-US" w:eastAsia="zh-CN"/>
              </w:rPr>
              <w:t>CA_n41A-n50A</w:t>
            </w:r>
          </w:p>
        </w:tc>
        <w:tc>
          <w:tcPr>
            <w:tcW w:w="665" w:type="dxa"/>
            <w:tcBorders>
              <w:top w:val="single" w:sz="4" w:space="0" w:color="auto"/>
              <w:left w:val="single" w:sz="4" w:space="0" w:color="auto"/>
              <w:bottom w:val="single" w:sz="4" w:space="0" w:color="auto"/>
              <w:right w:val="single" w:sz="4" w:space="0" w:color="auto"/>
            </w:tcBorders>
          </w:tcPr>
          <w:p w14:paraId="5669A8F2" w14:textId="77777777" w:rsidR="00CB74E5" w:rsidRDefault="00CB74E5" w:rsidP="009939A5">
            <w:pPr>
              <w:pStyle w:val="TAC"/>
              <w:rPr>
                <w:szCs w:val="18"/>
                <w:lang w:val="en-US"/>
              </w:rPr>
            </w:pPr>
            <w:r>
              <w:rPr>
                <w:rFonts w:hint="eastAsia"/>
                <w:szCs w:val="18"/>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2E833BB5" w14:textId="77777777" w:rsidR="00CB74E5" w:rsidRDefault="00CB74E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B9668E4"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442E05F"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4A68BEF"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4530720"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0450C0D"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3EC15C2" w14:textId="77777777" w:rsidR="00CB74E5" w:rsidRDefault="00CB74E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30B6E71" w14:textId="77777777" w:rsidR="00CB74E5" w:rsidRDefault="00CB74E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4898E361" w14:textId="77777777" w:rsidR="00CB74E5" w:rsidRDefault="00CB74E5"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2C57E385"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2C032A4" w14:textId="77777777" w:rsidR="00CB74E5" w:rsidRDefault="00CB74E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263A8CC" w14:textId="77777777" w:rsidR="00CB74E5" w:rsidRDefault="00CB74E5" w:rsidP="009939A5">
            <w:pPr>
              <w:pStyle w:val="TAC"/>
              <w:rPr>
                <w:szCs w:val="18"/>
                <w:lang w:eastAsia="zh-CN"/>
              </w:rPr>
            </w:pPr>
            <w:r>
              <w:rPr>
                <w:rFonts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244F978B" w14:textId="77777777" w:rsidR="00CB74E5" w:rsidRDefault="00CB74E5" w:rsidP="009939A5">
            <w:pPr>
              <w:pStyle w:val="TAC"/>
              <w:rPr>
                <w:szCs w:val="18"/>
                <w:lang w:eastAsia="zh-CN"/>
              </w:rPr>
            </w:pPr>
            <w:r>
              <w:rPr>
                <w:rFonts w:hint="eastAsia"/>
                <w:szCs w:val="18"/>
                <w:lang w:eastAsia="zh-CN"/>
              </w:rPr>
              <w:t>100</w:t>
            </w:r>
          </w:p>
        </w:tc>
        <w:tc>
          <w:tcPr>
            <w:tcW w:w="1475" w:type="dxa"/>
            <w:tcBorders>
              <w:top w:val="single" w:sz="4" w:space="0" w:color="auto"/>
              <w:left w:val="single" w:sz="4" w:space="0" w:color="auto"/>
              <w:bottom w:val="nil"/>
              <w:right w:val="single" w:sz="4" w:space="0" w:color="auto"/>
            </w:tcBorders>
            <w:shd w:val="clear" w:color="auto" w:fill="auto"/>
          </w:tcPr>
          <w:p w14:paraId="1C756586" w14:textId="77777777" w:rsidR="00CB74E5" w:rsidRDefault="00CB74E5" w:rsidP="009939A5">
            <w:pPr>
              <w:pStyle w:val="TAC"/>
              <w:rPr>
                <w:szCs w:val="18"/>
                <w:lang w:eastAsia="zh-CN"/>
              </w:rPr>
            </w:pPr>
            <w:r>
              <w:rPr>
                <w:rFonts w:hint="eastAsia"/>
                <w:szCs w:val="18"/>
                <w:lang w:eastAsia="zh-CN"/>
              </w:rPr>
              <w:t>0</w:t>
            </w:r>
          </w:p>
        </w:tc>
      </w:tr>
      <w:tr w:rsidR="00CB74E5" w14:paraId="031159DD"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323227A9"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4928595B" w14:textId="77777777" w:rsidR="00CB74E5" w:rsidRDefault="00CB74E5"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2BF8E588" w14:textId="77777777" w:rsidR="00CB74E5" w:rsidRDefault="00CB74E5" w:rsidP="009939A5">
            <w:pPr>
              <w:pStyle w:val="TAC"/>
              <w:rPr>
                <w:szCs w:val="18"/>
                <w:lang w:val="en-US"/>
              </w:rPr>
            </w:pPr>
            <w:r>
              <w:rPr>
                <w:rFonts w:hint="eastAsia"/>
                <w:szCs w:val="18"/>
                <w:lang w:val="en-US" w:eastAsia="zh-CN"/>
              </w:rPr>
              <w:t>n50</w:t>
            </w:r>
          </w:p>
        </w:tc>
        <w:tc>
          <w:tcPr>
            <w:tcW w:w="673" w:type="dxa"/>
            <w:tcBorders>
              <w:top w:val="single" w:sz="4" w:space="0" w:color="auto"/>
              <w:left w:val="single" w:sz="4" w:space="0" w:color="auto"/>
              <w:bottom w:val="single" w:sz="4" w:space="0" w:color="auto"/>
              <w:right w:val="single" w:sz="4" w:space="0" w:color="auto"/>
            </w:tcBorders>
          </w:tcPr>
          <w:p w14:paraId="068A5459" w14:textId="77777777" w:rsidR="00CB74E5" w:rsidRDefault="00CB74E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03D287D1"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EB11A38"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B47A026"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5D7A86B"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D65102C"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92A5933" w14:textId="77777777" w:rsidR="00CB74E5" w:rsidRDefault="00CB74E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8ACE50D" w14:textId="77777777" w:rsidR="00CB74E5" w:rsidRDefault="00CB74E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2BDBF04D" w14:textId="77777777" w:rsidR="00CB74E5" w:rsidRDefault="00CB74E5"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2F9E85E0"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F82BC49" w14:textId="77777777" w:rsidR="00CB74E5" w:rsidRDefault="00CB74E5" w:rsidP="009939A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057E3B87"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6BE5906" w14:textId="77777777" w:rsidR="00CB74E5" w:rsidRDefault="00CB74E5"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5F6A10BF" w14:textId="77777777" w:rsidR="00CB74E5" w:rsidRDefault="00CB74E5" w:rsidP="009939A5">
            <w:pPr>
              <w:pStyle w:val="TAC"/>
              <w:rPr>
                <w:rFonts w:eastAsia="Yu Mincho"/>
                <w:szCs w:val="18"/>
              </w:rPr>
            </w:pPr>
          </w:p>
        </w:tc>
      </w:tr>
      <w:tr w:rsidR="00CB74E5" w14:paraId="00390E6F" w14:textId="77777777" w:rsidTr="009939A5">
        <w:trPr>
          <w:trHeight w:val="187"/>
        </w:trPr>
        <w:tc>
          <w:tcPr>
            <w:tcW w:w="1629" w:type="dxa"/>
            <w:vMerge w:val="restart"/>
            <w:tcBorders>
              <w:top w:val="single" w:sz="4" w:space="0" w:color="auto"/>
              <w:left w:val="single" w:sz="4" w:space="0" w:color="auto"/>
              <w:right w:val="single" w:sz="4" w:space="0" w:color="auto"/>
            </w:tcBorders>
            <w:shd w:val="clear" w:color="auto" w:fill="auto"/>
          </w:tcPr>
          <w:p w14:paraId="4BB12B08" w14:textId="77777777" w:rsidR="00CB74E5" w:rsidRDefault="00CB74E5" w:rsidP="009939A5">
            <w:pPr>
              <w:pStyle w:val="TAC"/>
              <w:rPr>
                <w:szCs w:val="18"/>
                <w:lang w:eastAsia="zh-CN"/>
              </w:rPr>
            </w:pPr>
            <w:r>
              <w:rPr>
                <w:rFonts w:hint="eastAsia"/>
                <w:szCs w:val="18"/>
                <w:lang w:val="en-US" w:eastAsia="zh-CN"/>
              </w:rPr>
              <w:t>CA_n41A-n66A</w:t>
            </w:r>
          </w:p>
        </w:tc>
        <w:tc>
          <w:tcPr>
            <w:tcW w:w="1370" w:type="dxa"/>
            <w:vMerge w:val="restart"/>
            <w:tcBorders>
              <w:top w:val="single" w:sz="4" w:space="0" w:color="auto"/>
              <w:left w:val="single" w:sz="4" w:space="0" w:color="auto"/>
              <w:right w:val="single" w:sz="4" w:space="0" w:color="auto"/>
            </w:tcBorders>
            <w:shd w:val="clear" w:color="auto" w:fill="auto"/>
          </w:tcPr>
          <w:p w14:paraId="66CCB124" w14:textId="77777777" w:rsidR="00CB74E5" w:rsidRDefault="00CB74E5" w:rsidP="009939A5">
            <w:pPr>
              <w:pStyle w:val="TAC"/>
              <w:rPr>
                <w:szCs w:val="18"/>
                <w:lang w:val="en-US"/>
              </w:rPr>
            </w:pPr>
            <w:r>
              <w:rPr>
                <w:rFonts w:hint="eastAsia"/>
                <w:szCs w:val="18"/>
                <w:lang w:val="en-US" w:eastAsia="zh-CN"/>
              </w:rPr>
              <w:t>CA_n41A-n66A</w:t>
            </w:r>
          </w:p>
        </w:tc>
        <w:tc>
          <w:tcPr>
            <w:tcW w:w="665" w:type="dxa"/>
            <w:tcBorders>
              <w:top w:val="single" w:sz="4" w:space="0" w:color="auto"/>
              <w:left w:val="single" w:sz="4" w:space="0" w:color="auto"/>
              <w:bottom w:val="single" w:sz="4" w:space="0" w:color="auto"/>
              <w:right w:val="single" w:sz="4" w:space="0" w:color="auto"/>
            </w:tcBorders>
          </w:tcPr>
          <w:p w14:paraId="55B49DC0" w14:textId="77777777" w:rsidR="00CB74E5" w:rsidRDefault="00CB74E5" w:rsidP="009939A5">
            <w:pPr>
              <w:pStyle w:val="TAC"/>
              <w:rPr>
                <w:szCs w:val="18"/>
                <w:lang w:val="en-US"/>
              </w:rPr>
            </w:pPr>
            <w:r>
              <w:rPr>
                <w:rFonts w:hint="eastAsia"/>
                <w:szCs w:val="18"/>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0D14A944" w14:textId="77777777" w:rsidR="00CB74E5" w:rsidRDefault="00CB74E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6CAE595C"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7A71F72"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16E5086"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014051C"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B14FA9B"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EDEFAAD" w14:textId="77777777" w:rsidR="00CB74E5" w:rsidRDefault="00CB74E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B43AE1D" w14:textId="77777777" w:rsidR="00CB74E5" w:rsidRDefault="00CB74E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6E7B84B2" w14:textId="77777777" w:rsidR="00CB74E5" w:rsidRDefault="00CB74E5"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139E8BBD"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4639ADD" w14:textId="77777777" w:rsidR="00CB74E5" w:rsidRDefault="00CB74E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C38FBE2" w14:textId="77777777" w:rsidR="00CB74E5" w:rsidRDefault="00CB74E5" w:rsidP="009939A5">
            <w:pPr>
              <w:pStyle w:val="TAC"/>
              <w:rPr>
                <w:szCs w:val="18"/>
                <w:lang w:eastAsia="zh-CN"/>
              </w:rPr>
            </w:pPr>
            <w:r>
              <w:rPr>
                <w:rFonts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7123E0A5" w14:textId="77777777" w:rsidR="00CB74E5" w:rsidRDefault="00CB74E5" w:rsidP="009939A5">
            <w:pPr>
              <w:pStyle w:val="TAC"/>
              <w:rPr>
                <w:szCs w:val="18"/>
                <w:lang w:eastAsia="zh-CN"/>
              </w:rPr>
            </w:pPr>
            <w:r>
              <w:rPr>
                <w:rFonts w:hint="eastAsia"/>
                <w:szCs w:val="18"/>
                <w:lang w:eastAsia="zh-CN"/>
              </w:rPr>
              <w:t>100</w:t>
            </w:r>
          </w:p>
        </w:tc>
        <w:tc>
          <w:tcPr>
            <w:tcW w:w="1475" w:type="dxa"/>
            <w:tcBorders>
              <w:top w:val="single" w:sz="4" w:space="0" w:color="auto"/>
              <w:left w:val="single" w:sz="4" w:space="0" w:color="auto"/>
              <w:bottom w:val="nil"/>
              <w:right w:val="single" w:sz="4" w:space="0" w:color="auto"/>
            </w:tcBorders>
            <w:shd w:val="clear" w:color="auto" w:fill="auto"/>
          </w:tcPr>
          <w:p w14:paraId="086E0817" w14:textId="77777777" w:rsidR="00CB74E5" w:rsidRDefault="00CB74E5" w:rsidP="009939A5">
            <w:pPr>
              <w:pStyle w:val="TAC"/>
              <w:rPr>
                <w:szCs w:val="18"/>
                <w:lang w:eastAsia="zh-CN"/>
              </w:rPr>
            </w:pPr>
            <w:r>
              <w:rPr>
                <w:rFonts w:hint="eastAsia"/>
                <w:szCs w:val="18"/>
                <w:lang w:eastAsia="zh-CN"/>
              </w:rPr>
              <w:t>0</w:t>
            </w:r>
          </w:p>
        </w:tc>
      </w:tr>
      <w:tr w:rsidR="00CB74E5" w14:paraId="0A5031B1" w14:textId="77777777" w:rsidTr="009939A5">
        <w:trPr>
          <w:trHeight w:val="187"/>
        </w:trPr>
        <w:tc>
          <w:tcPr>
            <w:tcW w:w="1629" w:type="dxa"/>
            <w:vMerge/>
            <w:tcBorders>
              <w:left w:val="single" w:sz="4" w:space="0" w:color="auto"/>
              <w:right w:val="single" w:sz="4" w:space="0" w:color="auto"/>
            </w:tcBorders>
            <w:shd w:val="clear" w:color="auto" w:fill="auto"/>
          </w:tcPr>
          <w:p w14:paraId="27EB7505" w14:textId="77777777" w:rsidR="00CB74E5" w:rsidRDefault="00CB74E5" w:rsidP="009939A5">
            <w:pPr>
              <w:pStyle w:val="TAC"/>
              <w:rPr>
                <w:szCs w:val="18"/>
                <w:lang w:eastAsia="zh-CN"/>
              </w:rPr>
            </w:pPr>
          </w:p>
        </w:tc>
        <w:tc>
          <w:tcPr>
            <w:tcW w:w="1370" w:type="dxa"/>
            <w:vMerge/>
            <w:tcBorders>
              <w:left w:val="single" w:sz="4" w:space="0" w:color="auto"/>
              <w:right w:val="single" w:sz="4" w:space="0" w:color="auto"/>
            </w:tcBorders>
            <w:shd w:val="clear" w:color="auto" w:fill="auto"/>
          </w:tcPr>
          <w:p w14:paraId="0EF4F93E" w14:textId="77777777" w:rsidR="00CB74E5" w:rsidRDefault="00CB74E5"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670A78C4" w14:textId="77777777" w:rsidR="00CB74E5" w:rsidRDefault="00CB74E5" w:rsidP="009939A5">
            <w:pPr>
              <w:pStyle w:val="TAC"/>
              <w:rPr>
                <w:szCs w:val="18"/>
                <w:lang w:val="en-US"/>
              </w:rPr>
            </w:pPr>
            <w:r>
              <w:rPr>
                <w:rFonts w:hint="eastAsia"/>
                <w:szCs w:val="18"/>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17C7EEB7" w14:textId="77777777" w:rsidR="00CB74E5" w:rsidRDefault="00CB74E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6C1DB174"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A2D9A36"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281F92F"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F416BAB"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BCC7907"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E4BEFB1" w14:textId="77777777" w:rsidR="00CB74E5" w:rsidRDefault="00CB74E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2370D60"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508FEED"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528CF3E"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9A3752F"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ED3690F"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F724E40" w14:textId="77777777" w:rsidR="00CB74E5" w:rsidRDefault="00CB74E5"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7F30B301" w14:textId="77777777" w:rsidR="00CB74E5" w:rsidRDefault="00CB74E5" w:rsidP="009939A5">
            <w:pPr>
              <w:pStyle w:val="TAC"/>
              <w:rPr>
                <w:rFonts w:eastAsia="Yu Mincho"/>
                <w:szCs w:val="18"/>
              </w:rPr>
            </w:pPr>
          </w:p>
        </w:tc>
      </w:tr>
      <w:tr w:rsidR="00CB74E5" w14:paraId="32EE85C6" w14:textId="77777777" w:rsidTr="009939A5">
        <w:trPr>
          <w:trHeight w:val="187"/>
        </w:trPr>
        <w:tc>
          <w:tcPr>
            <w:tcW w:w="1629" w:type="dxa"/>
            <w:vMerge/>
            <w:tcBorders>
              <w:left w:val="single" w:sz="4" w:space="0" w:color="auto"/>
              <w:right w:val="single" w:sz="4" w:space="0" w:color="auto"/>
            </w:tcBorders>
            <w:shd w:val="clear" w:color="auto" w:fill="auto"/>
          </w:tcPr>
          <w:p w14:paraId="418EFE63" w14:textId="77777777" w:rsidR="00CB74E5" w:rsidRDefault="00CB74E5" w:rsidP="009939A5">
            <w:pPr>
              <w:pStyle w:val="TAC"/>
              <w:rPr>
                <w:szCs w:val="18"/>
                <w:lang w:eastAsia="zh-CN"/>
              </w:rPr>
            </w:pPr>
          </w:p>
        </w:tc>
        <w:tc>
          <w:tcPr>
            <w:tcW w:w="1370" w:type="dxa"/>
            <w:vMerge/>
            <w:tcBorders>
              <w:left w:val="single" w:sz="4" w:space="0" w:color="auto"/>
              <w:right w:val="single" w:sz="4" w:space="0" w:color="auto"/>
            </w:tcBorders>
            <w:shd w:val="clear" w:color="auto" w:fill="auto"/>
          </w:tcPr>
          <w:p w14:paraId="25C1E074" w14:textId="77777777" w:rsidR="00CB74E5" w:rsidRDefault="00CB74E5"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19CC765E" w14:textId="77777777" w:rsidR="00CB74E5" w:rsidRDefault="00CB74E5" w:rsidP="009939A5">
            <w:pPr>
              <w:pStyle w:val="TAC"/>
              <w:rPr>
                <w:szCs w:val="18"/>
                <w:lang w:val="en-US" w:eastAsia="zh-CN"/>
              </w:rPr>
            </w:pPr>
            <w:r>
              <w:t>n41</w:t>
            </w:r>
          </w:p>
        </w:tc>
        <w:tc>
          <w:tcPr>
            <w:tcW w:w="673" w:type="dxa"/>
            <w:tcBorders>
              <w:top w:val="single" w:sz="4" w:space="0" w:color="auto"/>
              <w:left w:val="single" w:sz="4" w:space="0" w:color="auto"/>
              <w:bottom w:val="single" w:sz="4" w:space="0" w:color="auto"/>
              <w:right w:val="single" w:sz="4" w:space="0" w:color="auto"/>
            </w:tcBorders>
          </w:tcPr>
          <w:p w14:paraId="53E5BEC7"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2FD4AED6" w14:textId="77777777" w:rsidR="00CB74E5" w:rsidRDefault="00CB74E5" w:rsidP="009939A5">
            <w:pPr>
              <w:pStyle w:val="TAC"/>
              <w:rPr>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0D4419B8" w14:textId="77777777" w:rsidR="00CB74E5" w:rsidRDefault="00CB74E5"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089B5062" w14:textId="77777777" w:rsidR="00CB74E5" w:rsidRDefault="00CB74E5" w:rsidP="009939A5">
            <w:pPr>
              <w:pStyle w:val="TAC"/>
              <w:rPr>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49677D58"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2406639" w14:textId="77777777" w:rsidR="00CB74E5" w:rsidRDefault="00CB74E5"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1B9E569A" w14:textId="77777777" w:rsidR="00CB74E5" w:rsidRDefault="00CB74E5" w:rsidP="009939A5">
            <w:pPr>
              <w:pStyle w:val="TAC"/>
              <w:rPr>
                <w:szCs w:val="18"/>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246D06C6" w14:textId="77777777" w:rsidR="00CB74E5" w:rsidRDefault="00CB74E5" w:rsidP="009939A5">
            <w:pPr>
              <w:pStyle w:val="TAC"/>
              <w:rPr>
                <w:rFonts w:eastAsia="Yu Mincho"/>
                <w:szCs w:val="18"/>
              </w:rPr>
            </w:pPr>
            <w:r>
              <w:t>50</w:t>
            </w:r>
          </w:p>
        </w:tc>
        <w:tc>
          <w:tcPr>
            <w:tcW w:w="675" w:type="dxa"/>
            <w:gridSpan w:val="2"/>
            <w:tcBorders>
              <w:top w:val="single" w:sz="4" w:space="0" w:color="auto"/>
              <w:left w:val="single" w:sz="4" w:space="0" w:color="auto"/>
              <w:bottom w:val="single" w:sz="4" w:space="0" w:color="auto"/>
              <w:right w:val="single" w:sz="4" w:space="0" w:color="auto"/>
            </w:tcBorders>
          </w:tcPr>
          <w:p w14:paraId="05A98F95" w14:textId="77777777" w:rsidR="00CB74E5" w:rsidRDefault="00CB74E5" w:rsidP="009939A5">
            <w:pPr>
              <w:pStyle w:val="TAC"/>
              <w:rPr>
                <w:rFonts w:eastAsia="Yu Mincho"/>
                <w:szCs w:val="18"/>
              </w:rPr>
            </w:pPr>
            <w:r>
              <w:t>60</w:t>
            </w:r>
          </w:p>
        </w:tc>
        <w:tc>
          <w:tcPr>
            <w:tcW w:w="675" w:type="dxa"/>
            <w:gridSpan w:val="2"/>
            <w:tcBorders>
              <w:top w:val="single" w:sz="4" w:space="0" w:color="auto"/>
              <w:left w:val="single" w:sz="4" w:space="0" w:color="auto"/>
              <w:bottom w:val="single" w:sz="4" w:space="0" w:color="auto"/>
              <w:right w:val="single" w:sz="4" w:space="0" w:color="auto"/>
            </w:tcBorders>
          </w:tcPr>
          <w:p w14:paraId="54F5FCB4"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BEC5A5B" w14:textId="77777777" w:rsidR="00CB74E5" w:rsidRDefault="00CB74E5" w:rsidP="009939A5">
            <w:pPr>
              <w:pStyle w:val="TAC"/>
              <w:rPr>
                <w:rFonts w:eastAsia="Yu Mincho"/>
                <w:szCs w:val="18"/>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35535483" w14:textId="77777777" w:rsidR="00CB74E5" w:rsidRDefault="00CB74E5" w:rsidP="009939A5">
            <w:pPr>
              <w:pStyle w:val="TAC"/>
              <w:rPr>
                <w:rFonts w:eastAsia="Yu Mincho"/>
                <w:szCs w:val="18"/>
              </w:rPr>
            </w:pPr>
            <w:r>
              <w:t>90</w:t>
            </w:r>
          </w:p>
        </w:tc>
        <w:tc>
          <w:tcPr>
            <w:tcW w:w="675" w:type="dxa"/>
            <w:tcBorders>
              <w:top w:val="single" w:sz="4" w:space="0" w:color="auto"/>
              <w:left w:val="single" w:sz="4" w:space="0" w:color="auto"/>
              <w:bottom w:val="single" w:sz="4" w:space="0" w:color="auto"/>
              <w:right w:val="single" w:sz="4" w:space="0" w:color="auto"/>
            </w:tcBorders>
          </w:tcPr>
          <w:p w14:paraId="58DDFE61" w14:textId="77777777" w:rsidR="00CB74E5" w:rsidRDefault="00CB74E5" w:rsidP="009939A5">
            <w:pPr>
              <w:pStyle w:val="TAC"/>
              <w:rPr>
                <w:rFonts w:eastAsia="Yu Mincho"/>
                <w:szCs w:val="18"/>
              </w:rPr>
            </w:pPr>
            <w:r>
              <w:t>100</w:t>
            </w:r>
          </w:p>
        </w:tc>
        <w:tc>
          <w:tcPr>
            <w:tcW w:w="1475" w:type="dxa"/>
            <w:tcBorders>
              <w:top w:val="nil"/>
              <w:left w:val="single" w:sz="4" w:space="0" w:color="auto"/>
              <w:bottom w:val="nil"/>
              <w:right w:val="single" w:sz="4" w:space="0" w:color="auto"/>
            </w:tcBorders>
            <w:shd w:val="clear" w:color="auto" w:fill="auto"/>
          </w:tcPr>
          <w:p w14:paraId="5774B271" w14:textId="77777777" w:rsidR="00CB74E5" w:rsidRDefault="00CB74E5" w:rsidP="009939A5">
            <w:pPr>
              <w:pStyle w:val="TAC"/>
              <w:rPr>
                <w:rFonts w:eastAsia="Yu Mincho"/>
                <w:szCs w:val="18"/>
              </w:rPr>
            </w:pPr>
            <w:r>
              <w:rPr>
                <w:rFonts w:eastAsia="Yu Mincho"/>
                <w:szCs w:val="18"/>
              </w:rPr>
              <w:t>1</w:t>
            </w:r>
          </w:p>
        </w:tc>
      </w:tr>
      <w:tr w:rsidR="00CB74E5" w14:paraId="009A1BF2" w14:textId="77777777" w:rsidTr="009939A5">
        <w:trPr>
          <w:trHeight w:val="187"/>
        </w:trPr>
        <w:tc>
          <w:tcPr>
            <w:tcW w:w="1629" w:type="dxa"/>
            <w:vMerge/>
            <w:tcBorders>
              <w:left w:val="single" w:sz="4" w:space="0" w:color="auto"/>
              <w:right w:val="single" w:sz="4" w:space="0" w:color="auto"/>
            </w:tcBorders>
            <w:shd w:val="clear" w:color="auto" w:fill="auto"/>
          </w:tcPr>
          <w:p w14:paraId="038EC5EA" w14:textId="77777777" w:rsidR="00CB74E5" w:rsidRDefault="00CB74E5" w:rsidP="009939A5">
            <w:pPr>
              <w:pStyle w:val="TAC"/>
              <w:rPr>
                <w:szCs w:val="18"/>
                <w:lang w:eastAsia="zh-CN"/>
              </w:rPr>
            </w:pPr>
          </w:p>
        </w:tc>
        <w:tc>
          <w:tcPr>
            <w:tcW w:w="1370" w:type="dxa"/>
            <w:vMerge/>
            <w:tcBorders>
              <w:left w:val="single" w:sz="4" w:space="0" w:color="auto"/>
              <w:right w:val="single" w:sz="4" w:space="0" w:color="auto"/>
            </w:tcBorders>
            <w:shd w:val="clear" w:color="auto" w:fill="auto"/>
          </w:tcPr>
          <w:p w14:paraId="174B5257" w14:textId="77777777" w:rsidR="00CB74E5" w:rsidRDefault="00CB74E5"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3FA28D27" w14:textId="77777777" w:rsidR="00CB74E5" w:rsidRDefault="00CB74E5" w:rsidP="009939A5">
            <w:pPr>
              <w:pStyle w:val="TAC"/>
              <w:rPr>
                <w:szCs w:val="18"/>
                <w:lang w:val="en-US" w:eastAsia="zh-CN"/>
              </w:rPr>
            </w:pPr>
            <w:r>
              <w:t>n66</w:t>
            </w:r>
          </w:p>
        </w:tc>
        <w:tc>
          <w:tcPr>
            <w:tcW w:w="673" w:type="dxa"/>
            <w:tcBorders>
              <w:top w:val="single" w:sz="4" w:space="0" w:color="auto"/>
              <w:left w:val="single" w:sz="4" w:space="0" w:color="auto"/>
              <w:bottom w:val="single" w:sz="4" w:space="0" w:color="auto"/>
              <w:right w:val="single" w:sz="4" w:space="0" w:color="auto"/>
            </w:tcBorders>
          </w:tcPr>
          <w:p w14:paraId="5A0DD7D3" w14:textId="77777777" w:rsidR="00CB74E5" w:rsidRDefault="00CB74E5" w:rsidP="009939A5">
            <w:pPr>
              <w:pStyle w:val="TAC"/>
              <w:rPr>
                <w:szCs w:val="18"/>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601D9E81" w14:textId="77777777" w:rsidR="00CB74E5" w:rsidRDefault="00CB74E5" w:rsidP="009939A5">
            <w:pPr>
              <w:pStyle w:val="TAC"/>
              <w:rPr>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6B56A76F" w14:textId="77777777" w:rsidR="00CB74E5" w:rsidRDefault="00CB74E5"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6622EBA" w14:textId="77777777" w:rsidR="00CB74E5" w:rsidRDefault="00CB74E5" w:rsidP="009939A5">
            <w:pPr>
              <w:pStyle w:val="TAC"/>
              <w:rPr>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2FA79ADE" w14:textId="77777777" w:rsidR="00CB74E5" w:rsidRDefault="00CB74E5" w:rsidP="009939A5">
            <w:pPr>
              <w:pStyle w:val="TAC"/>
              <w:rPr>
                <w:szCs w:val="18"/>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4BED15E2" w14:textId="77777777" w:rsidR="00CB74E5" w:rsidRDefault="00CB74E5"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616D53C5" w14:textId="77777777" w:rsidR="00CB74E5" w:rsidRDefault="00CB74E5" w:rsidP="009939A5">
            <w:pPr>
              <w:pStyle w:val="TAC"/>
              <w:rPr>
                <w:szCs w:val="18"/>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3A339026"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72DC4A3"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1DDA251"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EA8D5FF"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E263F92"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C61BD20" w14:textId="77777777" w:rsidR="00CB74E5" w:rsidRDefault="00CB74E5"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6CA13C7B" w14:textId="77777777" w:rsidR="00CB74E5" w:rsidRDefault="00CB74E5" w:rsidP="009939A5">
            <w:pPr>
              <w:pStyle w:val="TAC"/>
              <w:rPr>
                <w:rFonts w:eastAsia="Yu Mincho"/>
                <w:szCs w:val="18"/>
              </w:rPr>
            </w:pPr>
          </w:p>
        </w:tc>
      </w:tr>
      <w:tr w:rsidR="00CB74E5" w14:paraId="413ED58F" w14:textId="77777777" w:rsidTr="009939A5">
        <w:trPr>
          <w:trHeight w:val="187"/>
        </w:trPr>
        <w:tc>
          <w:tcPr>
            <w:tcW w:w="1629" w:type="dxa"/>
            <w:tcBorders>
              <w:left w:val="single" w:sz="4" w:space="0" w:color="auto"/>
              <w:bottom w:val="nil"/>
              <w:right w:val="single" w:sz="4" w:space="0" w:color="auto"/>
            </w:tcBorders>
            <w:shd w:val="clear" w:color="auto" w:fill="auto"/>
          </w:tcPr>
          <w:p w14:paraId="332EBDB3" w14:textId="77777777" w:rsidR="00CB74E5" w:rsidRDefault="00CB74E5" w:rsidP="009939A5">
            <w:pPr>
              <w:pStyle w:val="TAC"/>
              <w:rPr>
                <w:szCs w:val="18"/>
                <w:lang w:eastAsia="zh-CN"/>
              </w:rPr>
            </w:pPr>
            <w:r>
              <w:rPr>
                <w:rFonts w:eastAsia="Yu Mincho"/>
                <w:szCs w:val="18"/>
                <w:lang w:eastAsia="ko-KR"/>
              </w:rPr>
              <w:t>CA_n41(2A)-n66A</w:t>
            </w:r>
          </w:p>
        </w:tc>
        <w:tc>
          <w:tcPr>
            <w:tcW w:w="1370" w:type="dxa"/>
            <w:tcBorders>
              <w:left w:val="single" w:sz="4" w:space="0" w:color="auto"/>
              <w:bottom w:val="nil"/>
              <w:right w:val="single" w:sz="4" w:space="0" w:color="auto"/>
            </w:tcBorders>
            <w:shd w:val="clear" w:color="auto" w:fill="auto"/>
          </w:tcPr>
          <w:p w14:paraId="23304B01" w14:textId="77777777" w:rsidR="00CB74E5" w:rsidRDefault="00CB74E5" w:rsidP="009939A5">
            <w:pPr>
              <w:pStyle w:val="TAC"/>
              <w:rPr>
                <w:szCs w:val="18"/>
                <w:lang w:val="en-US"/>
              </w:rPr>
            </w:pPr>
            <w:r>
              <w:rPr>
                <w:rFonts w:cs="Arial"/>
                <w:szCs w:val="18"/>
              </w:rPr>
              <w:t>-</w:t>
            </w:r>
          </w:p>
        </w:tc>
        <w:tc>
          <w:tcPr>
            <w:tcW w:w="665" w:type="dxa"/>
            <w:tcBorders>
              <w:left w:val="single" w:sz="4" w:space="0" w:color="auto"/>
              <w:bottom w:val="single" w:sz="4" w:space="0" w:color="auto"/>
              <w:right w:val="single" w:sz="4" w:space="0" w:color="auto"/>
            </w:tcBorders>
          </w:tcPr>
          <w:p w14:paraId="0EBA3594" w14:textId="77777777" w:rsidR="00CB74E5" w:rsidRDefault="00CB74E5" w:rsidP="009939A5">
            <w:pPr>
              <w:pStyle w:val="TAC"/>
              <w:rPr>
                <w:szCs w:val="18"/>
                <w:lang w:val="en-US"/>
              </w:rPr>
            </w:pPr>
            <w:r>
              <w:rPr>
                <w:rFonts w:eastAsia="Yu Mincho" w:cs="Arial"/>
                <w:szCs w:val="18"/>
                <w:lang w:eastAsia="ko-KR"/>
              </w:rPr>
              <w:t>n41</w:t>
            </w:r>
          </w:p>
        </w:tc>
        <w:tc>
          <w:tcPr>
            <w:tcW w:w="8779" w:type="dxa"/>
            <w:gridSpan w:val="23"/>
            <w:tcBorders>
              <w:top w:val="single" w:sz="4" w:space="0" w:color="auto"/>
              <w:left w:val="single" w:sz="4" w:space="0" w:color="auto"/>
              <w:bottom w:val="single" w:sz="4" w:space="0" w:color="auto"/>
              <w:right w:val="single" w:sz="4" w:space="0" w:color="auto"/>
            </w:tcBorders>
          </w:tcPr>
          <w:p w14:paraId="18A6202F" w14:textId="77777777" w:rsidR="00CB74E5" w:rsidRDefault="00CB74E5" w:rsidP="009939A5">
            <w:pPr>
              <w:pStyle w:val="TAC"/>
              <w:rPr>
                <w:rFonts w:eastAsia="Yu Mincho"/>
                <w:szCs w:val="18"/>
              </w:rPr>
            </w:pPr>
            <w:r>
              <w:rPr>
                <w:rFonts w:eastAsia="Yu Mincho"/>
                <w:szCs w:val="18"/>
              </w:rPr>
              <w:t>See CA_n41(2A) Bandwidth Combination Set 1 inTable 5.5A.2-1</w:t>
            </w:r>
          </w:p>
        </w:tc>
        <w:tc>
          <w:tcPr>
            <w:tcW w:w="1475" w:type="dxa"/>
            <w:tcBorders>
              <w:left w:val="single" w:sz="4" w:space="0" w:color="auto"/>
              <w:bottom w:val="nil"/>
              <w:right w:val="single" w:sz="4" w:space="0" w:color="auto"/>
            </w:tcBorders>
            <w:shd w:val="clear" w:color="auto" w:fill="auto"/>
          </w:tcPr>
          <w:p w14:paraId="382D69C1" w14:textId="77777777" w:rsidR="00CB74E5" w:rsidRDefault="00CB74E5" w:rsidP="009939A5">
            <w:pPr>
              <w:pStyle w:val="TAC"/>
              <w:rPr>
                <w:szCs w:val="18"/>
                <w:lang w:eastAsia="zh-CN"/>
              </w:rPr>
            </w:pPr>
            <w:r>
              <w:rPr>
                <w:rFonts w:hint="eastAsia"/>
                <w:szCs w:val="18"/>
                <w:lang w:eastAsia="zh-CN"/>
              </w:rPr>
              <w:t>0</w:t>
            </w:r>
          </w:p>
        </w:tc>
      </w:tr>
      <w:tr w:rsidR="00CB74E5" w14:paraId="5673F10F"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293B933"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1834A2BC"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3653CB88" w14:textId="77777777" w:rsidR="00CB74E5" w:rsidRDefault="00CB74E5" w:rsidP="009939A5">
            <w:pPr>
              <w:pStyle w:val="TAC"/>
              <w:rPr>
                <w:szCs w:val="18"/>
                <w:lang w:val="en-US"/>
              </w:rPr>
            </w:pPr>
            <w:r>
              <w:rPr>
                <w:rFonts w:eastAsia="Yu Mincho" w:cs="Arial"/>
                <w:szCs w:val="18"/>
                <w:lang w:eastAsia="ko-KR"/>
              </w:rPr>
              <w:t>n66</w:t>
            </w:r>
          </w:p>
        </w:tc>
        <w:tc>
          <w:tcPr>
            <w:tcW w:w="673" w:type="dxa"/>
            <w:tcBorders>
              <w:top w:val="single" w:sz="4" w:space="0" w:color="auto"/>
              <w:left w:val="single" w:sz="4" w:space="0" w:color="auto"/>
              <w:bottom w:val="single" w:sz="4" w:space="0" w:color="auto"/>
              <w:right w:val="single" w:sz="4" w:space="0" w:color="auto"/>
            </w:tcBorders>
          </w:tcPr>
          <w:p w14:paraId="47B3F3F3" w14:textId="77777777" w:rsidR="00CB74E5" w:rsidRDefault="00CB74E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5DA29F6C"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2CACC86"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91505CC"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68C4A23"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F04F143"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BA87B4B" w14:textId="77777777" w:rsidR="00CB74E5" w:rsidRDefault="00CB74E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98ED1EC"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718373C"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70BACDF"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5F3CA12"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49BCCF7"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812CA97" w14:textId="77777777" w:rsidR="00CB74E5" w:rsidRDefault="00CB74E5"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43F2D8CC" w14:textId="77777777" w:rsidR="00CB74E5" w:rsidRDefault="00CB74E5" w:rsidP="009939A5">
            <w:pPr>
              <w:pStyle w:val="TAC"/>
              <w:rPr>
                <w:rFonts w:eastAsia="Yu Mincho"/>
                <w:szCs w:val="18"/>
              </w:rPr>
            </w:pPr>
          </w:p>
        </w:tc>
      </w:tr>
      <w:tr w:rsidR="00CB74E5" w14:paraId="690E7FE5"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38F3BC51" w14:textId="77777777" w:rsidR="00CB74E5" w:rsidRDefault="00CB74E5" w:rsidP="009939A5">
            <w:pPr>
              <w:keepNext/>
              <w:keepLines/>
              <w:widowControl w:val="0"/>
              <w:spacing w:after="0"/>
              <w:jc w:val="center"/>
              <w:rPr>
                <w:rFonts w:ascii="Arial" w:hAnsi="Arial" w:cs="Arial"/>
                <w:sz w:val="18"/>
                <w:szCs w:val="18"/>
              </w:rPr>
            </w:pPr>
          </w:p>
        </w:tc>
        <w:tc>
          <w:tcPr>
            <w:tcW w:w="1370" w:type="dxa"/>
            <w:tcBorders>
              <w:top w:val="single" w:sz="4" w:space="0" w:color="auto"/>
              <w:left w:val="single" w:sz="4" w:space="0" w:color="auto"/>
              <w:bottom w:val="nil"/>
              <w:right w:val="single" w:sz="4" w:space="0" w:color="auto"/>
            </w:tcBorders>
            <w:shd w:val="clear" w:color="auto" w:fill="auto"/>
          </w:tcPr>
          <w:p w14:paraId="798C5088" w14:textId="77777777" w:rsidR="00CB74E5" w:rsidRDefault="00CB74E5" w:rsidP="009939A5">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p>
        </w:tc>
        <w:tc>
          <w:tcPr>
            <w:tcW w:w="665" w:type="dxa"/>
            <w:tcBorders>
              <w:left w:val="single" w:sz="4" w:space="0" w:color="auto"/>
              <w:bottom w:val="single" w:sz="4" w:space="0" w:color="auto"/>
              <w:right w:val="single" w:sz="4" w:space="0" w:color="auto"/>
            </w:tcBorders>
          </w:tcPr>
          <w:p w14:paraId="16FA5AD5" w14:textId="77777777" w:rsidR="00CB74E5" w:rsidRDefault="00CB74E5" w:rsidP="009939A5">
            <w:pPr>
              <w:pStyle w:val="TAC"/>
              <w:rPr>
                <w:rFonts w:cs="Arial"/>
                <w:szCs w:val="18"/>
              </w:rPr>
            </w:pPr>
            <w:r>
              <w:rPr>
                <w:rFonts w:eastAsia="Yu Mincho" w:cs="Arial"/>
                <w:szCs w:val="18"/>
                <w:lang w:eastAsia="ko-KR"/>
              </w:rPr>
              <w:t>n41</w:t>
            </w:r>
          </w:p>
        </w:tc>
        <w:tc>
          <w:tcPr>
            <w:tcW w:w="8779" w:type="dxa"/>
            <w:gridSpan w:val="23"/>
            <w:tcBorders>
              <w:top w:val="single" w:sz="4" w:space="0" w:color="auto"/>
              <w:left w:val="single" w:sz="4" w:space="0" w:color="auto"/>
              <w:bottom w:val="single" w:sz="4" w:space="0" w:color="auto"/>
              <w:right w:val="single" w:sz="4" w:space="0" w:color="auto"/>
            </w:tcBorders>
          </w:tcPr>
          <w:p w14:paraId="1D7B66BC" w14:textId="77777777" w:rsidR="00CB74E5" w:rsidRDefault="00CB74E5" w:rsidP="009939A5">
            <w:pPr>
              <w:pStyle w:val="TAC"/>
              <w:rPr>
                <w:rFonts w:cs="Arial"/>
                <w:szCs w:val="18"/>
              </w:rPr>
            </w:pPr>
            <w:r>
              <w:rPr>
                <w:rFonts w:eastAsia="Yu Mincho" w:cs="Arial"/>
                <w:szCs w:val="18"/>
              </w:rPr>
              <w:t>See CA_n41(2A) Bandwidth Combination Set 1 in Table 5.5A.2-1</w:t>
            </w:r>
          </w:p>
        </w:tc>
        <w:tc>
          <w:tcPr>
            <w:tcW w:w="1475" w:type="dxa"/>
            <w:tcBorders>
              <w:top w:val="single" w:sz="4" w:space="0" w:color="auto"/>
              <w:left w:val="single" w:sz="4" w:space="0" w:color="auto"/>
              <w:bottom w:val="nil"/>
              <w:right w:val="single" w:sz="4" w:space="0" w:color="auto"/>
            </w:tcBorders>
            <w:shd w:val="clear" w:color="auto" w:fill="auto"/>
          </w:tcPr>
          <w:p w14:paraId="22210D78" w14:textId="77777777" w:rsidR="00CB74E5" w:rsidRDefault="00CB74E5" w:rsidP="009939A5">
            <w:pPr>
              <w:pStyle w:val="TAC"/>
              <w:rPr>
                <w:szCs w:val="18"/>
                <w:lang w:val="en-US" w:eastAsia="zh-CN"/>
              </w:rPr>
            </w:pPr>
            <w:r>
              <w:rPr>
                <w:rFonts w:hint="eastAsia"/>
                <w:szCs w:val="18"/>
                <w:lang w:val="en-US" w:eastAsia="zh-CN"/>
              </w:rPr>
              <w:t>1</w:t>
            </w:r>
          </w:p>
        </w:tc>
      </w:tr>
      <w:tr w:rsidR="00CB74E5" w14:paraId="44F1FFD5"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6C4D6315" w14:textId="77777777" w:rsidR="00CB74E5" w:rsidRDefault="00CB74E5" w:rsidP="009939A5">
            <w:pPr>
              <w:keepNext/>
              <w:keepLines/>
              <w:widowControl w:val="0"/>
              <w:spacing w:after="0"/>
              <w:jc w:val="center"/>
              <w:rPr>
                <w:rFonts w:ascii="Arial" w:hAnsi="Arial" w:cs="Arial"/>
                <w:sz w:val="18"/>
                <w:szCs w:val="18"/>
              </w:rPr>
            </w:pPr>
          </w:p>
        </w:tc>
        <w:tc>
          <w:tcPr>
            <w:tcW w:w="1370" w:type="dxa"/>
            <w:tcBorders>
              <w:top w:val="nil"/>
              <w:left w:val="single" w:sz="4" w:space="0" w:color="auto"/>
              <w:bottom w:val="single" w:sz="4" w:space="0" w:color="auto"/>
              <w:right w:val="single" w:sz="4" w:space="0" w:color="auto"/>
            </w:tcBorders>
            <w:shd w:val="clear" w:color="auto" w:fill="auto"/>
            <w:vAlign w:val="center"/>
          </w:tcPr>
          <w:p w14:paraId="6FDF163C" w14:textId="77777777" w:rsidR="00CB74E5" w:rsidRDefault="00CB74E5" w:rsidP="009939A5">
            <w:pPr>
              <w:keepNext/>
              <w:keepLines/>
              <w:widowControl w:val="0"/>
              <w:spacing w:after="0"/>
              <w:jc w:val="center"/>
              <w:rPr>
                <w:rFonts w:ascii="Arial" w:hAnsi="Arial" w:cs="Arial"/>
                <w:sz w:val="18"/>
                <w:szCs w:val="18"/>
              </w:rPr>
            </w:pPr>
          </w:p>
        </w:tc>
        <w:tc>
          <w:tcPr>
            <w:tcW w:w="665" w:type="dxa"/>
            <w:tcBorders>
              <w:left w:val="single" w:sz="4" w:space="0" w:color="auto"/>
              <w:bottom w:val="single" w:sz="4" w:space="0" w:color="auto"/>
              <w:right w:val="single" w:sz="4" w:space="0" w:color="auto"/>
            </w:tcBorders>
          </w:tcPr>
          <w:p w14:paraId="5C64F481" w14:textId="77777777" w:rsidR="00CB74E5" w:rsidRDefault="00CB74E5" w:rsidP="009939A5">
            <w:pPr>
              <w:pStyle w:val="TAC"/>
              <w:rPr>
                <w:rFonts w:cs="Arial"/>
                <w:szCs w:val="18"/>
              </w:rPr>
            </w:pPr>
            <w:r>
              <w:rPr>
                <w:rFonts w:eastAsia="Yu Mincho" w:cs="Arial"/>
                <w:szCs w:val="18"/>
                <w:lang w:eastAsia="ko-KR"/>
              </w:rPr>
              <w:t>n66</w:t>
            </w:r>
          </w:p>
        </w:tc>
        <w:tc>
          <w:tcPr>
            <w:tcW w:w="673" w:type="dxa"/>
            <w:tcBorders>
              <w:top w:val="single" w:sz="4" w:space="0" w:color="auto"/>
              <w:left w:val="single" w:sz="4" w:space="0" w:color="auto"/>
              <w:bottom w:val="single" w:sz="4" w:space="0" w:color="auto"/>
              <w:right w:val="single" w:sz="4" w:space="0" w:color="auto"/>
            </w:tcBorders>
          </w:tcPr>
          <w:p w14:paraId="2804EAAE" w14:textId="77777777" w:rsidR="00CB74E5" w:rsidRDefault="00CB74E5" w:rsidP="009939A5">
            <w:pPr>
              <w:pStyle w:val="TAC"/>
              <w:rPr>
                <w:rFonts w:cs="Arial"/>
                <w:szCs w:val="18"/>
                <w:lang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5FABEBAD" w14:textId="77777777" w:rsidR="00CB74E5" w:rsidRDefault="00CB74E5" w:rsidP="009939A5">
            <w:pPr>
              <w:pStyle w:val="TAC"/>
              <w:rPr>
                <w:rFonts w:cs="Arial"/>
                <w:szCs w:val="18"/>
              </w:rPr>
            </w:pPr>
            <w:r>
              <w:rPr>
                <w:rFonts w:cs="Arial"/>
                <w:szCs w:val="18"/>
                <w:lang w:eastAsia="zh-CN"/>
              </w:rPr>
              <w:t>10</w:t>
            </w:r>
          </w:p>
        </w:tc>
        <w:tc>
          <w:tcPr>
            <w:tcW w:w="660" w:type="dxa"/>
            <w:tcBorders>
              <w:top w:val="single" w:sz="4" w:space="0" w:color="auto"/>
              <w:left w:val="single" w:sz="4" w:space="0" w:color="auto"/>
              <w:bottom w:val="single" w:sz="4" w:space="0" w:color="auto"/>
              <w:right w:val="single" w:sz="4" w:space="0" w:color="auto"/>
            </w:tcBorders>
          </w:tcPr>
          <w:p w14:paraId="617D3D36" w14:textId="77777777" w:rsidR="00CB74E5" w:rsidRDefault="00CB74E5" w:rsidP="009939A5">
            <w:pPr>
              <w:pStyle w:val="TAC"/>
              <w:rPr>
                <w:rFonts w:cs="Arial"/>
                <w:szCs w:val="18"/>
              </w:rPr>
            </w:pPr>
            <w:r>
              <w:rPr>
                <w:rFonts w:cs="Arial"/>
                <w:szCs w:val="18"/>
                <w:lang w:eastAsia="zh-CN"/>
              </w:rPr>
              <w:t>15</w:t>
            </w:r>
          </w:p>
        </w:tc>
        <w:tc>
          <w:tcPr>
            <w:tcW w:w="693" w:type="dxa"/>
            <w:gridSpan w:val="3"/>
            <w:tcBorders>
              <w:top w:val="single" w:sz="4" w:space="0" w:color="auto"/>
              <w:left w:val="single" w:sz="4" w:space="0" w:color="auto"/>
              <w:bottom w:val="single" w:sz="4" w:space="0" w:color="auto"/>
              <w:right w:val="single" w:sz="4" w:space="0" w:color="auto"/>
            </w:tcBorders>
          </w:tcPr>
          <w:p w14:paraId="1CA23A01" w14:textId="77777777" w:rsidR="00CB74E5" w:rsidRDefault="00CB74E5" w:rsidP="009939A5">
            <w:pPr>
              <w:pStyle w:val="TAC"/>
              <w:rPr>
                <w:rFonts w:cs="Arial"/>
                <w:szCs w:val="18"/>
              </w:rPr>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697F5BB" w14:textId="77777777" w:rsidR="00CB74E5" w:rsidRDefault="00CB74E5" w:rsidP="009939A5">
            <w:pPr>
              <w:pStyle w:val="TAC"/>
              <w:rPr>
                <w:rFonts w:cs="Arial"/>
                <w:szCs w:val="18"/>
                <w:lang w:val="en-US" w:eastAsia="zh-CN"/>
              </w:rPr>
            </w:pPr>
            <w:r>
              <w:rPr>
                <w:rFonts w:cs="Arial"/>
                <w:szCs w:val="18"/>
                <w:lang w:val="en-US" w:eastAsia="zh-CN"/>
              </w:rPr>
              <w:t>25</w:t>
            </w:r>
          </w:p>
        </w:tc>
        <w:tc>
          <w:tcPr>
            <w:tcW w:w="637" w:type="dxa"/>
            <w:tcBorders>
              <w:top w:val="single" w:sz="4" w:space="0" w:color="auto"/>
              <w:left w:val="single" w:sz="4" w:space="0" w:color="auto"/>
              <w:bottom w:val="single" w:sz="4" w:space="0" w:color="auto"/>
              <w:right w:val="single" w:sz="4" w:space="0" w:color="auto"/>
            </w:tcBorders>
          </w:tcPr>
          <w:p w14:paraId="5EBAD7B4" w14:textId="77777777" w:rsidR="00CB74E5" w:rsidRDefault="00CB74E5" w:rsidP="009939A5">
            <w:pPr>
              <w:pStyle w:val="TAC"/>
              <w:rPr>
                <w:rFonts w:cs="Arial"/>
                <w:szCs w:val="18"/>
              </w:rPr>
            </w:pPr>
            <w:r>
              <w:rPr>
                <w:rFonts w:cs="Arial"/>
                <w:szCs w:val="18"/>
                <w:lang w:val="en-US" w:eastAsia="zh-CN"/>
              </w:rPr>
              <w:t>30</w:t>
            </w:r>
          </w:p>
        </w:tc>
        <w:tc>
          <w:tcPr>
            <w:tcW w:w="663" w:type="dxa"/>
            <w:gridSpan w:val="2"/>
            <w:tcBorders>
              <w:top w:val="single" w:sz="4" w:space="0" w:color="auto"/>
              <w:left w:val="single" w:sz="4" w:space="0" w:color="auto"/>
              <w:bottom w:val="single" w:sz="4" w:space="0" w:color="auto"/>
              <w:right w:val="single" w:sz="4" w:space="0" w:color="auto"/>
            </w:tcBorders>
          </w:tcPr>
          <w:p w14:paraId="40F20D40" w14:textId="77777777" w:rsidR="00CB74E5" w:rsidRDefault="00CB74E5" w:rsidP="009939A5">
            <w:pPr>
              <w:pStyle w:val="TAC"/>
              <w:rPr>
                <w:rFonts w:cs="Arial"/>
                <w:szCs w:val="18"/>
              </w:rPr>
            </w:pPr>
            <w:r>
              <w:rPr>
                <w:rFonts w:cs="Arial"/>
                <w:szCs w:val="18"/>
                <w:lang w:eastAsia="zh-CN"/>
              </w:rPr>
              <w:t>40</w:t>
            </w:r>
          </w:p>
        </w:tc>
        <w:tc>
          <w:tcPr>
            <w:tcW w:w="664" w:type="dxa"/>
            <w:gridSpan w:val="2"/>
            <w:tcBorders>
              <w:top w:val="single" w:sz="4" w:space="0" w:color="auto"/>
              <w:left w:val="single" w:sz="4" w:space="0" w:color="auto"/>
              <w:bottom w:val="single" w:sz="4" w:space="0" w:color="auto"/>
              <w:right w:val="single" w:sz="4" w:space="0" w:color="auto"/>
            </w:tcBorders>
          </w:tcPr>
          <w:p w14:paraId="20F32991" w14:textId="77777777" w:rsidR="00CB74E5" w:rsidRDefault="00CB74E5" w:rsidP="009939A5">
            <w:pPr>
              <w:pStyle w:val="TAC"/>
              <w:rPr>
                <w:rFonts w:cs="Arial"/>
                <w:szCs w:val="18"/>
              </w:rPr>
            </w:pPr>
          </w:p>
        </w:tc>
        <w:tc>
          <w:tcPr>
            <w:tcW w:w="663" w:type="dxa"/>
            <w:gridSpan w:val="2"/>
            <w:tcBorders>
              <w:top w:val="single" w:sz="4" w:space="0" w:color="auto"/>
              <w:left w:val="single" w:sz="4" w:space="0" w:color="auto"/>
              <w:bottom w:val="single" w:sz="4" w:space="0" w:color="auto"/>
              <w:right w:val="single" w:sz="4" w:space="0" w:color="auto"/>
            </w:tcBorders>
          </w:tcPr>
          <w:p w14:paraId="2B8E66EF" w14:textId="77777777" w:rsidR="00CB74E5" w:rsidRDefault="00CB74E5" w:rsidP="009939A5">
            <w:pPr>
              <w:pStyle w:val="TAC"/>
              <w:rPr>
                <w:rFonts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110FAEB3" w14:textId="77777777" w:rsidR="00CB74E5" w:rsidRDefault="00CB74E5" w:rsidP="009939A5">
            <w:pPr>
              <w:pStyle w:val="TAC"/>
              <w:rPr>
                <w:rFonts w:eastAsia="Yu Mincho" w:cs="Arial"/>
                <w:szCs w:val="18"/>
              </w:rPr>
            </w:pPr>
          </w:p>
        </w:tc>
        <w:tc>
          <w:tcPr>
            <w:tcW w:w="663" w:type="dxa"/>
            <w:gridSpan w:val="2"/>
            <w:tcBorders>
              <w:top w:val="single" w:sz="4" w:space="0" w:color="auto"/>
              <w:left w:val="single" w:sz="4" w:space="0" w:color="auto"/>
              <w:bottom w:val="single" w:sz="4" w:space="0" w:color="auto"/>
              <w:right w:val="single" w:sz="4" w:space="0" w:color="auto"/>
            </w:tcBorders>
          </w:tcPr>
          <w:p w14:paraId="21ADD4A2" w14:textId="77777777" w:rsidR="00CB74E5" w:rsidRDefault="00CB74E5" w:rsidP="009939A5">
            <w:pPr>
              <w:pStyle w:val="TAC"/>
              <w:rPr>
                <w:rFonts w:cs="Arial"/>
                <w:szCs w:val="18"/>
              </w:rPr>
            </w:pPr>
          </w:p>
        </w:tc>
        <w:tc>
          <w:tcPr>
            <w:tcW w:w="666" w:type="dxa"/>
            <w:gridSpan w:val="2"/>
            <w:tcBorders>
              <w:top w:val="single" w:sz="4" w:space="0" w:color="auto"/>
              <w:left w:val="single" w:sz="4" w:space="0" w:color="auto"/>
              <w:bottom w:val="single" w:sz="4" w:space="0" w:color="auto"/>
              <w:right w:val="single" w:sz="4" w:space="0" w:color="auto"/>
            </w:tcBorders>
          </w:tcPr>
          <w:p w14:paraId="24C308E5" w14:textId="77777777" w:rsidR="00CB74E5" w:rsidRDefault="00CB74E5" w:rsidP="009939A5">
            <w:pPr>
              <w:pStyle w:val="TAC"/>
              <w:rPr>
                <w:rFonts w:cs="Arial"/>
                <w:szCs w:val="18"/>
              </w:rPr>
            </w:pPr>
          </w:p>
        </w:tc>
        <w:tc>
          <w:tcPr>
            <w:tcW w:w="782" w:type="dxa"/>
            <w:gridSpan w:val="3"/>
            <w:tcBorders>
              <w:top w:val="single" w:sz="4" w:space="0" w:color="auto"/>
              <w:left w:val="single" w:sz="4" w:space="0" w:color="auto"/>
              <w:bottom w:val="single" w:sz="4" w:space="0" w:color="auto"/>
              <w:right w:val="single" w:sz="4" w:space="0" w:color="auto"/>
            </w:tcBorders>
          </w:tcPr>
          <w:p w14:paraId="6938FBF3" w14:textId="77777777" w:rsidR="00CB74E5" w:rsidRDefault="00CB74E5" w:rsidP="009939A5">
            <w:pPr>
              <w:pStyle w:val="TAC"/>
              <w:rPr>
                <w:rFonts w:cs="Arial"/>
                <w:szCs w:val="18"/>
              </w:rPr>
            </w:pPr>
          </w:p>
        </w:tc>
        <w:tc>
          <w:tcPr>
            <w:tcW w:w="1475" w:type="dxa"/>
            <w:tcBorders>
              <w:top w:val="nil"/>
              <w:left w:val="single" w:sz="4" w:space="0" w:color="auto"/>
              <w:bottom w:val="single" w:sz="4" w:space="0" w:color="auto"/>
              <w:right w:val="single" w:sz="4" w:space="0" w:color="auto"/>
            </w:tcBorders>
            <w:shd w:val="clear" w:color="auto" w:fill="auto"/>
          </w:tcPr>
          <w:p w14:paraId="4A269369" w14:textId="77777777" w:rsidR="00CB74E5" w:rsidRDefault="00CB74E5" w:rsidP="009939A5">
            <w:pPr>
              <w:pStyle w:val="TAC"/>
              <w:rPr>
                <w:rFonts w:eastAsia="Yu Mincho"/>
                <w:szCs w:val="18"/>
              </w:rPr>
            </w:pPr>
          </w:p>
        </w:tc>
      </w:tr>
      <w:tr w:rsidR="00CB74E5" w14:paraId="3797466E" w14:textId="77777777" w:rsidTr="009939A5">
        <w:trPr>
          <w:trHeight w:val="187"/>
        </w:trPr>
        <w:tc>
          <w:tcPr>
            <w:tcW w:w="1629" w:type="dxa"/>
            <w:vMerge w:val="restart"/>
            <w:tcBorders>
              <w:left w:val="single" w:sz="4" w:space="0" w:color="auto"/>
              <w:right w:val="single" w:sz="4" w:space="0" w:color="auto"/>
            </w:tcBorders>
            <w:shd w:val="clear" w:color="auto" w:fill="auto"/>
          </w:tcPr>
          <w:p w14:paraId="12F05C4F" w14:textId="77777777" w:rsidR="00CB74E5" w:rsidRDefault="00CB74E5" w:rsidP="009939A5">
            <w:pPr>
              <w:pStyle w:val="TAC"/>
              <w:rPr>
                <w:szCs w:val="18"/>
                <w:lang w:eastAsia="zh-CN"/>
              </w:rPr>
            </w:pPr>
          </w:p>
        </w:tc>
        <w:tc>
          <w:tcPr>
            <w:tcW w:w="1370" w:type="dxa"/>
            <w:vMerge w:val="restart"/>
            <w:tcBorders>
              <w:left w:val="single" w:sz="4" w:space="0" w:color="auto"/>
              <w:right w:val="single" w:sz="4" w:space="0" w:color="auto"/>
            </w:tcBorders>
            <w:shd w:val="clear" w:color="auto" w:fill="auto"/>
          </w:tcPr>
          <w:p w14:paraId="2A11F294"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0D93F43B" w14:textId="77777777" w:rsidR="00CB74E5" w:rsidRDefault="00CB74E5" w:rsidP="009939A5">
            <w:pPr>
              <w:pStyle w:val="TAC"/>
              <w:rPr>
                <w:rFonts w:eastAsia="Yu Mincho" w:cs="Arial"/>
                <w:szCs w:val="18"/>
                <w:lang w:eastAsia="ko-KR"/>
              </w:rPr>
            </w:pPr>
            <w:r>
              <w:t>n41</w:t>
            </w:r>
          </w:p>
        </w:tc>
        <w:tc>
          <w:tcPr>
            <w:tcW w:w="673" w:type="dxa"/>
            <w:tcBorders>
              <w:top w:val="single" w:sz="4" w:space="0" w:color="auto"/>
              <w:left w:val="single" w:sz="4" w:space="0" w:color="auto"/>
              <w:bottom w:val="single" w:sz="4" w:space="0" w:color="auto"/>
              <w:right w:val="single" w:sz="4" w:space="0" w:color="auto"/>
            </w:tcBorders>
          </w:tcPr>
          <w:p w14:paraId="000D3475"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15A228C0" w14:textId="77777777" w:rsidR="00CB74E5" w:rsidRDefault="00CB74E5" w:rsidP="009939A5">
            <w:pPr>
              <w:pStyle w:val="TAC"/>
              <w:rPr>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090202BB" w14:textId="77777777" w:rsidR="00CB74E5" w:rsidRDefault="00CB74E5"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2D2F6AD0" w14:textId="77777777" w:rsidR="00CB74E5" w:rsidRDefault="00CB74E5" w:rsidP="009939A5">
            <w:pPr>
              <w:pStyle w:val="TAC"/>
              <w:rPr>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0F217BA9"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291B859" w14:textId="77777777" w:rsidR="00CB74E5" w:rsidRDefault="00CB74E5"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7B59D96A" w14:textId="77777777" w:rsidR="00CB74E5" w:rsidRDefault="00CB74E5" w:rsidP="009939A5">
            <w:pPr>
              <w:pStyle w:val="TAC"/>
              <w:rPr>
                <w:szCs w:val="18"/>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40F6A25B" w14:textId="77777777" w:rsidR="00CB74E5" w:rsidRDefault="00CB74E5" w:rsidP="009939A5">
            <w:pPr>
              <w:pStyle w:val="TAC"/>
              <w:rPr>
                <w:rFonts w:eastAsia="Yu Mincho"/>
                <w:szCs w:val="18"/>
              </w:rPr>
            </w:pPr>
            <w:r>
              <w:t>50</w:t>
            </w:r>
          </w:p>
        </w:tc>
        <w:tc>
          <w:tcPr>
            <w:tcW w:w="675" w:type="dxa"/>
            <w:gridSpan w:val="2"/>
            <w:tcBorders>
              <w:top w:val="single" w:sz="4" w:space="0" w:color="auto"/>
              <w:left w:val="single" w:sz="4" w:space="0" w:color="auto"/>
              <w:bottom w:val="single" w:sz="4" w:space="0" w:color="auto"/>
              <w:right w:val="single" w:sz="4" w:space="0" w:color="auto"/>
            </w:tcBorders>
          </w:tcPr>
          <w:p w14:paraId="50BF57CC" w14:textId="77777777" w:rsidR="00CB74E5" w:rsidRDefault="00CB74E5" w:rsidP="009939A5">
            <w:pPr>
              <w:pStyle w:val="TAC"/>
              <w:rPr>
                <w:rFonts w:eastAsia="Yu Mincho"/>
                <w:szCs w:val="18"/>
              </w:rPr>
            </w:pPr>
            <w:r>
              <w:t>60</w:t>
            </w:r>
          </w:p>
        </w:tc>
        <w:tc>
          <w:tcPr>
            <w:tcW w:w="675" w:type="dxa"/>
            <w:gridSpan w:val="2"/>
            <w:tcBorders>
              <w:top w:val="single" w:sz="4" w:space="0" w:color="auto"/>
              <w:left w:val="single" w:sz="4" w:space="0" w:color="auto"/>
              <w:bottom w:val="single" w:sz="4" w:space="0" w:color="auto"/>
              <w:right w:val="single" w:sz="4" w:space="0" w:color="auto"/>
            </w:tcBorders>
          </w:tcPr>
          <w:p w14:paraId="579805AC"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E1E8C25" w14:textId="77777777" w:rsidR="00CB74E5" w:rsidRDefault="00CB74E5" w:rsidP="009939A5">
            <w:pPr>
              <w:pStyle w:val="TAC"/>
              <w:rPr>
                <w:rFonts w:eastAsia="Yu Mincho"/>
                <w:szCs w:val="18"/>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74F36086" w14:textId="77777777" w:rsidR="00CB74E5" w:rsidRDefault="00CB74E5" w:rsidP="009939A5">
            <w:pPr>
              <w:pStyle w:val="TAC"/>
              <w:rPr>
                <w:rFonts w:eastAsia="Yu Mincho"/>
                <w:szCs w:val="18"/>
              </w:rPr>
            </w:pPr>
            <w:r>
              <w:t>90</w:t>
            </w:r>
          </w:p>
        </w:tc>
        <w:tc>
          <w:tcPr>
            <w:tcW w:w="675" w:type="dxa"/>
            <w:tcBorders>
              <w:top w:val="single" w:sz="4" w:space="0" w:color="auto"/>
              <w:left w:val="single" w:sz="4" w:space="0" w:color="auto"/>
              <w:bottom w:val="single" w:sz="4" w:space="0" w:color="auto"/>
              <w:right w:val="single" w:sz="4" w:space="0" w:color="auto"/>
            </w:tcBorders>
          </w:tcPr>
          <w:p w14:paraId="37CAE2E6" w14:textId="77777777" w:rsidR="00CB74E5" w:rsidRDefault="00CB74E5" w:rsidP="009939A5">
            <w:pPr>
              <w:pStyle w:val="TAC"/>
              <w:rPr>
                <w:rFonts w:eastAsia="Yu Mincho"/>
                <w:szCs w:val="18"/>
              </w:rPr>
            </w:pPr>
            <w:r>
              <w:t>100</w:t>
            </w:r>
          </w:p>
        </w:tc>
        <w:tc>
          <w:tcPr>
            <w:tcW w:w="1475" w:type="dxa"/>
            <w:tcBorders>
              <w:top w:val="single" w:sz="4" w:space="0" w:color="auto"/>
              <w:left w:val="single" w:sz="4" w:space="0" w:color="auto"/>
              <w:bottom w:val="nil"/>
              <w:right w:val="single" w:sz="4" w:space="0" w:color="auto"/>
            </w:tcBorders>
            <w:shd w:val="clear" w:color="auto" w:fill="auto"/>
          </w:tcPr>
          <w:p w14:paraId="7D6F72E2" w14:textId="77777777" w:rsidR="00CB74E5" w:rsidRDefault="00CB74E5" w:rsidP="009939A5">
            <w:pPr>
              <w:pStyle w:val="TAC"/>
              <w:rPr>
                <w:rFonts w:eastAsia="Yu Mincho"/>
                <w:szCs w:val="18"/>
              </w:rPr>
            </w:pPr>
            <w:r>
              <w:rPr>
                <w:rFonts w:eastAsia="Yu Mincho"/>
                <w:szCs w:val="18"/>
              </w:rPr>
              <w:t>1</w:t>
            </w:r>
          </w:p>
        </w:tc>
      </w:tr>
      <w:tr w:rsidR="00CB74E5" w14:paraId="48A439D0" w14:textId="77777777" w:rsidTr="009939A5">
        <w:trPr>
          <w:trHeight w:val="187"/>
        </w:trPr>
        <w:tc>
          <w:tcPr>
            <w:tcW w:w="1629" w:type="dxa"/>
            <w:vMerge/>
            <w:tcBorders>
              <w:left w:val="single" w:sz="4" w:space="0" w:color="auto"/>
              <w:bottom w:val="single" w:sz="4" w:space="0" w:color="auto"/>
              <w:right w:val="single" w:sz="4" w:space="0" w:color="auto"/>
            </w:tcBorders>
            <w:shd w:val="clear" w:color="auto" w:fill="auto"/>
          </w:tcPr>
          <w:p w14:paraId="4175CD64" w14:textId="77777777" w:rsidR="00CB74E5" w:rsidRDefault="00CB74E5" w:rsidP="009939A5">
            <w:pPr>
              <w:pStyle w:val="TAC"/>
              <w:rPr>
                <w:szCs w:val="18"/>
                <w:lang w:eastAsia="zh-CN"/>
              </w:rPr>
            </w:pPr>
          </w:p>
        </w:tc>
        <w:tc>
          <w:tcPr>
            <w:tcW w:w="1370" w:type="dxa"/>
            <w:vMerge/>
            <w:tcBorders>
              <w:left w:val="single" w:sz="4" w:space="0" w:color="auto"/>
              <w:bottom w:val="single" w:sz="4" w:space="0" w:color="auto"/>
              <w:right w:val="single" w:sz="4" w:space="0" w:color="auto"/>
            </w:tcBorders>
            <w:shd w:val="clear" w:color="auto" w:fill="auto"/>
          </w:tcPr>
          <w:p w14:paraId="5F555097"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670193D5" w14:textId="77777777" w:rsidR="00CB74E5" w:rsidRDefault="00CB74E5" w:rsidP="009939A5">
            <w:pPr>
              <w:pStyle w:val="TAC"/>
              <w:rPr>
                <w:rFonts w:eastAsia="Yu Mincho" w:cs="Arial"/>
                <w:szCs w:val="18"/>
                <w:lang w:eastAsia="ko-KR"/>
              </w:rPr>
            </w:pPr>
            <w:r>
              <w:t>n66</w:t>
            </w:r>
          </w:p>
        </w:tc>
        <w:tc>
          <w:tcPr>
            <w:tcW w:w="8779" w:type="dxa"/>
            <w:gridSpan w:val="23"/>
            <w:tcBorders>
              <w:top w:val="single" w:sz="4" w:space="0" w:color="auto"/>
              <w:left w:val="single" w:sz="4" w:space="0" w:color="auto"/>
              <w:bottom w:val="single" w:sz="4" w:space="0" w:color="auto"/>
              <w:right w:val="single" w:sz="4" w:space="0" w:color="auto"/>
            </w:tcBorders>
          </w:tcPr>
          <w:p w14:paraId="4291508F" w14:textId="77777777" w:rsidR="00CB74E5" w:rsidRDefault="00CB74E5" w:rsidP="009939A5">
            <w:pPr>
              <w:pStyle w:val="TAC"/>
              <w:rPr>
                <w:rFonts w:eastAsia="Yu Mincho"/>
                <w:szCs w:val="18"/>
              </w:rPr>
            </w:pPr>
            <w:r>
              <w:rPr>
                <w:rFonts w:eastAsia="Yu Mincho"/>
                <w:szCs w:val="18"/>
              </w:rPr>
              <w:t>See CA_n66(2A) Bandwidth Combination Set 1 in inTable 5.5A.2-1</w:t>
            </w:r>
          </w:p>
        </w:tc>
        <w:tc>
          <w:tcPr>
            <w:tcW w:w="1475" w:type="dxa"/>
            <w:tcBorders>
              <w:top w:val="nil"/>
              <w:left w:val="single" w:sz="4" w:space="0" w:color="auto"/>
              <w:bottom w:val="single" w:sz="4" w:space="0" w:color="auto"/>
              <w:right w:val="single" w:sz="4" w:space="0" w:color="auto"/>
            </w:tcBorders>
            <w:shd w:val="clear" w:color="auto" w:fill="auto"/>
          </w:tcPr>
          <w:p w14:paraId="5BCC534B" w14:textId="77777777" w:rsidR="00CB74E5" w:rsidRDefault="00CB74E5" w:rsidP="009939A5">
            <w:pPr>
              <w:pStyle w:val="TAC"/>
              <w:rPr>
                <w:rFonts w:eastAsia="Yu Mincho"/>
                <w:szCs w:val="18"/>
              </w:rPr>
            </w:pPr>
          </w:p>
        </w:tc>
      </w:tr>
      <w:tr w:rsidR="00CB74E5" w14:paraId="181E2F98" w14:textId="77777777" w:rsidTr="009939A5">
        <w:trPr>
          <w:trHeight w:val="187"/>
        </w:trPr>
        <w:tc>
          <w:tcPr>
            <w:tcW w:w="1629" w:type="dxa"/>
            <w:tcBorders>
              <w:left w:val="single" w:sz="4" w:space="0" w:color="auto"/>
              <w:bottom w:val="nil"/>
              <w:right w:val="single" w:sz="4" w:space="0" w:color="auto"/>
            </w:tcBorders>
            <w:shd w:val="clear" w:color="auto" w:fill="auto"/>
          </w:tcPr>
          <w:p w14:paraId="5F4ACB09" w14:textId="77777777" w:rsidR="00CB74E5" w:rsidRDefault="00CB74E5" w:rsidP="009939A5">
            <w:pPr>
              <w:pStyle w:val="TAC"/>
              <w:rPr>
                <w:szCs w:val="18"/>
                <w:lang w:eastAsia="zh-CN"/>
              </w:rPr>
            </w:pPr>
            <w:r>
              <w:rPr>
                <w:rFonts w:eastAsia="Yu Mincho"/>
                <w:szCs w:val="18"/>
                <w:lang w:eastAsia="ko-KR"/>
              </w:rPr>
              <w:t>CA_n41C-n66A</w:t>
            </w:r>
          </w:p>
        </w:tc>
        <w:tc>
          <w:tcPr>
            <w:tcW w:w="1370" w:type="dxa"/>
            <w:tcBorders>
              <w:left w:val="single" w:sz="4" w:space="0" w:color="auto"/>
              <w:bottom w:val="nil"/>
              <w:right w:val="single" w:sz="4" w:space="0" w:color="auto"/>
            </w:tcBorders>
            <w:shd w:val="clear" w:color="auto" w:fill="auto"/>
          </w:tcPr>
          <w:p w14:paraId="535BF661" w14:textId="77777777" w:rsidR="00CB74E5" w:rsidRDefault="00CB74E5" w:rsidP="009939A5">
            <w:pPr>
              <w:pStyle w:val="TAC"/>
              <w:rPr>
                <w:szCs w:val="18"/>
                <w:lang w:val="en-US"/>
              </w:rPr>
            </w:pPr>
            <w:r>
              <w:rPr>
                <w:rFonts w:cs="Arial"/>
                <w:szCs w:val="18"/>
              </w:rPr>
              <w:t>-</w:t>
            </w:r>
          </w:p>
        </w:tc>
        <w:tc>
          <w:tcPr>
            <w:tcW w:w="665" w:type="dxa"/>
            <w:tcBorders>
              <w:left w:val="single" w:sz="4" w:space="0" w:color="auto"/>
              <w:bottom w:val="single" w:sz="4" w:space="0" w:color="auto"/>
              <w:right w:val="single" w:sz="4" w:space="0" w:color="auto"/>
            </w:tcBorders>
          </w:tcPr>
          <w:p w14:paraId="0A07C67A" w14:textId="77777777" w:rsidR="00CB74E5" w:rsidRDefault="00CB74E5" w:rsidP="009939A5">
            <w:pPr>
              <w:pStyle w:val="TAC"/>
              <w:rPr>
                <w:szCs w:val="18"/>
                <w:lang w:val="en-US"/>
              </w:rPr>
            </w:pPr>
            <w:r>
              <w:rPr>
                <w:rFonts w:eastAsia="Yu Mincho" w:cs="Arial"/>
                <w:szCs w:val="18"/>
                <w:lang w:eastAsia="ko-KR"/>
              </w:rPr>
              <w:t>n41</w:t>
            </w:r>
          </w:p>
        </w:tc>
        <w:tc>
          <w:tcPr>
            <w:tcW w:w="8779" w:type="dxa"/>
            <w:gridSpan w:val="23"/>
            <w:tcBorders>
              <w:top w:val="single" w:sz="4" w:space="0" w:color="auto"/>
              <w:left w:val="single" w:sz="4" w:space="0" w:color="auto"/>
              <w:bottom w:val="single" w:sz="4" w:space="0" w:color="auto"/>
              <w:right w:val="single" w:sz="4" w:space="0" w:color="auto"/>
            </w:tcBorders>
          </w:tcPr>
          <w:p w14:paraId="6755E4A0" w14:textId="77777777" w:rsidR="00CB74E5" w:rsidRDefault="00CB74E5" w:rsidP="009939A5">
            <w:pPr>
              <w:pStyle w:val="TAC"/>
              <w:rPr>
                <w:rFonts w:eastAsia="Yu Mincho"/>
                <w:szCs w:val="18"/>
              </w:rPr>
            </w:pPr>
            <w:r>
              <w:rPr>
                <w:rFonts w:eastAsia="Yu Mincho"/>
                <w:szCs w:val="18"/>
              </w:rPr>
              <w:t>See CA_n41C Bandwidth Combination Set 0 in  Table 5.5A.1-1</w:t>
            </w:r>
          </w:p>
        </w:tc>
        <w:tc>
          <w:tcPr>
            <w:tcW w:w="1475" w:type="dxa"/>
            <w:tcBorders>
              <w:left w:val="single" w:sz="4" w:space="0" w:color="auto"/>
              <w:bottom w:val="nil"/>
              <w:right w:val="single" w:sz="4" w:space="0" w:color="auto"/>
            </w:tcBorders>
            <w:shd w:val="clear" w:color="auto" w:fill="auto"/>
          </w:tcPr>
          <w:p w14:paraId="6530B1B4" w14:textId="77777777" w:rsidR="00CB74E5" w:rsidRDefault="00CB74E5" w:rsidP="009939A5">
            <w:pPr>
              <w:pStyle w:val="TAC"/>
              <w:rPr>
                <w:szCs w:val="18"/>
                <w:lang w:eastAsia="zh-CN"/>
              </w:rPr>
            </w:pPr>
            <w:r>
              <w:rPr>
                <w:rFonts w:hint="eastAsia"/>
                <w:szCs w:val="18"/>
                <w:lang w:eastAsia="zh-CN"/>
              </w:rPr>
              <w:t>0</w:t>
            </w:r>
          </w:p>
        </w:tc>
      </w:tr>
      <w:tr w:rsidR="00CB74E5" w14:paraId="23D782CE"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59148E98"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04AF35CA"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50AF2E52" w14:textId="77777777" w:rsidR="00CB74E5" w:rsidRDefault="00CB74E5" w:rsidP="009939A5">
            <w:pPr>
              <w:pStyle w:val="TAC"/>
              <w:rPr>
                <w:szCs w:val="18"/>
                <w:lang w:val="en-US"/>
              </w:rPr>
            </w:pPr>
            <w:r>
              <w:rPr>
                <w:rFonts w:eastAsia="Yu Mincho" w:cs="Arial"/>
                <w:szCs w:val="18"/>
                <w:lang w:eastAsia="ko-KR"/>
              </w:rPr>
              <w:t>n66</w:t>
            </w:r>
          </w:p>
        </w:tc>
        <w:tc>
          <w:tcPr>
            <w:tcW w:w="673" w:type="dxa"/>
            <w:tcBorders>
              <w:top w:val="single" w:sz="4" w:space="0" w:color="auto"/>
              <w:left w:val="single" w:sz="4" w:space="0" w:color="auto"/>
              <w:bottom w:val="single" w:sz="4" w:space="0" w:color="auto"/>
              <w:right w:val="single" w:sz="4" w:space="0" w:color="auto"/>
            </w:tcBorders>
          </w:tcPr>
          <w:p w14:paraId="6B90D282" w14:textId="77777777" w:rsidR="00CB74E5" w:rsidRDefault="00CB74E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2DE8B373"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338FDBF"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C6B605A"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E5C3FFA"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40F2725"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45DA1AB" w14:textId="77777777" w:rsidR="00CB74E5" w:rsidRDefault="00CB74E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70FCDD3"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457F409"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D39FC0D"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4873F16"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38C09F4"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E66C31D" w14:textId="77777777" w:rsidR="00CB74E5" w:rsidRDefault="00CB74E5"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1757F17A" w14:textId="77777777" w:rsidR="00CB74E5" w:rsidRDefault="00CB74E5" w:rsidP="009939A5">
            <w:pPr>
              <w:pStyle w:val="TAC"/>
              <w:rPr>
                <w:rFonts w:eastAsia="Yu Mincho"/>
                <w:szCs w:val="18"/>
              </w:rPr>
            </w:pPr>
          </w:p>
        </w:tc>
      </w:tr>
      <w:tr w:rsidR="00CB74E5" w14:paraId="6AEF505D"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1DC1D621" w14:textId="77777777" w:rsidR="00CB74E5" w:rsidRDefault="00CB74E5" w:rsidP="009939A5">
            <w:pPr>
              <w:pStyle w:val="TAC"/>
              <w:rPr>
                <w:lang w:eastAsia="zh-CN"/>
              </w:rPr>
            </w:pPr>
          </w:p>
        </w:tc>
        <w:tc>
          <w:tcPr>
            <w:tcW w:w="1370" w:type="dxa"/>
            <w:tcBorders>
              <w:top w:val="nil"/>
              <w:left w:val="single" w:sz="4" w:space="0" w:color="auto"/>
              <w:bottom w:val="nil"/>
              <w:right w:val="single" w:sz="4" w:space="0" w:color="auto"/>
            </w:tcBorders>
            <w:shd w:val="clear" w:color="auto" w:fill="auto"/>
          </w:tcPr>
          <w:p w14:paraId="304079CB" w14:textId="77777777" w:rsidR="00CB74E5" w:rsidRDefault="00CB74E5" w:rsidP="009939A5">
            <w:pPr>
              <w:pStyle w:val="TAC"/>
              <w:rPr>
                <w:lang w:val="en-US" w:eastAsia="zh-CN"/>
              </w:rPr>
            </w:pPr>
            <w:r>
              <w:t>CA_n41C</w:t>
            </w:r>
          </w:p>
          <w:p w14:paraId="348D375D" w14:textId="77777777" w:rsidR="00CB74E5" w:rsidRDefault="00CB74E5" w:rsidP="009939A5">
            <w:pPr>
              <w:pStyle w:val="TAC"/>
              <w:rPr>
                <w:lang w:val="en-US"/>
              </w:rPr>
            </w:pPr>
            <w:r>
              <w:t>CA_n41A-n66A</w:t>
            </w:r>
          </w:p>
        </w:tc>
        <w:tc>
          <w:tcPr>
            <w:tcW w:w="665" w:type="dxa"/>
            <w:tcBorders>
              <w:left w:val="single" w:sz="4" w:space="0" w:color="auto"/>
              <w:bottom w:val="single" w:sz="4" w:space="0" w:color="auto"/>
              <w:right w:val="single" w:sz="4" w:space="0" w:color="auto"/>
            </w:tcBorders>
          </w:tcPr>
          <w:p w14:paraId="2891C3BA" w14:textId="77777777" w:rsidR="00CB74E5" w:rsidRDefault="00CB74E5" w:rsidP="009939A5">
            <w:pPr>
              <w:pStyle w:val="TAC"/>
              <w:rPr>
                <w:rFonts w:eastAsia="Yu Mincho"/>
                <w:lang w:eastAsia="ko-KR"/>
              </w:rPr>
            </w:pPr>
            <w:r>
              <w:t>n41</w:t>
            </w:r>
          </w:p>
        </w:tc>
        <w:tc>
          <w:tcPr>
            <w:tcW w:w="8779" w:type="dxa"/>
            <w:gridSpan w:val="23"/>
            <w:tcBorders>
              <w:top w:val="single" w:sz="4" w:space="0" w:color="auto"/>
              <w:left w:val="single" w:sz="4" w:space="0" w:color="auto"/>
              <w:bottom w:val="single" w:sz="4" w:space="0" w:color="auto"/>
              <w:right w:val="single" w:sz="4" w:space="0" w:color="auto"/>
            </w:tcBorders>
          </w:tcPr>
          <w:p w14:paraId="7B0E8158" w14:textId="77777777" w:rsidR="00CB74E5" w:rsidRDefault="00CB74E5" w:rsidP="009939A5">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75" w:type="dxa"/>
            <w:tcBorders>
              <w:top w:val="nil"/>
              <w:left w:val="single" w:sz="4" w:space="0" w:color="auto"/>
              <w:bottom w:val="nil"/>
              <w:right w:val="single" w:sz="4" w:space="0" w:color="auto"/>
            </w:tcBorders>
            <w:shd w:val="clear" w:color="auto" w:fill="auto"/>
          </w:tcPr>
          <w:p w14:paraId="768517CF" w14:textId="77777777" w:rsidR="00CB74E5" w:rsidRDefault="00CB74E5" w:rsidP="009939A5">
            <w:pPr>
              <w:pStyle w:val="TAC"/>
              <w:rPr>
                <w:rFonts w:eastAsia="Yu Mincho"/>
              </w:rPr>
            </w:pPr>
            <w:r>
              <w:rPr>
                <w:lang w:val="en-US" w:eastAsia="zh-CN"/>
              </w:rPr>
              <w:t>1</w:t>
            </w:r>
          </w:p>
        </w:tc>
      </w:tr>
      <w:tr w:rsidR="00CB74E5" w14:paraId="07BA0963"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9EAFCD6" w14:textId="77777777" w:rsidR="00CB74E5" w:rsidRDefault="00CB74E5" w:rsidP="009939A5">
            <w:pPr>
              <w:pStyle w:val="TAC"/>
              <w:rPr>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46F2A417" w14:textId="77777777" w:rsidR="00CB74E5" w:rsidRDefault="00CB74E5" w:rsidP="009939A5">
            <w:pPr>
              <w:pStyle w:val="TAC"/>
              <w:rPr>
                <w:lang w:val="en-US"/>
              </w:rPr>
            </w:pPr>
          </w:p>
        </w:tc>
        <w:tc>
          <w:tcPr>
            <w:tcW w:w="665" w:type="dxa"/>
            <w:tcBorders>
              <w:left w:val="single" w:sz="4" w:space="0" w:color="auto"/>
              <w:bottom w:val="single" w:sz="4" w:space="0" w:color="auto"/>
              <w:right w:val="single" w:sz="4" w:space="0" w:color="auto"/>
            </w:tcBorders>
          </w:tcPr>
          <w:p w14:paraId="658DD40E" w14:textId="77777777" w:rsidR="00CB74E5" w:rsidRDefault="00CB74E5" w:rsidP="009939A5">
            <w:pPr>
              <w:pStyle w:val="TAC"/>
              <w:rPr>
                <w:rFonts w:eastAsia="Yu Mincho"/>
                <w:lang w:eastAsia="ko-KR"/>
              </w:rPr>
            </w:pPr>
            <w:r>
              <w:rPr>
                <w:lang w:val="en-US"/>
              </w:rPr>
              <w:t>n66</w:t>
            </w:r>
          </w:p>
        </w:tc>
        <w:tc>
          <w:tcPr>
            <w:tcW w:w="673" w:type="dxa"/>
            <w:tcBorders>
              <w:top w:val="single" w:sz="4" w:space="0" w:color="auto"/>
              <w:left w:val="single" w:sz="4" w:space="0" w:color="auto"/>
              <w:bottom w:val="single" w:sz="4" w:space="0" w:color="auto"/>
              <w:right w:val="single" w:sz="4" w:space="0" w:color="auto"/>
            </w:tcBorders>
          </w:tcPr>
          <w:p w14:paraId="0D0D04CA" w14:textId="77777777" w:rsidR="00CB74E5" w:rsidRDefault="00CB74E5" w:rsidP="009939A5">
            <w:pPr>
              <w:pStyle w:val="TAC"/>
              <w:rPr>
                <w:lang w:eastAsia="zh-CN"/>
              </w:rPr>
            </w:pPr>
            <w:r>
              <w:rPr>
                <w:lang w:eastAsia="zh-CN"/>
              </w:rPr>
              <w:t>5</w:t>
            </w:r>
          </w:p>
        </w:tc>
        <w:tc>
          <w:tcPr>
            <w:tcW w:w="675" w:type="dxa"/>
            <w:tcBorders>
              <w:top w:val="single" w:sz="4" w:space="0" w:color="auto"/>
              <w:left w:val="single" w:sz="4" w:space="0" w:color="auto"/>
              <w:bottom w:val="single" w:sz="4" w:space="0" w:color="auto"/>
              <w:right w:val="single" w:sz="4" w:space="0" w:color="auto"/>
            </w:tcBorders>
          </w:tcPr>
          <w:p w14:paraId="477D7BD8" w14:textId="77777777" w:rsidR="00CB74E5" w:rsidRDefault="00CB74E5" w:rsidP="009939A5">
            <w:pPr>
              <w:pStyle w:val="TAC"/>
              <w:rPr>
                <w:lang w:eastAsia="zh-CN"/>
              </w:rPr>
            </w:pPr>
            <w:r>
              <w:rPr>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404EBBB" w14:textId="77777777" w:rsidR="00CB74E5" w:rsidRDefault="00CB74E5"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BD42BBE" w14:textId="77777777" w:rsidR="00CB74E5" w:rsidRDefault="00CB74E5" w:rsidP="009939A5">
            <w:pPr>
              <w:pStyle w:val="TAC"/>
              <w:rPr>
                <w:lang w:eastAsia="zh-CN"/>
              </w:rPr>
            </w:pPr>
            <w:r>
              <w:rPr>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59EE473" w14:textId="77777777" w:rsidR="00CB74E5" w:rsidRDefault="00CB74E5"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BAEF41B" w14:textId="77777777" w:rsidR="00CB74E5" w:rsidRDefault="00CB74E5"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1D791F8" w14:textId="77777777" w:rsidR="00CB74E5" w:rsidRDefault="00CB74E5"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60788A0"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A111813"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CD5625A"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12ADB2E" w14:textId="77777777" w:rsidR="00CB74E5" w:rsidRDefault="00CB74E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4274E4D"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32F3AA9A" w14:textId="77777777" w:rsidR="00CB74E5" w:rsidRDefault="00CB74E5" w:rsidP="009939A5">
            <w:pPr>
              <w:pStyle w:val="TAC"/>
              <w:rPr>
                <w:rFonts w:eastAsia="Yu Mincho"/>
              </w:rPr>
            </w:pPr>
          </w:p>
        </w:tc>
        <w:tc>
          <w:tcPr>
            <w:tcW w:w="1475" w:type="dxa"/>
            <w:tcBorders>
              <w:top w:val="nil"/>
              <w:left w:val="single" w:sz="4" w:space="0" w:color="auto"/>
              <w:bottom w:val="single" w:sz="4" w:space="0" w:color="auto"/>
              <w:right w:val="single" w:sz="4" w:space="0" w:color="auto"/>
            </w:tcBorders>
            <w:shd w:val="clear" w:color="auto" w:fill="auto"/>
          </w:tcPr>
          <w:p w14:paraId="48E4AC7D" w14:textId="77777777" w:rsidR="00CB74E5" w:rsidRDefault="00CB74E5" w:rsidP="009939A5">
            <w:pPr>
              <w:pStyle w:val="TAC"/>
              <w:rPr>
                <w:rFonts w:eastAsia="Yu Mincho"/>
              </w:rPr>
            </w:pPr>
          </w:p>
        </w:tc>
      </w:tr>
      <w:tr w:rsidR="00CB74E5" w14:paraId="3ED35699" w14:textId="77777777" w:rsidTr="009939A5">
        <w:trPr>
          <w:trHeight w:val="187"/>
        </w:trPr>
        <w:tc>
          <w:tcPr>
            <w:tcW w:w="1629" w:type="dxa"/>
            <w:vMerge w:val="restart"/>
            <w:tcBorders>
              <w:top w:val="single" w:sz="4" w:space="0" w:color="auto"/>
              <w:left w:val="single" w:sz="4" w:space="0" w:color="auto"/>
              <w:right w:val="single" w:sz="4" w:space="0" w:color="auto"/>
            </w:tcBorders>
            <w:shd w:val="clear" w:color="auto" w:fill="auto"/>
          </w:tcPr>
          <w:p w14:paraId="0706C381" w14:textId="77777777" w:rsidR="00CB74E5" w:rsidRDefault="00CB74E5" w:rsidP="009939A5">
            <w:pPr>
              <w:pStyle w:val="TAC"/>
              <w:rPr>
                <w:szCs w:val="18"/>
                <w:lang w:eastAsia="zh-CN"/>
              </w:rPr>
            </w:pPr>
            <w:r>
              <w:rPr>
                <w:rFonts w:hint="eastAsia"/>
                <w:szCs w:val="18"/>
                <w:lang w:val="en-US" w:eastAsia="zh-CN"/>
              </w:rPr>
              <w:t>CA_n41A-n71A</w:t>
            </w:r>
          </w:p>
        </w:tc>
        <w:tc>
          <w:tcPr>
            <w:tcW w:w="1370" w:type="dxa"/>
            <w:vMerge w:val="restart"/>
            <w:tcBorders>
              <w:top w:val="single" w:sz="4" w:space="0" w:color="auto"/>
              <w:left w:val="single" w:sz="4" w:space="0" w:color="auto"/>
              <w:right w:val="single" w:sz="4" w:space="0" w:color="auto"/>
            </w:tcBorders>
            <w:shd w:val="clear" w:color="auto" w:fill="auto"/>
          </w:tcPr>
          <w:p w14:paraId="2986E99B" w14:textId="77777777" w:rsidR="00CB74E5" w:rsidRDefault="00CB74E5" w:rsidP="009939A5">
            <w:pPr>
              <w:pStyle w:val="TAC"/>
              <w:rPr>
                <w:szCs w:val="18"/>
                <w:lang w:val="en-US"/>
              </w:rPr>
            </w:pPr>
            <w:r>
              <w:rPr>
                <w:rFonts w:hint="eastAsia"/>
                <w:szCs w:val="18"/>
                <w:lang w:val="en-US" w:eastAsia="zh-CN"/>
              </w:rPr>
              <w:t>CA_n41A-n71A</w:t>
            </w:r>
          </w:p>
        </w:tc>
        <w:tc>
          <w:tcPr>
            <w:tcW w:w="665" w:type="dxa"/>
            <w:tcBorders>
              <w:top w:val="single" w:sz="4" w:space="0" w:color="auto"/>
              <w:left w:val="single" w:sz="4" w:space="0" w:color="auto"/>
              <w:bottom w:val="single" w:sz="4" w:space="0" w:color="auto"/>
              <w:right w:val="single" w:sz="4" w:space="0" w:color="auto"/>
            </w:tcBorders>
          </w:tcPr>
          <w:p w14:paraId="37BCAC8F" w14:textId="77777777" w:rsidR="00CB74E5" w:rsidRDefault="00CB74E5" w:rsidP="009939A5">
            <w:pPr>
              <w:pStyle w:val="TAC"/>
              <w:rPr>
                <w:szCs w:val="18"/>
                <w:lang w:val="en-US"/>
              </w:rPr>
            </w:pPr>
            <w:r>
              <w:rPr>
                <w:rFonts w:hint="eastAsia"/>
                <w:szCs w:val="18"/>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5C34CE34" w14:textId="77777777" w:rsidR="00CB74E5" w:rsidRDefault="00CB74E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0D77C13"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5BFE748"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E186ABA" w14:textId="77777777" w:rsidR="00CB74E5" w:rsidRDefault="00CB74E5" w:rsidP="009939A5">
            <w:pPr>
              <w:pStyle w:val="TAC"/>
              <w:rPr>
                <w:szCs w:val="18"/>
                <w:lang w:eastAsia="zh-CN"/>
              </w:rPr>
            </w:pPr>
            <w:r>
              <w:rPr>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9C35CE8"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6CFE329"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04A5C30" w14:textId="77777777" w:rsidR="00CB74E5" w:rsidRDefault="00CB74E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FBF4B12" w14:textId="77777777" w:rsidR="00CB74E5" w:rsidRDefault="00CB74E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38AFBCC5" w14:textId="77777777" w:rsidR="00CB74E5" w:rsidRDefault="00CB74E5"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48E99321"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3BE305B" w14:textId="77777777" w:rsidR="00CB74E5" w:rsidRDefault="00CB74E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251E4F4" w14:textId="77777777" w:rsidR="00CB74E5" w:rsidRDefault="00CB74E5" w:rsidP="009939A5">
            <w:pPr>
              <w:pStyle w:val="TAC"/>
              <w:rPr>
                <w:szCs w:val="18"/>
                <w:lang w:eastAsia="zh-CN"/>
              </w:rPr>
            </w:pPr>
            <w:r>
              <w:rPr>
                <w:rFonts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4AC952EF" w14:textId="77777777" w:rsidR="00CB74E5" w:rsidRDefault="00CB74E5" w:rsidP="009939A5">
            <w:pPr>
              <w:pStyle w:val="TAC"/>
              <w:rPr>
                <w:szCs w:val="18"/>
                <w:lang w:eastAsia="zh-CN"/>
              </w:rPr>
            </w:pPr>
            <w:r>
              <w:rPr>
                <w:rFonts w:hint="eastAsia"/>
                <w:szCs w:val="18"/>
                <w:lang w:eastAsia="zh-CN"/>
              </w:rPr>
              <w:t>100</w:t>
            </w:r>
          </w:p>
        </w:tc>
        <w:tc>
          <w:tcPr>
            <w:tcW w:w="1475" w:type="dxa"/>
            <w:tcBorders>
              <w:top w:val="single" w:sz="4" w:space="0" w:color="auto"/>
              <w:left w:val="single" w:sz="4" w:space="0" w:color="auto"/>
              <w:bottom w:val="nil"/>
              <w:right w:val="single" w:sz="4" w:space="0" w:color="auto"/>
            </w:tcBorders>
            <w:shd w:val="clear" w:color="auto" w:fill="auto"/>
          </w:tcPr>
          <w:p w14:paraId="287F830D" w14:textId="77777777" w:rsidR="00CB74E5" w:rsidRDefault="00CB74E5" w:rsidP="009939A5">
            <w:pPr>
              <w:pStyle w:val="TAC"/>
              <w:rPr>
                <w:szCs w:val="18"/>
                <w:lang w:eastAsia="zh-CN"/>
              </w:rPr>
            </w:pPr>
            <w:r>
              <w:rPr>
                <w:rFonts w:hint="eastAsia"/>
                <w:szCs w:val="18"/>
                <w:lang w:eastAsia="zh-CN"/>
              </w:rPr>
              <w:t>0</w:t>
            </w:r>
          </w:p>
        </w:tc>
      </w:tr>
      <w:tr w:rsidR="00CB74E5" w14:paraId="0319BBCA" w14:textId="77777777" w:rsidTr="009939A5">
        <w:trPr>
          <w:trHeight w:val="187"/>
        </w:trPr>
        <w:tc>
          <w:tcPr>
            <w:tcW w:w="1629" w:type="dxa"/>
            <w:vMerge/>
            <w:tcBorders>
              <w:left w:val="single" w:sz="4" w:space="0" w:color="auto"/>
              <w:right w:val="single" w:sz="4" w:space="0" w:color="auto"/>
            </w:tcBorders>
            <w:shd w:val="clear" w:color="auto" w:fill="auto"/>
          </w:tcPr>
          <w:p w14:paraId="4CAE135B" w14:textId="77777777" w:rsidR="00CB74E5" w:rsidRDefault="00CB74E5" w:rsidP="009939A5">
            <w:pPr>
              <w:pStyle w:val="TAC"/>
              <w:rPr>
                <w:szCs w:val="18"/>
                <w:lang w:eastAsia="zh-CN"/>
              </w:rPr>
            </w:pPr>
          </w:p>
        </w:tc>
        <w:tc>
          <w:tcPr>
            <w:tcW w:w="1370" w:type="dxa"/>
            <w:vMerge/>
            <w:tcBorders>
              <w:left w:val="single" w:sz="4" w:space="0" w:color="auto"/>
              <w:right w:val="single" w:sz="4" w:space="0" w:color="auto"/>
            </w:tcBorders>
            <w:shd w:val="clear" w:color="auto" w:fill="auto"/>
          </w:tcPr>
          <w:p w14:paraId="4D2979DA" w14:textId="77777777" w:rsidR="00CB74E5" w:rsidRDefault="00CB74E5"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4B347A55" w14:textId="77777777" w:rsidR="00CB74E5" w:rsidRDefault="00CB74E5" w:rsidP="009939A5">
            <w:pPr>
              <w:pStyle w:val="TAC"/>
              <w:rPr>
                <w:szCs w:val="18"/>
                <w:lang w:val="en-US"/>
              </w:rPr>
            </w:pPr>
            <w:r>
              <w:rPr>
                <w:rFonts w:hint="eastAsia"/>
                <w:szCs w:val="18"/>
                <w:lang w:val="en-US" w:eastAsia="zh-CN"/>
              </w:rPr>
              <w:t>n71</w:t>
            </w:r>
          </w:p>
        </w:tc>
        <w:tc>
          <w:tcPr>
            <w:tcW w:w="673" w:type="dxa"/>
            <w:tcBorders>
              <w:top w:val="single" w:sz="4" w:space="0" w:color="auto"/>
              <w:left w:val="single" w:sz="4" w:space="0" w:color="auto"/>
              <w:bottom w:val="single" w:sz="4" w:space="0" w:color="auto"/>
              <w:right w:val="single" w:sz="4" w:space="0" w:color="auto"/>
            </w:tcBorders>
          </w:tcPr>
          <w:p w14:paraId="3745FC6D" w14:textId="77777777" w:rsidR="00CB74E5" w:rsidRDefault="00CB74E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12F1AA82"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C26E696"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B68EC85"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34696F6"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61A43BF"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8A5AAD6"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697B346"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4C574F8"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625478E"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F36D6EB"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5DFE863"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9E2F0D7" w14:textId="77777777" w:rsidR="00CB74E5" w:rsidRDefault="00CB74E5"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623E1789" w14:textId="77777777" w:rsidR="00CB74E5" w:rsidRDefault="00CB74E5" w:rsidP="009939A5">
            <w:pPr>
              <w:pStyle w:val="TAC"/>
              <w:rPr>
                <w:rFonts w:eastAsia="Yu Mincho"/>
                <w:szCs w:val="18"/>
              </w:rPr>
            </w:pPr>
          </w:p>
        </w:tc>
      </w:tr>
      <w:tr w:rsidR="00CB74E5" w14:paraId="302FBA4B" w14:textId="77777777" w:rsidTr="009939A5">
        <w:trPr>
          <w:trHeight w:val="187"/>
          <w:ins w:id="30" w:author="Vasenkari, Petri J. (Nokia - FI/Espoo)" w:date="2021-09-28T10:03:00Z"/>
        </w:trPr>
        <w:tc>
          <w:tcPr>
            <w:tcW w:w="1629" w:type="dxa"/>
            <w:vMerge/>
            <w:tcBorders>
              <w:left w:val="single" w:sz="4" w:space="0" w:color="auto"/>
              <w:right w:val="single" w:sz="4" w:space="0" w:color="auto"/>
            </w:tcBorders>
            <w:shd w:val="clear" w:color="auto" w:fill="auto"/>
          </w:tcPr>
          <w:p w14:paraId="0D45DFC5" w14:textId="77777777" w:rsidR="00CB74E5" w:rsidRDefault="00CB74E5" w:rsidP="009939A5">
            <w:pPr>
              <w:pStyle w:val="TAC"/>
              <w:rPr>
                <w:ins w:id="31" w:author="Vasenkari, Petri J. (Nokia - FI/Espoo)" w:date="2021-09-28T10:03:00Z"/>
                <w:szCs w:val="18"/>
                <w:lang w:eastAsia="zh-CN"/>
              </w:rPr>
            </w:pPr>
          </w:p>
        </w:tc>
        <w:tc>
          <w:tcPr>
            <w:tcW w:w="1370" w:type="dxa"/>
            <w:vMerge/>
            <w:tcBorders>
              <w:left w:val="single" w:sz="4" w:space="0" w:color="auto"/>
              <w:right w:val="single" w:sz="4" w:space="0" w:color="auto"/>
            </w:tcBorders>
            <w:shd w:val="clear" w:color="auto" w:fill="auto"/>
          </w:tcPr>
          <w:p w14:paraId="4CA64290" w14:textId="77777777" w:rsidR="00CB74E5" w:rsidRDefault="00CB74E5" w:rsidP="009939A5">
            <w:pPr>
              <w:pStyle w:val="TAC"/>
              <w:rPr>
                <w:ins w:id="32" w:author="Vasenkari, Petri J. (Nokia - FI/Espoo)" w:date="2021-09-28T10:03:00Z"/>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21546F6A" w14:textId="77777777" w:rsidR="00CB74E5" w:rsidRDefault="00CB74E5" w:rsidP="009939A5">
            <w:pPr>
              <w:pStyle w:val="TAC"/>
              <w:rPr>
                <w:ins w:id="33" w:author="Vasenkari, Petri J. (Nokia - FI/Espoo)" w:date="2021-09-28T10:03:00Z"/>
                <w:szCs w:val="18"/>
                <w:lang w:val="en-US" w:eastAsia="zh-CN"/>
              </w:rPr>
            </w:pPr>
            <w:ins w:id="34" w:author="Vasenkari, Petri J. (Nokia - FI/Espoo)" w:date="2021-09-28T10:17:00Z">
              <w:r w:rsidRPr="00E919BC">
                <w:t>n41</w:t>
              </w:r>
            </w:ins>
          </w:p>
        </w:tc>
        <w:tc>
          <w:tcPr>
            <w:tcW w:w="673" w:type="dxa"/>
            <w:tcBorders>
              <w:top w:val="single" w:sz="4" w:space="0" w:color="auto"/>
              <w:left w:val="single" w:sz="4" w:space="0" w:color="auto"/>
              <w:bottom w:val="single" w:sz="4" w:space="0" w:color="auto"/>
              <w:right w:val="single" w:sz="4" w:space="0" w:color="auto"/>
            </w:tcBorders>
          </w:tcPr>
          <w:p w14:paraId="3F42E949" w14:textId="77777777" w:rsidR="00CB74E5" w:rsidRDefault="00CB74E5" w:rsidP="009939A5">
            <w:pPr>
              <w:pStyle w:val="TAC"/>
              <w:rPr>
                <w:ins w:id="35" w:author="Vasenkari, Petri J. (Nokia - FI/Espoo)" w:date="2021-09-28T10:03:00Z"/>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04FC5CB5" w14:textId="77777777" w:rsidR="00CB74E5" w:rsidRDefault="00CB74E5" w:rsidP="009939A5">
            <w:pPr>
              <w:pStyle w:val="TAC"/>
              <w:rPr>
                <w:ins w:id="36" w:author="Vasenkari, Petri J. (Nokia - FI/Espoo)" w:date="2021-09-28T10:03:00Z"/>
                <w:szCs w:val="18"/>
                <w:lang w:eastAsia="zh-CN"/>
              </w:rPr>
            </w:pPr>
            <w:ins w:id="37" w:author="Vasenkari, Petri J. (Nokia - FI/Espoo)" w:date="2021-09-28T10:17:00Z">
              <w:r w:rsidRPr="00E919BC">
                <w:t>10</w:t>
              </w:r>
            </w:ins>
          </w:p>
        </w:tc>
        <w:tc>
          <w:tcPr>
            <w:tcW w:w="675" w:type="dxa"/>
            <w:gridSpan w:val="2"/>
            <w:tcBorders>
              <w:top w:val="single" w:sz="4" w:space="0" w:color="auto"/>
              <w:left w:val="single" w:sz="4" w:space="0" w:color="auto"/>
              <w:bottom w:val="single" w:sz="4" w:space="0" w:color="auto"/>
              <w:right w:val="single" w:sz="4" w:space="0" w:color="auto"/>
            </w:tcBorders>
          </w:tcPr>
          <w:p w14:paraId="607D2E4B" w14:textId="77777777" w:rsidR="00CB74E5" w:rsidRDefault="00CB74E5" w:rsidP="009939A5">
            <w:pPr>
              <w:pStyle w:val="TAC"/>
              <w:rPr>
                <w:ins w:id="38" w:author="Vasenkari, Petri J. (Nokia - FI/Espoo)" w:date="2021-09-28T10:03:00Z"/>
                <w:szCs w:val="18"/>
                <w:lang w:eastAsia="zh-CN"/>
              </w:rPr>
            </w:pPr>
            <w:ins w:id="39" w:author="Vasenkari, Petri J. (Nokia - FI/Espoo)" w:date="2021-09-28T10:17:00Z">
              <w:r w:rsidRPr="00E919BC">
                <w:t>15</w:t>
              </w:r>
            </w:ins>
          </w:p>
        </w:tc>
        <w:tc>
          <w:tcPr>
            <w:tcW w:w="678" w:type="dxa"/>
            <w:gridSpan w:val="2"/>
            <w:tcBorders>
              <w:top w:val="single" w:sz="4" w:space="0" w:color="auto"/>
              <w:left w:val="single" w:sz="4" w:space="0" w:color="auto"/>
              <w:bottom w:val="single" w:sz="4" w:space="0" w:color="auto"/>
              <w:right w:val="single" w:sz="4" w:space="0" w:color="auto"/>
            </w:tcBorders>
          </w:tcPr>
          <w:p w14:paraId="3D65E955" w14:textId="77777777" w:rsidR="00CB74E5" w:rsidRDefault="00CB74E5" w:rsidP="009939A5">
            <w:pPr>
              <w:pStyle w:val="TAC"/>
              <w:rPr>
                <w:ins w:id="40" w:author="Vasenkari, Petri J. (Nokia - FI/Espoo)" w:date="2021-09-28T10:03:00Z"/>
                <w:szCs w:val="18"/>
                <w:lang w:eastAsia="zh-CN"/>
              </w:rPr>
            </w:pPr>
            <w:ins w:id="41" w:author="Vasenkari, Petri J. (Nokia - FI/Espoo)" w:date="2021-09-28T10:17:00Z">
              <w:r w:rsidRPr="00E919BC">
                <w:t>20</w:t>
              </w:r>
            </w:ins>
          </w:p>
        </w:tc>
        <w:tc>
          <w:tcPr>
            <w:tcW w:w="675" w:type="dxa"/>
            <w:tcBorders>
              <w:top w:val="single" w:sz="4" w:space="0" w:color="auto"/>
              <w:left w:val="single" w:sz="4" w:space="0" w:color="auto"/>
              <w:bottom w:val="single" w:sz="4" w:space="0" w:color="auto"/>
              <w:right w:val="single" w:sz="4" w:space="0" w:color="auto"/>
            </w:tcBorders>
          </w:tcPr>
          <w:p w14:paraId="09B545E9" w14:textId="77777777" w:rsidR="00CB74E5" w:rsidRDefault="00CB74E5" w:rsidP="009939A5">
            <w:pPr>
              <w:pStyle w:val="TAC"/>
              <w:rPr>
                <w:ins w:id="42" w:author="Vasenkari, Petri J. (Nokia - FI/Espoo)" w:date="2021-09-28T10:03:00Z"/>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A47C1EE" w14:textId="77777777" w:rsidR="00CB74E5" w:rsidRDefault="00CB74E5" w:rsidP="009939A5">
            <w:pPr>
              <w:pStyle w:val="TAC"/>
              <w:rPr>
                <w:ins w:id="43" w:author="Vasenkari, Petri J. (Nokia - FI/Espoo)" w:date="2021-09-28T10:03:00Z"/>
                <w:szCs w:val="18"/>
                <w:lang w:val="en-US" w:eastAsia="zh-CN"/>
              </w:rPr>
            </w:pPr>
            <w:ins w:id="44" w:author="Vasenkari, Petri J. (Nokia - FI/Espoo)" w:date="2021-09-28T10:17:00Z">
              <w:r w:rsidRPr="00E919BC">
                <w:t>30</w:t>
              </w:r>
            </w:ins>
          </w:p>
        </w:tc>
        <w:tc>
          <w:tcPr>
            <w:tcW w:w="674" w:type="dxa"/>
            <w:gridSpan w:val="2"/>
            <w:tcBorders>
              <w:top w:val="single" w:sz="4" w:space="0" w:color="auto"/>
              <w:left w:val="single" w:sz="4" w:space="0" w:color="auto"/>
              <w:bottom w:val="single" w:sz="4" w:space="0" w:color="auto"/>
              <w:right w:val="single" w:sz="4" w:space="0" w:color="auto"/>
            </w:tcBorders>
          </w:tcPr>
          <w:p w14:paraId="7DE78978" w14:textId="77777777" w:rsidR="00CB74E5" w:rsidRDefault="00CB74E5" w:rsidP="009939A5">
            <w:pPr>
              <w:pStyle w:val="TAC"/>
              <w:rPr>
                <w:ins w:id="45" w:author="Vasenkari, Petri J. (Nokia - FI/Espoo)" w:date="2021-09-28T10:03:00Z"/>
                <w:rFonts w:eastAsia="Yu Mincho"/>
                <w:szCs w:val="18"/>
              </w:rPr>
            </w:pPr>
            <w:ins w:id="46" w:author="Vasenkari, Petri J. (Nokia - FI/Espoo)" w:date="2021-09-28T10:17:00Z">
              <w:r w:rsidRPr="00E919BC">
                <w:t>40</w:t>
              </w:r>
            </w:ins>
          </w:p>
        </w:tc>
        <w:tc>
          <w:tcPr>
            <w:tcW w:w="675" w:type="dxa"/>
            <w:gridSpan w:val="2"/>
            <w:tcBorders>
              <w:top w:val="single" w:sz="4" w:space="0" w:color="auto"/>
              <w:left w:val="single" w:sz="4" w:space="0" w:color="auto"/>
              <w:bottom w:val="single" w:sz="4" w:space="0" w:color="auto"/>
              <w:right w:val="single" w:sz="4" w:space="0" w:color="auto"/>
            </w:tcBorders>
          </w:tcPr>
          <w:p w14:paraId="3691C1C5" w14:textId="77777777" w:rsidR="00CB74E5" w:rsidRDefault="00CB74E5" w:rsidP="009939A5">
            <w:pPr>
              <w:pStyle w:val="TAC"/>
              <w:rPr>
                <w:ins w:id="47" w:author="Vasenkari, Petri J. (Nokia - FI/Espoo)" w:date="2021-09-28T10:03:00Z"/>
                <w:rFonts w:eastAsia="Yu Mincho"/>
                <w:szCs w:val="18"/>
              </w:rPr>
            </w:pPr>
            <w:ins w:id="48" w:author="Vasenkari, Petri J. (Nokia - FI/Espoo)" w:date="2021-09-28T10:17:00Z">
              <w:r w:rsidRPr="00E919BC">
                <w:t>50</w:t>
              </w:r>
            </w:ins>
          </w:p>
        </w:tc>
        <w:tc>
          <w:tcPr>
            <w:tcW w:w="675" w:type="dxa"/>
            <w:gridSpan w:val="2"/>
            <w:tcBorders>
              <w:top w:val="single" w:sz="4" w:space="0" w:color="auto"/>
              <w:left w:val="single" w:sz="4" w:space="0" w:color="auto"/>
              <w:bottom w:val="single" w:sz="4" w:space="0" w:color="auto"/>
              <w:right w:val="single" w:sz="4" w:space="0" w:color="auto"/>
            </w:tcBorders>
          </w:tcPr>
          <w:p w14:paraId="10C3821A" w14:textId="77777777" w:rsidR="00CB74E5" w:rsidRDefault="00CB74E5" w:rsidP="009939A5">
            <w:pPr>
              <w:pStyle w:val="TAC"/>
              <w:rPr>
                <w:ins w:id="49" w:author="Vasenkari, Petri J. (Nokia - FI/Espoo)" w:date="2021-09-28T10:03:00Z"/>
                <w:rFonts w:eastAsia="Yu Mincho"/>
                <w:szCs w:val="18"/>
              </w:rPr>
            </w:pPr>
            <w:ins w:id="50" w:author="Vasenkari, Petri J. (Nokia - FI/Espoo)" w:date="2021-09-28T10:17:00Z">
              <w:r w:rsidRPr="00E919BC">
                <w:t>60</w:t>
              </w:r>
            </w:ins>
          </w:p>
        </w:tc>
        <w:tc>
          <w:tcPr>
            <w:tcW w:w="675" w:type="dxa"/>
            <w:gridSpan w:val="2"/>
            <w:tcBorders>
              <w:top w:val="single" w:sz="4" w:space="0" w:color="auto"/>
              <w:left w:val="single" w:sz="4" w:space="0" w:color="auto"/>
              <w:bottom w:val="single" w:sz="4" w:space="0" w:color="auto"/>
              <w:right w:val="single" w:sz="4" w:space="0" w:color="auto"/>
            </w:tcBorders>
          </w:tcPr>
          <w:p w14:paraId="3762E9A0" w14:textId="77777777" w:rsidR="00CB74E5" w:rsidRDefault="00CB74E5" w:rsidP="009939A5">
            <w:pPr>
              <w:pStyle w:val="TAC"/>
              <w:rPr>
                <w:ins w:id="51" w:author="Vasenkari, Petri J. (Nokia - FI/Espoo)" w:date="2021-09-28T10:03:00Z"/>
                <w:rFonts w:eastAsia="Yu Mincho"/>
                <w:szCs w:val="18"/>
              </w:rPr>
            </w:pPr>
            <w:ins w:id="52" w:author="Vasenkari, Petri J. (Nokia - FI/Espoo)" w:date="2021-09-28T10:17:00Z">
              <w:r w:rsidRPr="00E919BC">
                <w:t>70</w:t>
              </w:r>
            </w:ins>
          </w:p>
        </w:tc>
        <w:tc>
          <w:tcPr>
            <w:tcW w:w="675" w:type="dxa"/>
            <w:gridSpan w:val="2"/>
            <w:tcBorders>
              <w:top w:val="single" w:sz="4" w:space="0" w:color="auto"/>
              <w:left w:val="single" w:sz="4" w:space="0" w:color="auto"/>
              <w:bottom w:val="single" w:sz="4" w:space="0" w:color="auto"/>
              <w:right w:val="single" w:sz="4" w:space="0" w:color="auto"/>
            </w:tcBorders>
          </w:tcPr>
          <w:p w14:paraId="68A97238" w14:textId="77777777" w:rsidR="00CB74E5" w:rsidRDefault="00CB74E5" w:rsidP="009939A5">
            <w:pPr>
              <w:pStyle w:val="TAC"/>
              <w:rPr>
                <w:ins w:id="53" w:author="Vasenkari, Petri J. (Nokia - FI/Espoo)" w:date="2021-09-28T10:03:00Z"/>
                <w:rFonts w:eastAsia="Yu Mincho"/>
                <w:szCs w:val="18"/>
              </w:rPr>
            </w:pPr>
            <w:ins w:id="54" w:author="Vasenkari, Petri J. (Nokia - FI/Espoo)" w:date="2021-09-28T10:17:00Z">
              <w:r w:rsidRPr="00E919BC">
                <w:t>80</w:t>
              </w:r>
            </w:ins>
          </w:p>
        </w:tc>
        <w:tc>
          <w:tcPr>
            <w:tcW w:w="679" w:type="dxa"/>
            <w:gridSpan w:val="3"/>
            <w:tcBorders>
              <w:top w:val="single" w:sz="4" w:space="0" w:color="auto"/>
              <w:left w:val="single" w:sz="4" w:space="0" w:color="auto"/>
              <w:bottom w:val="single" w:sz="4" w:space="0" w:color="auto"/>
              <w:right w:val="single" w:sz="4" w:space="0" w:color="auto"/>
            </w:tcBorders>
          </w:tcPr>
          <w:p w14:paraId="478FB90B" w14:textId="77777777" w:rsidR="00CB74E5" w:rsidRDefault="00CB74E5" w:rsidP="009939A5">
            <w:pPr>
              <w:pStyle w:val="TAC"/>
              <w:rPr>
                <w:ins w:id="55" w:author="Vasenkari, Petri J. (Nokia - FI/Espoo)" w:date="2021-09-28T10:03:00Z"/>
                <w:rFonts w:eastAsia="Yu Mincho"/>
                <w:szCs w:val="18"/>
              </w:rPr>
            </w:pPr>
            <w:ins w:id="56" w:author="Vasenkari, Petri J. (Nokia - FI/Espoo)" w:date="2021-09-28T10:17:00Z">
              <w:r w:rsidRPr="00E919BC">
                <w:t>90</w:t>
              </w:r>
            </w:ins>
          </w:p>
        </w:tc>
        <w:tc>
          <w:tcPr>
            <w:tcW w:w="675" w:type="dxa"/>
            <w:tcBorders>
              <w:top w:val="single" w:sz="4" w:space="0" w:color="auto"/>
              <w:left w:val="single" w:sz="4" w:space="0" w:color="auto"/>
              <w:bottom w:val="single" w:sz="4" w:space="0" w:color="auto"/>
              <w:right w:val="single" w:sz="4" w:space="0" w:color="auto"/>
            </w:tcBorders>
          </w:tcPr>
          <w:p w14:paraId="6FBAA7A5" w14:textId="77777777" w:rsidR="00CB74E5" w:rsidRDefault="00CB74E5" w:rsidP="009939A5">
            <w:pPr>
              <w:pStyle w:val="TAC"/>
              <w:rPr>
                <w:ins w:id="57" w:author="Vasenkari, Petri J. (Nokia - FI/Espoo)" w:date="2021-09-28T10:03:00Z"/>
                <w:rFonts w:eastAsia="Yu Mincho"/>
                <w:szCs w:val="18"/>
              </w:rPr>
            </w:pPr>
            <w:ins w:id="58" w:author="Vasenkari, Petri J. (Nokia - FI/Espoo)" w:date="2021-09-28T10:17:00Z">
              <w:r w:rsidRPr="00E919BC">
                <w:t>100</w:t>
              </w:r>
            </w:ins>
          </w:p>
        </w:tc>
        <w:tc>
          <w:tcPr>
            <w:tcW w:w="1475" w:type="dxa"/>
            <w:vMerge w:val="restart"/>
            <w:tcBorders>
              <w:top w:val="nil"/>
              <w:left w:val="single" w:sz="4" w:space="0" w:color="auto"/>
              <w:right w:val="single" w:sz="4" w:space="0" w:color="auto"/>
            </w:tcBorders>
            <w:shd w:val="clear" w:color="auto" w:fill="auto"/>
          </w:tcPr>
          <w:p w14:paraId="66BE5E2C" w14:textId="77777777" w:rsidR="00CB74E5" w:rsidRDefault="00CB74E5" w:rsidP="009939A5">
            <w:pPr>
              <w:pStyle w:val="TAC"/>
              <w:rPr>
                <w:ins w:id="59" w:author="Vasenkari, Petri J. (Nokia - FI/Espoo)" w:date="2021-09-28T10:03:00Z"/>
                <w:rFonts w:eastAsia="Yu Mincho"/>
                <w:szCs w:val="18"/>
              </w:rPr>
            </w:pPr>
            <w:ins w:id="60" w:author="Vasenkari, Petri J. (Nokia - FI/Espoo)" w:date="2021-09-28T10:17:00Z">
              <w:r>
                <w:rPr>
                  <w:rFonts w:eastAsia="Yu Mincho"/>
                  <w:szCs w:val="18"/>
                </w:rPr>
                <w:t>1</w:t>
              </w:r>
            </w:ins>
          </w:p>
        </w:tc>
      </w:tr>
      <w:tr w:rsidR="00CB74E5" w14:paraId="6C694FB2" w14:textId="77777777" w:rsidTr="009939A5">
        <w:trPr>
          <w:trHeight w:val="187"/>
          <w:ins w:id="61" w:author="Vasenkari, Petri J. (Nokia - FI/Espoo)" w:date="2021-09-28T10:03:00Z"/>
        </w:trPr>
        <w:tc>
          <w:tcPr>
            <w:tcW w:w="1629" w:type="dxa"/>
            <w:vMerge/>
            <w:tcBorders>
              <w:left w:val="single" w:sz="4" w:space="0" w:color="auto"/>
              <w:bottom w:val="single" w:sz="4" w:space="0" w:color="auto"/>
              <w:right w:val="single" w:sz="4" w:space="0" w:color="auto"/>
            </w:tcBorders>
            <w:shd w:val="clear" w:color="auto" w:fill="auto"/>
          </w:tcPr>
          <w:p w14:paraId="320A8FD6" w14:textId="77777777" w:rsidR="00CB74E5" w:rsidRDefault="00CB74E5" w:rsidP="009939A5">
            <w:pPr>
              <w:pStyle w:val="TAC"/>
              <w:rPr>
                <w:ins w:id="62" w:author="Vasenkari, Petri J. (Nokia - FI/Espoo)" w:date="2021-09-28T10:03:00Z"/>
                <w:szCs w:val="18"/>
                <w:lang w:eastAsia="zh-CN"/>
              </w:rPr>
            </w:pPr>
          </w:p>
        </w:tc>
        <w:tc>
          <w:tcPr>
            <w:tcW w:w="1370" w:type="dxa"/>
            <w:vMerge/>
            <w:tcBorders>
              <w:left w:val="single" w:sz="4" w:space="0" w:color="auto"/>
              <w:bottom w:val="single" w:sz="4" w:space="0" w:color="auto"/>
              <w:right w:val="single" w:sz="4" w:space="0" w:color="auto"/>
            </w:tcBorders>
            <w:shd w:val="clear" w:color="auto" w:fill="auto"/>
          </w:tcPr>
          <w:p w14:paraId="5A3CCE3F" w14:textId="77777777" w:rsidR="00CB74E5" w:rsidRDefault="00CB74E5" w:rsidP="009939A5">
            <w:pPr>
              <w:pStyle w:val="TAC"/>
              <w:rPr>
                <w:ins w:id="63" w:author="Vasenkari, Petri J. (Nokia - FI/Espoo)" w:date="2021-09-28T10:03:00Z"/>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69C127FE" w14:textId="77777777" w:rsidR="00CB74E5" w:rsidRDefault="00CB74E5" w:rsidP="009939A5">
            <w:pPr>
              <w:pStyle w:val="TAC"/>
              <w:rPr>
                <w:ins w:id="64" w:author="Vasenkari, Petri J. (Nokia - FI/Espoo)" w:date="2021-09-28T10:03:00Z"/>
                <w:szCs w:val="18"/>
                <w:lang w:val="en-US" w:eastAsia="zh-CN"/>
              </w:rPr>
            </w:pPr>
            <w:ins w:id="65" w:author="Vasenkari, Petri J. (Nokia - FI/Espoo)" w:date="2021-09-28T10:17:00Z">
              <w:r w:rsidRPr="00E919BC">
                <w:t>n71</w:t>
              </w:r>
            </w:ins>
          </w:p>
        </w:tc>
        <w:tc>
          <w:tcPr>
            <w:tcW w:w="673" w:type="dxa"/>
            <w:tcBorders>
              <w:top w:val="single" w:sz="4" w:space="0" w:color="auto"/>
              <w:left w:val="single" w:sz="4" w:space="0" w:color="auto"/>
              <w:bottom w:val="single" w:sz="4" w:space="0" w:color="auto"/>
              <w:right w:val="single" w:sz="4" w:space="0" w:color="auto"/>
            </w:tcBorders>
          </w:tcPr>
          <w:p w14:paraId="322824B3" w14:textId="77777777" w:rsidR="00CB74E5" w:rsidRDefault="00CB74E5" w:rsidP="009939A5">
            <w:pPr>
              <w:pStyle w:val="TAC"/>
              <w:rPr>
                <w:ins w:id="66" w:author="Vasenkari, Petri J. (Nokia - FI/Espoo)" w:date="2021-09-28T10:03:00Z"/>
                <w:szCs w:val="18"/>
                <w:lang w:eastAsia="zh-CN"/>
              </w:rPr>
            </w:pPr>
            <w:ins w:id="67" w:author="Vasenkari, Petri J. (Nokia - FI/Espoo)" w:date="2021-09-28T10:17:00Z">
              <w:r w:rsidRPr="00E919BC">
                <w:t>5</w:t>
              </w:r>
            </w:ins>
          </w:p>
        </w:tc>
        <w:tc>
          <w:tcPr>
            <w:tcW w:w="675" w:type="dxa"/>
            <w:tcBorders>
              <w:top w:val="single" w:sz="4" w:space="0" w:color="auto"/>
              <w:left w:val="single" w:sz="4" w:space="0" w:color="auto"/>
              <w:bottom w:val="single" w:sz="4" w:space="0" w:color="auto"/>
              <w:right w:val="single" w:sz="4" w:space="0" w:color="auto"/>
            </w:tcBorders>
          </w:tcPr>
          <w:p w14:paraId="4914B04F" w14:textId="77777777" w:rsidR="00CB74E5" w:rsidRDefault="00CB74E5" w:rsidP="009939A5">
            <w:pPr>
              <w:pStyle w:val="TAC"/>
              <w:rPr>
                <w:ins w:id="68" w:author="Vasenkari, Petri J. (Nokia - FI/Espoo)" w:date="2021-09-28T10:03:00Z"/>
                <w:szCs w:val="18"/>
                <w:lang w:eastAsia="zh-CN"/>
              </w:rPr>
            </w:pPr>
            <w:ins w:id="69" w:author="Vasenkari, Petri J. (Nokia - FI/Espoo)" w:date="2021-09-28T10:17:00Z">
              <w:r w:rsidRPr="00E919BC">
                <w:t>10</w:t>
              </w:r>
            </w:ins>
          </w:p>
        </w:tc>
        <w:tc>
          <w:tcPr>
            <w:tcW w:w="675" w:type="dxa"/>
            <w:gridSpan w:val="2"/>
            <w:tcBorders>
              <w:top w:val="single" w:sz="4" w:space="0" w:color="auto"/>
              <w:left w:val="single" w:sz="4" w:space="0" w:color="auto"/>
              <w:bottom w:val="single" w:sz="4" w:space="0" w:color="auto"/>
              <w:right w:val="single" w:sz="4" w:space="0" w:color="auto"/>
            </w:tcBorders>
          </w:tcPr>
          <w:p w14:paraId="39BC92E7" w14:textId="77777777" w:rsidR="00CB74E5" w:rsidRDefault="00CB74E5" w:rsidP="009939A5">
            <w:pPr>
              <w:pStyle w:val="TAC"/>
              <w:rPr>
                <w:ins w:id="70" w:author="Vasenkari, Petri J. (Nokia - FI/Espoo)" w:date="2021-09-28T10:03:00Z"/>
                <w:szCs w:val="18"/>
                <w:lang w:eastAsia="zh-CN"/>
              </w:rPr>
            </w:pPr>
            <w:ins w:id="71" w:author="Vasenkari, Petri J. (Nokia - FI/Espoo)" w:date="2021-09-28T10:17:00Z">
              <w:r w:rsidRPr="00E919BC">
                <w:t>15</w:t>
              </w:r>
            </w:ins>
          </w:p>
        </w:tc>
        <w:tc>
          <w:tcPr>
            <w:tcW w:w="678" w:type="dxa"/>
            <w:gridSpan w:val="2"/>
            <w:tcBorders>
              <w:top w:val="single" w:sz="4" w:space="0" w:color="auto"/>
              <w:left w:val="single" w:sz="4" w:space="0" w:color="auto"/>
              <w:bottom w:val="single" w:sz="4" w:space="0" w:color="auto"/>
              <w:right w:val="single" w:sz="4" w:space="0" w:color="auto"/>
            </w:tcBorders>
          </w:tcPr>
          <w:p w14:paraId="125C7758" w14:textId="77777777" w:rsidR="00CB74E5" w:rsidRDefault="00CB74E5" w:rsidP="009939A5">
            <w:pPr>
              <w:pStyle w:val="TAC"/>
              <w:rPr>
                <w:ins w:id="72" w:author="Vasenkari, Petri J. (Nokia - FI/Espoo)" w:date="2021-09-28T10:03:00Z"/>
                <w:szCs w:val="18"/>
                <w:lang w:eastAsia="zh-CN"/>
              </w:rPr>
            </w:pPr>
            <w:ins w:id="73" w:author="Vasenkari, Petri J. (Nokia - FI/Espoo)" w:date="2021-09-28T10:17:00Z">
              <w:r w:rsidRPr="00E919BC">
                <w:t>20</w:t>
              </w:r>
            </w:ins>
          </w:p>
        </w:tc>
        <w:tc>
          <w:tcPr>
            <w:tcW w:w="675" w:type="dxa"/>
            <w:tcBorders>
              <w:top w:val="single" w:sz="4" w:space="0" w:color="auto"/>
              <w:left w:val="single" w:sz="4" w:space="0" w:color="auto"/>
              <w:bottom w:val="single" w:sz="4" w:space="0" w:color="auto"/>
              <w:right w:val="single" w:sz="4" w:space="0" w:color="auto"/>
            </w:tcBorders>
          </w:tcPr>
          <w:p w14:paraId="005B3321" w14:textId="77777777" w:rsidR="00CB74E5" w:rsidRDefault="00CB74E5" w:rsidP="009939A5">
            <w:pPr>
              <w:pStyle w:val="TAC"/>
              <w:rPr>
                <w:ins w:id="74" w:author="Vasenkari, Petri J. (Nokia - FI/Espoo)" w:date="2021-09-28T10:03:00Z"/>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5C52964" w14:textId="77777777" w:rsidR="00CB74E5" w:rsidRDefault="00CB74E5" w:rsidP="009939A5">
            <w:pPr>
              <w:pStyle w:val="TAC"/>
              <w:rPr>
                <w:ins w:id="75" w:author="Vasenkari, Petri J. (Nokia - FI/Espoo)" w:date="2021-09-28T10:03:00Z"/>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7D1C835" w14:textId="77777777" w:rsidR="00CB74E5" w:rsidRDefault="00CB74E5" w:rsidP="009939A5">
            <w:pPr>
              <w:pStyle w:val="TAC"/>
              <w:rPr>
                <w:ins w:id="76" w:author="Vasenkari, Petri J. (Nokia - FI/Espoo)" w:date="2021-09-28T10:03:00Z"/>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5FA6A2E" w14:textId="77777777" w:rsidR="00CB74E5" w:rsidRDefault="00CB74E5" w:rsidP="009939A5">
            <w:pPr>
              <w:pStyle w:val="TAC"/>
              <w:rPr>
                <w:ins w:id="77" w:author="Vasenkari, Petri J. (Nokia - FI/Espoo)" w:date="2021-09-28T10:03:00Z"/>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2C820C7" w14:textId="77777777" w:rsidR="00CB74E5" w:rsidRDefault="00CB74E5" w:rsidP="009939A5">
            <w:pPr>
              <w:pStyle w:val="TAC"/>
              <w:rPr>
                <w:ins w:id="78" w:author="Vasenkari, Petri J. (Nokia - FI/Espoo)" w:date="2021-09-28T10:03:00Z"/>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29E69BC" w14:textId="77777777" w:rsidR="00CB74E5" w:rsidRDefault="00CB74E5" w:rsidP="009939A5">
            <w:pPr>
              <w:pStyle w:val="TAC"/>
              <w:rPr>
                <w:ins w:id="79" w:author="Vasenkari, Petri J. (Nokia - FI/Espoo)" w:date="2021-09-28T10:03:00Z"/>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24AF318" w14:textId="77777777" w:rsidR="00CB74E5" w:rsidRDefault="00CB74E5" w:rsidP="009939A5">
            <w:pPr>
              <w:pStyle w:val="TAC"/>
              <w:rPr>
                <w:ins w:id="80" w:author="Vasenkari, Petri J. (Nokia - FI/Espoo)" w:date="2021-09-28T10:03:00Z"/>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05C9020" w14:textId="77777777" w:rsidR="00CB74E5" w:rsidRDefault="00CB74E5" w:rsidP="009939A5">
            <w:pPr>
              <w:pStyle w:val="TAC"/>
              <w:rPr>
                <w:ins w:id="81" w:author="Vasenkari, Petri J. (Nokia - FI/Espoo)" w:date="2021-09-28T10:03:00Z"/>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A11F324" w14:textId="77777777" w:rsidR="00CB74E5" w:rsidRDefault="00CB74E5" w:rsidP="009939A5">
            <w:pPr>
              <w:pStyle w:val="TAC"/>
              <w:rPr>
                <w:ins w:id="82" w:author="Vasenkari, Petri J. (Nokia - FI/Espoo)" w:date="2021-09-28T10:03:00Z"/>
                <w:rFonts w:eastAsia="Yu Mincho"/>
                <w:szCs w:val="18"/>
              </w:rPr>
            </w:pPr>
          </w:p>
        </w:tc>
        <w:tc>
          <w:tcPr>
            <w:tcW w:w="1475" w:type="dxa"/>
            <w:vMerge/>
            <w:tcBorders>
              <w:left w:val="single" w:sz="4" w:space="0" w:color="auto"/>
              <w:bottom w:val="single" w:sz="4" w:space="0" w:color="auto"/>
              <w:right w:val="single" w:sz="4" w:space="0" w:color="auto"/>
            </w:tcBorders>
            <w:shd w:val="clear" w:color="auto" w:fill="auto"/>
          </w:tcPr>
          <w:p w14:paraId="7DA98BE8" w14:textId="77777777" w:rsidR="00CB74E5" w:rsidRDefault="00CB74E5" w:rsidP="009939A5">
            <w:pPr>
              <w:pStyle w:val="TAC"/>
              <w:rPr>
                <w:ins w:id="83" w:author="Vasenkari, Petri J. (Nokia - FI/Espoo)" w:date="2021-09-28T10:03:00Z"/>
                <w:rFonts w:eastAsia="Yu Mincho"/>
                <w:szCs w:val="18"/>
              </w:rPr>
            </w:pPr>
          </w:p>
        </w:tc>
      </w:tr>
      <w:tr w:rsidR="00CB74E5" w14:paraId="02612F61" w14:textId="77777777" w:rsidTr="009939A5">
        <w:trPr>
          <w:trHeight w:val="187"/>
        </w:trPr>
        <w:tc>
          <w:tcPr>
            <w:tcW w:w="1629" w:type="dxa"/>
            <w:tcBorders>
              <w:left w:val="single" w:sz="4" w:space="0" w:color="auto"/>
              <w:bottom w:val="nil"/>
              <w:right w:val="single" w:sz="4" w:space="0" w:color="auto"/>
            </w:tcBorders>
            <w:shd w:val="clear" w:color="auto" w:fill="auto"/>
          </w:tcPr>
          <w:p w14:paraId="1F2348CA" w14:textId="77777777" w:rsidR="00CB74E5" w:rsidRDefault="00CB74E5" w:rsidP="009939A5">
            <w:pPr>
              <w:pStyle w:val="TAC"/>
              <w:rPr>
                <w:szCs w:val="18"/>
                <w:lang w:eastAsia="zh-CN"/>
              </w:rPr>
            </w:pPr>
            <w:r>
              <w:rPr>
                <w:rFonts w:eastAsia="Yu Mincho"/>
                <w:szCs w:val="18"/>
                <w:lang w:eastAsia="ko-KR"/>
              </w:rPr>
              <w:t>CA_n41A-n71B</w:t>
            </w:r>
          </w:p>
        </w:tc>
        <w:tc>
          <w:tcPr>
            <w:tcW w:w="1370" w:type="dxa"/>
            <w:tcBorders>
              <w:left w:val="single" w:sz="4" w:space="0" w:color="auto"/>
              <w:bottom w:val="nil"/>
              <w:right w:val="single" w:sz="4" w:space="0" w:color="auto"/>
            </w:tcBorders>
            <w:shd w:val="clear" w:color="auto" w:fill="auto"/>
          </w:tcPr>
          <w:p w14:paraId="27AC413B" w14:textId="77777777" w:rsidR="00CB74E5" w:rsidRDefault="00CB74E5" w:rsidP="009939A5">
            <w:pPr>
              <w:pStyle w:val="TAC"/>
              <w:rPr>
                <w:szCs w:val="18"/>
                <w:lang w:val="en-US"/>
              </w:rPr>
            </w:pPr>
            <w:r>
              <w:rPr>
                <w:rFonts w:cs="Arial"/>
                <w:szCs w:val="18"/>
              </w:rPr>
              <w:t>CA_n41A-n71A</w:t>
            </w:r>
          </w:p>
        </w:tc>
        <w:tc>
          <w:tcPr>
            <w:tcW w:w="665" w:type="dxa"/>
            <w:tcBorders>
              <w:left w:val="single" w:sz="4" w:space="0" w:color="auto"/>
              <w:bottom w:val="single" w:sz="4" w:space="0" w:color="auto"/>
              <w:right w:val="single" w:sz="4" w:space="0" w:color="auto"/>
            </w:tcBorders>
          </w:tcPr>
          <w:p w14:paraId="164F31BA" w14:textId="77777777" w:rsidR="00CB74E5" w:rsidRDefault="00CB74E5" w:rsidP="009939A5">
            <w:pPr>
              <w:pStyle w:val="TAC"/>
              <w:rPr>
                <w:szCs w:val="18"/>
                <w:lang w:val="en-US"/>
              </w:rPr>
            </w:pPr>
            <w:r>
              <w:rPr>
                <w:rFonts w:eastAsia="Yu Mincho"/>
                <w:szCs w:val="18"/>
                <w:lang w:eastAsia="ko-KR"/>
              </w:rPr>
              <w:t>n41</w:t>
            </w:r>
          </w:p>
        </w:tc>
        <w:tc>
          <w:tcPr>
            <w:tcW w:w="673" w:type="dxa"/>
            <w:tcBorders>
              <w:top w:val="single" w:sz="4" w:space="0" w:color="auto"/>
              <w:left w:val="single" w:sz="4" w:space="0" w:color="auto"/>
              <w:bottom w:val="single" w:sz="4" w:space="0" w:color="auto"/>
              <w:right w:val="single" w:sz="4" w:space="0" w:color="auto"/>
            </w:tcBorders>
          </w:tcPr>
          <w:p w14:paraId="7733765F" w14:textId="77777777" w:rsidR="00CB74E5" w:rsidRDefault="00CB74E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C51177F" w14:textId="77777777" w:rsidR="00CB74E5" w:rsidRDefault="00CB74E5" w:rsidP="009939A5">
            <w:pPr>
              <w:pStyle w:val="TAC"/>
              <w:rPr>
                <w:szCs w:val="18"/>
                <w:lang w:eastAsia="zh-CN"/>
              </w:rPr>
            </w:pPr>
            <w:r>
              <w:rPr>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DFF15B7" w14:textId="77777777" w:rsidR="00CB74E5" w:rsidRDefault="00CB74E5"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DF0D842" w14:textId="77777777" w:rsidR="00CB74E5" w:rsidRDefault="00CB74E5" w:rsidP="009939A5">
            <w:pPr>
              <w:pStyle w:val="TAC"/>
              <w:rPr>
                <w:szCs w:val="18"/>
                <w:lang w:eastAsia="zh-CN"/>
              </w:rPr>
            </w:pPr>
            <w:r>
              <w:rPr>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BA54074"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DA6923D" w14:textId="77777777" w:rsidR="00CB74E5" w:rsidRDefault="00CB74E5"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A44D772" w14:textId="77777777" w:rsidR="00CB74E5" w:rsidRDefault="00CB74E5" w:rsidP="009939A5">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E0A0D79" w14:textId="77777777" w:rsidR="00CB74E5" w:rsidRDefault="00CB74E5" w:rsidP="009939A5">
            <w:pPr>
              <w:pStyle w:val="TAC"/>
              <w:rPr>
                <w:szCs w:val="18"/>
                <w:lang w:eastAsia="zh-CN"/>
              </w:rPr>
            </w:pPr>
            <w:r>
              <w:rPr>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72B3CBB9" w14:textId="77777777" w:rsidR="00CB74E5" w:rsidRDefault="00CB74E5" w:rsidP="009939A5">
            <w:pPr>
              <w:pStyle w:val="TAC"/>
              <w:rPr>
                <w:szCs w:val="18"/>
                <w:lang w:eastAsia="zh-CN"/>
              </w:rPr>
            </w:pPr>
            <w:r>
              <w:rPr>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769B6034"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1C6AF97" w14:textId="77777777" w:rsidR="00CB74E5" w:rsidRDefault="00CB74E5" w:rsidP="009939A5">
            <w:pPr>
              <w:pStyle w:val="TAC"/>
              <w:rPr>
                <w:szCs w:val="18"/>
                <w:lang w:eastAsia="zh-CN"/>
              </w:rPr>
            </w:pPr>
            <w:r>
              <w:rPr>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E4B01B4" w14:textId="77777777" w:rsidR="00CB74E5" w:rsidRDefault="00CB74E5" w:rsidP="009939A5">
            <w:pPr>
              <w:pStyle w:val="TAC"/>
              <w:rPr>
                <w:szCs w:val="18"/>
                <w:lang w:eastAsia="zh-CN"/>
              </w:rPr>
            </w:pPr>
            <w:r>
              <w:rPr>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1E8D4C08" w14:textId="77777777" w:rsidR="00CB74E5" w:rsidRDefault="00CB74E5" w:rsidP="009939A5">
            <w:pPr>
              <w:pStyle w:val="TAC"/>
              <w:rPr>
                <w:szCs w:val="18"/>
                <w:lang w:eastAsia="zh-CN"/>
              </w:rPr>
            </w:pPr>
            <w:r>
              <w:rPr>
                <w:szCs w:val="18"/>
                <w:lang w:eastAsia="zh-CN"/>
              </w:rPr>
              <w:t>100</w:t>
            </w:r>
          </w:p>
        </w:tc>
        <w:tc>
          <w:tcPr>
            <w:tcW w:w="1475" w:type="dxa"/>
            <w:tcBorders>
              <w:left w:val="single" w:sz="4" w:space="0" w:color="auto"/>
              <w:bottom w:val="nil"/>
              <w:right w:val="single" w:sz="4" w:space="0" w:color="auto"/>
            </w:tcBorders>
            <w:shd w:val="clear" w:color="auto" w:fill="auto"/>
          </w:tcPr>
          <w:p w14:paraId="2DAA8947" w14:textId="77777777" w:rsidR="00CB74E5" w:rsidRDefault="00CB74E5" w:rsidP="009939A5">
            <w:pPr>
              <w:pStyle w:val="TAC"/>
              <w:rPr>
                <w:szCs w:val="18"/>
                <w:lang w:eastAsia="zh-CN"/>
              </w:rPr>
            </w:pPr>
            <w:r>
              <w:rPr>
                <w:rFonts w:hint="eastAsia"/>
                <w:szCs w:val="18"/>
                <w:lang w:eastAsia="zh-CN"/>
              </w:rPr>
              <w:t>0</w:t>
            </w:r>
          </w:p>
        </w:tc>
      </w:tr>
      <w:tr w:rsidR="00CB74E5" w14:paraId="084F70A0"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656353C2"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2E912A2C" w14:textId="77777777" w:rsidR="00CB74E5" w:rsidRDefault="00CB74E5"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120BABA9" w14:textId="77777777" w:rsidR="00CB74E5" w:rsidRDefault="00CB74E5" w:rsidP="009939A5">
            <w:pPr>
              <w:pStyle w:val="TAC"/>
              <w:rPr>
                <w:rFonts w:eastAsia="Yu Mincho"/>
                <w:szCs w:val="18"/>
                <w:lang w:eastAsia="ko-KR"/>
              </w:rPr>
            </w:pPr>
            <w:r>
              <w:rPr>
                <w:rFonts w:eastAsia="Yu Mincho"/>
                <w:szCs w:val="18"/>
                <w:lang w:eastAsia="ko-KR"/>
              </w:rPr>
              <w:t>n71</w:t>
            </w:r>
          </w:p>
        </w:tc>
        <w:tc>
          <w:tcPr>
            <w:tcW w:w="8779" w:type="dxa"/>
            <w:gridSpan w:val="23"/>
            <w:tcBorders>
              <w:top w:val="single" w:sz="4" w:space="0" w:color="auto"/>
              <w:left w:val="single" w:sz="4" w:space="0" w:color="auto"/>
              <w:bottom w:val="single" w:sz="4" w:space="0" w:color="auto"/>
              <w:right w:val="single" w:sz="4" w:space="0" w:color="auto"/>
            </w:tcBorders>
          </w:tcPr>
          <w:p w14:paraId="64C5256B" w14:textId="77777777" w:rsidR="00CB74E5" w:rsidRDefault="00CB74E5" w:rsidP="009939A5">
            <w:pPr>
              <w:pStyle w:val="TAC"/>
              <w:rPr>
                <w:rFonts w:eastAsia="Yu Mincho"/>
                <w:szCs w:val="18"/>
              </w:rPr>
            </w:pPr>
            <w:r>
              <w:rPr>
                <w:rFonts w:eastAsia="Yu Mincho"/>
                <w:szCs w:val="18"/>
              </w:rPr>
              <w:t>See CA_n71B Bandwidth Combination Set 0 in  Table 5.5A.1-1</w:t>
            </w:r>
          </w:p>
        </w:tc>
        <w:tc>
          <w:tcPr>
            <w:tcW w:w="1475" w:type="dxa"/>
            <w:tcBorders>
              <w:top w:val="nil"/>
              <w:left w:val="single" w:sz="4" w:space="0" w:color="auto"/>
              <w:bottom w:val="single" w:sz="4" w:space="0" w:color="auto"/>
              <w:right w:val="single" w:sz="4" w:space="0" w:color="auto"/>
            </w:tcBorders>
            <w:shd w:val="clear" w:color="auto" w:fill="auto"/>
          </w:tcPr>
          <w:p w14:paraId="7A396E75" w14:textId="77777777" w:rsidR="00CB74E5" w:rsidRDefault="00CB74E5" w:rsidP="009939A5">
            <w:pPr>
              <w:pStyle w:val="TAC"/>
              <w:rPr>
                <w:rFonts w:eastAsia="Yu Mincho"/>
                <w:szCs w:val="18"/>
              </w:rPr>
            </w:pPr>
          </w:p>
        </w:tc>
      </w:tr>
      <w:tr w:rsidR="00CB74E5" w14:paraId="7734B65E"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6AA04FD0" w14:textId="77777777" w:rsidR="00CB74E5" w:rsidRDefault="00CB74E5" w:rsidP="009939A5">
            <w:pPr>
              <w:pStyle w:val="TAC"/>
              <w:rPr>
                <w:lang w:val="en-US" w:eastAsia="zh-CN"/>
              </w:rPr>
            </w:pPr>
          </w:p>
        </w:tc>
        <w:tc>
          <w:tcPr>
            <w:tcW w:w="1370" w:type="dxa"/>
            <w:tcBorders>
              <w:top w:val="single" w:sz="4" w:space="0" w:color="auto"/>
              <w:left w:val="single" w:sz="4" w:space="0" w:color="auto"/>
              <w:bottom w:val="nil"/>
              <w:right w:val="single" w:sz="4" w:space="0" w:color="auto"/>
            </w:tcBorders>
            <w:shd w:val="clear" w:color="auto" w:fill="auto"/>
          </w:tcPr>
          <w:p w14:paraId="2322C66A" w14:textId="77777777" w:rsidR="00CB74E5" w:rsidRDefault="00CB74E5" w:rsidP="009939A5">
            <w:pPr>
              <w:pStyle w:val="TAC"/>
              <w:rPr>
                <w:lang w:val="en-US" w:eastAsia="zh-CN"/>
              </w:rPr>
            </w:pPr>
            <w:r>
              <w:rPr>
                <w:rFonts w:hint="eastAsia"/>
                <w:szCs w:val="18"/>
                <w:lang w:val="en-US" w:eastAsia="zh-CN"/>
              </w:rPr>
              <w:t>CA_n41A-n71A</w:t>
            </w:r>
          </w:p>
        </w:tc>
        <w:tc>
          <w:tcPr>
            <w:tcW w:w="665" w:type="dxa"/>
            <w:tcBorders>
              <w:top w:val="single" w:sz="4" w:space="0" w:color="auto"/>
              <w:left w:val="single" w:sz="4" w:space="0" w:color="auto"/>
              <w:bottom w:val="single" w:sz="4" w:space="0" w:color="auto"/>
              <w:right w:val="single" w:sz="4" w:space="0" w:color="auto"/>
            </w:tcBorders>
          </w:tcPr>
          <w:p w14:paraId="0822A0E9" w14:textId="77777777" w:rsidR="00CB74E5" w:rsidRDefault="00CB74E5" w:rsidP="009939A5">
            <w:pPr>
              <w:pStyle w:val="TAC"/>
              <w:rPr>
                <w:szCs w:val="18"/>
                <w:lang w:val="en-US" w:eastAsia="zh-CN"/>
              </w:rPr>
            </w:pPr>
            <w:r>
              <w:t>n41</w:t>
            </w:r>
          </w:p>
        </w:tc>
        <w:tc>
          <w:tcPr>
            <w:tcW w:w="673" w:type="dxa"/>
            <w:tcBorders>
              <w:top w:val="single" w:sz="4" w:space="0" w:color="auto"/>
              <w:left w:val="single" w:sz="4" w:space="0" w:color="auto"/>
              <w:bottom w:val="single" w:sz="4" w:space="0" w:color="auto"/>
              <w:right w:val="single" w:sz="4" w:space="0" w:color="auto"/>
            </w:tcBorders>
          </w:tcPr>
          <w:p w14:paraId="3383BA4D"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F8EE387" w14:textId="77777777" w:rsidR="00CB74E5" w:rsidRDefault="00CB74E5" w:rsidP="009939A5">
            <w:pPr>
              <w:pStyle w:val="TAC"/>
              <w:rPr>
                <w:rFonts w:eastAsia="Yu Mincho"/>
                <w:szCs w:val="18"/>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07BB9DCB" w14:textId="77777777" w:rsidR="00CB74E5" w:rsidRDefault="00CB74E5" w:rsidP="009939A5">
            <w:pPr>
              <w:pStyle w:val="TAC"/>
              <w:rPr>
                <w:rFonts w:eastAsia="Yu Mincho"/>
                <w:szCs w:val="18"/>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3A12FDD" w14:textId="77777777" w:rsidR="00CB74E5" w:rsidRDefault="00CB74E5" w:rsidP="009939A5">
            <w:pPr>
              <w:pStyle w:val="TAC"/>
              <w:rPr>
                <w:rFonts w:eastAsia="Yu Mincho"/>
                <w:szCs w:val="18"/>
              </w:rPr>
            </w:pPr>
            <w:r>
              <w:t>20</w:t>
            </w:r>
          </w:p>
        </w:tc>
        <w:tc>
          <w:tcPr>
            <w:tcW w:w="675" w:type="dxa"/>
            <w:tcBorders>
              <w:top w:val="single" w:sz="4" w:space="0" w:color="auto"/>
              <w:left w:val="single" w:sz="4" w:space="0" w:color="auto"/>
              <w:bottom w:val="single" w:sz="4" w:space="0" w:color="auto"/>
              <w:right w:val="single" w:sz="4" w:space="0" w:color="auto"/>
            </w:tcBorders>
          </w:tcPr>
          <w:p w14:paraId="19B61731"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9A46779" w14:textId="77777777" w:rsidR="00CB74E5" w:rsidRDefault="00CB74E5" w:rsidP="009939A5">
            <w:pPr>
              <w:pStyle w:val="TAC"/>
              <w:rPr>
                <w:rFonts w:eastAsia="Yu Mincho"/>
                <w:szCs w:val="18"/>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33228166" w14:textId="77777777" w:rsidR="00CB74E5" w:rsidRDefault="00CB74E5" w:rsidP="009939A5">
            <w:pPr>
              <w:pStyle w:val="TAC"/>
              <w:rPr>
                <w:rFonts w:eastAsia="Yu Mincho"/>
                <w:szCs w:val="18"/>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4DCAE405" w14:textId="77777777" w:rsidR="00CB74E5" w:rsidRDefault="00CB74E5" w:rsidP="009939A5">
            <w:pPr>
              <w:pStyle w:val="TAC"/>
              <w:rPr>
                <w:rFonts w:eastAsia="Yu Mincho"/>
                <w:szCs w:val="18"/>
              </w:rPr>
            </w:pPr>
            <w:r>
              <w:t>50</w:t>
            </w:r>
          </w:p>
        </w:tc>
        <w:tc>
          <w:tcPr>
            <w:tcW w:w="675" w:type="dxa"/>
            <w:gridSpan w:val="2"/>
            <w:tcBorders>
              <w:top w:val="single" w:sz="4" w:space="0" w:color="auto"/>
              <w:left w:val="single" w:sz="4" w:space="0" w:color="auto"/>
              <w:bottom w:val="single" w:sz="4" w:space="0" w:color="auto"/>
              <w:right w:val="single" w:sz="4" w:space="0" w:color="auto"/>
            </w:tcBorders>
          </w:tcPr>
          <w:p w14:paraId="7B9A75F8" w14:textId="77777777" w:rsidR="00CB74E5" w:rsidRDefault="00CB74E5" w:rsidP="009939A5">
            <w:pPr>
              <w:pStyle w:val="TAC"/>
              <w:rPr>
                <w:rFonts w:eastAsia="Yu Mincho"/>
                <w:szCs w:val="18"/>
              </w:rPr>
            </w:pPr>
            <w:r>
              <w:t>60</w:t>
            </w:r>
          </w:p>
        </w:tc>
        <w:tc>
          <w:tcPr>
            <w:tcW w:w="675" w:type="dxa"/>
            <w:gridSpan w:val="2"/>
            <w:tcBorders>
              <w:top w:val="single" w:sz="4" w:space="0" w:color="auto"/>
              <w:left w:val="single" w:sz="4" w:space="0" w:color="auto"/>
              <w:bottom w:val="single" w:sz="4" w:space="0" w:color="auto"/>
              <w:right w:val="single" w:sz="4" w:space="0" w:color="auto"/>
            </w:tcBorders>
          </w:tcPr>
          <w:p w14:paraId="6FACA958" w14:textId="77777777" w:rsidR="00CB74E5" w:rsidRDefault="00CB74E5" w:rsidP="009939A5">
            <w:pPr>
              <w:pStyle w:val="TAC"/>
              <w:rPr>
                <w:rFonts w:eastAsia="Yu Mincho"/>
                <w:szCs w:val="18"/>
              </w:rPr>
            </w:pPr>
            <w:r>
              <w:t>70</w:t>
            </w:r>
          </w:p>
        </w:tc>
        <w:tc>
          <w:tcPr>
            <w:tcW w:w="675" w:type="dxa"/>
            <w:gridSpan w:val="2"/>
            <w:tcBorders>
              <w:top w:val="single" w:sz="4" w:space="0" w:color="auto"/>
              <w:left w:val="single" w:sz="4" w:space="0" w:color="auto"/>
              <w:bottom w:val="single" w:sz="4" w:space="0" w:color="auto"/>
              <w:right w:val="single" w:sz="4" w:space="0" w:color="auto"/>
            </w:tcBorders>
          </w:tcPr>
          <w:p w14:paraId="4DE997B8" w14:textId="77777777" w:rsidR="00CB74E5" w:rsidRDefault="00CB74E5" w:rsidP="009939A5">
            <w:pPr>
              <w:pStyle w:val="TAC"/>
              <w:rPr>
                <w:rFonts w:eastAsia="Yu Mincho"/>
                <w:szCs w:val="18"/>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156E4656" w14:textId="77777777" w:rsidR="00CB74E5" w:rsidRDefault="00CB74E5" w:rsidP="009939A5">
            <w:pPr>
              <w:pStyle w:val="TAC"/>
              <w:rPr>
                <w:rFonts w:eastAsia="Yu Mincho"/>
                <w:szCs w:val="18"/>
              </w:rPr>
            </w:pPr>
            <w:r>
              <w:t>90</w:t>
            </w:r>
          </w:p>
        </w:tc>
        <w:tc>
          <w:tcPr>
            <w:tcW w:w="675" w:type="dxa"/>
            <w:tcBorders>
              <w:top w:val="single" w:sz="4" w:space="0" w:color="auto"/>
              <w:left w:val="single" w:sz="4" w:space="0" w:color="auto"/>
              <w:bottom w:val="single" w:sz="4" w:space="0" w:color="auto"/>
              <w:right w:val="single" w:sz="4" w:space="0" w:color="auto"/>
            </w:tcBorders>
          </w:tcPr>
          <w:p w14:paraId="428D1893" w14:textId="77777777" w:rsidR="00CB74E5" w:rsidRDefault="00CB74E5" w:rsidP="009939A5">
            <w:pPr>
              <w:pStyle w:val="TAC"/>
              <w:rPr>
                <w:rFonts w:eastAsia="Yu Mincho"/>
                <w:szCs w:val="18"/>
              </w:rPr>
            </w:pPr>
            <w:r>
              <w:t>100</w:t>
            </w:r>
          </w:p>
        </w:tc>
        <w:tc>
          <w:tcPr>
            <w:tcW w:w="1475" w:type="dxa"/>
            <w:tcBorders>
              <w:top w:val="nil"/>
              <w:left w:val="single" w:sz="4" w:space="0" w:color="auto"/>
              <w:bottom w:val="nil"/>
              <w:right w:val="single" w:sz="4" w:space="0" w:color="auto"/>
            </w:tcBorders>
            <w:shd w:val="clear" w:color="auto" w:fill="auto"/>
          </w:tcPr>
          <w:p w14:paraId="39F4963F" w14:textId="77777777" w:rsidR="00CB74E5" w:rsidRDefault="00CB74E5" w:rsidP="009939A5">
            <w:pPr>
              <w:pStyle w:val="TAC"/>
              <w:rPr>
                <w:szCs w:val="18"/>
                <w:lang w:val="en-US" w:eastAsia="zh-CN"/>
              </w:rPr>
            </w:pPr>
            <w:r>
              <w:rPr>
                <w:szCs w:val="18"/>
                <w:lang w:val="en-US" w:eastAsia="zh-CN"/>
              </w:rPr>
              <w:t>1</w:t>
            </w:r>
          </w:p>
        </w:tc>
      </w:tr>
      <w:tr w:rsidR="00CB74E5" w14:paraId="6F78B3EF"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3C4518ED" w14:textId="77777777" w:rsidR="00CB74E5" w:rsidRDefault="00CB74E5" w:rsidP="009939A5">
            <w:pPr>
              <w:pStyle w:val="TAC"/>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41DA21C7" w14:textId="77777777" w:rsidR="00CB74E5" w:rsidRDefault="00CB74E5" w:rsidP="009939A5">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684E956C" w14:textId="77777777" w:rsidR="00CB74E5" w:rsidRDefault="00CB74E5" w:rsidP="009939A5">
            <w:pPr>
              <w:pStyle w:val="TAC"/>
              <w:rPr>
                <w:szCs w:val="18"/>
                <w:lang w:val="en-US" w:eastAsia="zh-CN"/>
              </w:rPr>
            </w:pPr>
            <w:r>
              <w:t>n71</w:t>
            </w:r>
          </w:p>
        </w:tc>
        <w:tc>
          <w:tcPr>
            <w:tcW w:w="8779" w:type="dxa"/>
            <w:gridSpan w:val="23"/>
            <w:tcBorders>
              <w:top w:val="single" w:sz="4" w:space="0" w:color="auto"/>
              <w:left w:val="single" w:sz="4" w:space="0" w:color="auto"/>
              <w:bottom w:val="single" w:sz="4" w:space="0" w:color="auto"/>
              <w:right w:val="single" w:sz="4" w:space="0" w:color="auto"/>
            </w:tcBorders>
          </w:tcPr>
          <w:p w14:paraId="29C7510A" w14:textId="77777777" w:rsidR="00CB74E5" w:rsidRDefault="00CB74E5" w:rsidP="009939A5">
            <w:pPr>
              <w:pStyle w:val="TAC"/>
              <w:rPr>
                <w:rFonts w:eastAsia="Yu Mincho"/>
                <w:szCs w:val="18"/>
              </w:rPr>
            </w:pPr>
            <w:r>
              <w:rPr>
                <w:rFonts w:eastAsia="Yu Mincho"/>
                <w:szCs w:val="18"/>
              </w:rPr>
              <w:t>See CA_n71B Bandwidth Combination Set 2 in  Table 5.5A.1-1</w:t>
            </w:r>
          </w:p>
        </w:tc>
        <w:tc>
          <w:tcPr>
            <w:tcW w:w="1475" w:type="dxa"/>
            <w:tcBorders>
              <w:top w:val="nil"/>
              <w:left w:val="single" w:sz="4" w:space="0" w:color="auto"/>
              <w:bottom w:val="single" w:sz="4" w:space="0" w:color="auto"/>
              <w:right w:val="single" w:sz="4" w:space="0" w:color="auto"/>
            </w:tcBorders>
            <w:shd w:val="clear" w:color="auto" w:fill="auto"/>
          </w:tcPr>
          <w:p w14:paraId="5E7CA953" w14:textId="77777777" w:rsidR="00CB74E5" w:rsidRDefault="00CB74E5" w:rsidP="009939A5">
            <w:pPr>
              <w:pStyle w:val="TAC"/>
              <w:rPr>
                <w:szCs w:val="18"/>
                <w:lang w:val="en-US" w:eastAsia="zh-CN"/>
              </w:rPr>
            </w:pPr>
          </w:p>
        </w:tc>
      </w:tr>
      <w:tr w:rsidR="00CB74E5" w14:paraId="53D1541E"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049BCF6A" w14:textId="77777777" w:rsidR="00CB74E5" w:rsidRDefault="00CB74E5" w:rsidP="009939A5">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70" w:type="dxa"/>
            <w:tcBorders>
              <w:top w:val="single" w:sz="4" w:space="0" w:color="auto"/>
              <w:left w:val="single" w:sz="4" w:space="0" w:color="auto"/>
              <w:bottom w:val="nil"/>
              <w:right w:val="single" w:sz="4" w:space="0" w:color="auto"/>
            </w:tcBorders>
            <w:shd w:val="clear" w:color="auto" w:fill="auto"/>
          </w:tcPr>
          <w:p w14:paraId="6870C516" w14:textId="77777777" w:rsidR="00CB74E5" w:rsidRDefault="00CB74E5" w:rsidP="009939A5">
            <w:pPr>
              <w:pStyle w:val="TAC"/>
              <w:rPr>
                <w:szCs w:val="18"/>
                <w:lang w:val="en-US"/>
              </w:rPr>
            </w:pPr>
            <w:r>
              <w:rPr>
                <w:lang w:val="en-US" w:eastAsia="zh-CN"/>
              </w:rPr>
              <w:t>CA_n41A-n71A</w:t>
            </w:r>
          </w:p>
        </w:tc>
        <w:tc>
          <w:tcPr>
            <w:tcW w:w="665" w:type="dxa"/>
            <w:tcBorders>
              <w:top w:val="single" w:sz="4" w:space="0" w:color="auto"/>
              <w:left w:val="single" w:sz="4" w:space="0" w:color="auto"/>
              <w:bottom w:val="single" w:sz="4" w:space="0" w:color="auto"/>
              <w:right w:val="single" w:sz="4" w:space="0" w:color="auto"/>
            </w:tcBorders>
          </w:tcPr>
          <w:p w14:paraId="4945C3F2" w14:textId="77777777" w:rsidR="00CB74E5" w:rsidRDefault="00CB74E5" w:rsidP="009939A5">
            <w:pPr>
              <w:pStyle w:val="TAC"/>
              <w:rPr>
                <w:rFonts w:eastAsia="Yu Mincho"/>
                <w:szCs w:val="18"/>
                <w:lang w:eastAsia="ko-KR"/>
              </w:rPr>
            </w:pPr>
            <w:r>
              <w:rPr>
                <w:rFonts w:hint="eastAsia"/>
                <w:szCs w:val="18"/>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147AE46C"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999BDFA" w14:textId="77777777" w:rsidR="00CB74E5" w:rsidRDefault="00CB74E5" w:rsidP="009939A5">
            <w:pPr>
              <w:pStyle w:val="TAC"/>
              <w:rPr>
                <w:rFonts w:eastAsia="Yu Mincho"/>
                <w:szCs w:val="18"/>
              </w:rPr>
            </w:pPr>
            <w:r>
              <w:rPr>
                <w:rFonts w:eastAsia="Yu Mincho"/>
                <w:szCs w:val="18"/>
              </w:rPr>
              <w:t>10</w:t>
            </w:r>
          </w:p>
        </w:tc>
        <w:tc>
          <w:tcPr>
            <w:tcW w:w="675" w:type="dxa"/>
            <w:gridSpan w:val="2"/>
            <w:tcBorders>
              <w:top w:val="single" w:sz="4" w:space="0" w:color="auto"/>
              <w:left w:val="single" w:sz="4" w:space="0" w:color="auto"/>
              <w:bottom w:val="single" w:sz="4" w:space="0" w:color="auto"/>
              <w:right w:val="single" w:sz="4" w:space="0" w:color="auto"/>
            </w:tcBorders>
          </w:tcPr>
          <w:p w14:paraId="2A1A093F" w14:textId="77777777" w:rsidR="00CB74E5" w:rsidRDefault="00CB74E5" w:rsidP="009939A5">
            <w:pPr>
              <w:pStyle w:val="TAC"/>
              <w:rPr>
                <w:rFonts w:eastAsia="Yu Mincho"/>
                <w:szCs w:val="18"/>
              </w:rPr>
            </w:pPr>
            <w:r>
              <w:rPr>
                <w:rFonts w:eastAsia="Yu Mincho"/>
                <w:szCs w:val="18"/>
              </w:rPr>
              <w:t>15</w:t>
            </w:r>
          </w:p>
        </w:tc>
        <w:tc>
          <w:tcPr>
            <w:tcW w:w="678" w:type="dxa"/>
            <w:gridSpan w:val="2"/>
            <w:tcBorders>
              <w:top w:val="single" w:sz="4" w:space="0" w:color="auto"/>
              <w:left w:val="single" w:sz="4" w:space="0" w:color="auto"/>
              <w:bottom w:val="single" w:sz="4" w:space="0" w:color="auto"/>
              <w:right w:val="single" w:sz="4" w:space="0" w:color="auto"/>
            </w:tcBorders>
          </w:tcPr>
          <w:p w14:paraId="43E17F2B" w14:textId="77777777" w:rsidR="00CB74E5" w:rsidRDefault="00CB74E5" w:rsidP="009939A5">
            <w:pPr>
              <w:pStyle w:val="TAC"/>
              <w:rPr>
                <w:rFonts w:eastAsia="Yu Mincho"/>
                <w:szCs w:val="18"/>
              </w:rPr>
            </w:pPr>
            <w:r>
              <w:rPr>
                <w:rFonts w:eastAsia="Yu Mincho"/>
                <w:szCs w:val="18"/>
              </w:rPr>
              <w:t>20</w:t>
            </w:r>
          </w:p>
        </w:tc>
        <w:tc>
          <w:tcPr>
            <w:tcW w:w="675" w:type="dxa"/>
            <w:tcBorders>
              <w:top w:val="single" w:sz="4" w:space="0" w:color="auto"/>
              <w:left w:val="single" w:sz="4" w:space="0" w:color="auto"/>
              <w:bottom w:val="single" w:sz="4" w:space="0" w:color="auto"/>
              <w:right w:val="single" w:sz="4" w:space="0" w:color="auto"/>
            </w:tcBorders>
          </w:tcPr>
          <w:p w14:paraId="3CD860D3"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4074E13" w14:textId="77777777" w:rsidR="00CB74E5" w:rsidRDefault="00CB74E5"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74B1D6C" w14:textId="77777777" w:rsidR="00CB74E5" w:rsidRDefault="00CB74E5" w:rsidP="009939A5">
            <w:pPr>
              <w:pStyle w:val="TAC"/>
              <w:rPr>
                <w:rFonts w:eastAsia="Yu Mincho"/>
                <w:szCs w:val="18"/>
              </w:rPr>
            </w:pPr>
            <w:r>
              <w:rPr>
                <w:rFonts w:eastAsia="Yu Mincho"/>
                <w:szCs w:val="18"/>
              </w:rPr>
              <w:t>40</w:t>
            </w:r>
          </w:p>
        </w:tc>
        <w:tc>
          <w:tcPr>
            <w:tcW w:w="675" w:type="dxa"/>
            <w:gridSpan w:val="2"/>
            <w:tcBorders>
              <w:top w:val="single" w:sz="4" w:space="0" w:color="auto"/>
              <w:left w:val="single" w:sz="4" w:space="0" w:color="auto"/>
              <w:bottom w:val="single" w:sz="4" w:space="0" w:color="auto"/>
              <w:right w:val="single" w:sz="4" w:space="0" w:color="auto"/>
            </w:tcBorders>
          </w:tcPr>
          <w:p w14:paraId="57B48F00" w14:textId="77777777" w:rsidR="00CB74E5" w:rsidRDefault="00CB74E5" w:rsidP="009939A5">
            <w:pPr>
              <w:pStyle w:val="TAC"/>
              <w:rPr>
                <w:rFonts w:eastAsia="Yu Mincho"/>
                <w:szCs w:val="18"/>
              </w:rPr>
            </w:pPr>
            <w:r>
              <w:rPr>
                <w:rFonts w:eastAsia="Yu Mincho"/>
                <w:szCs w:val="18"/>
              </w:rPr>
              <w:t>50</w:t>
            </w:r>
          </w:p>
        </w:tc>
        <w:tc>
          <w:tcPr>
            <w:tcW w:w="675" w:type="dxa"/>
            <w:gridSpan w:val="2"/>
            <w:tcBorders>
              <w:top w:val="single" w:sz="4" w:space="0" w:color="auto"/>
              <w:left w:val="single" w:sz="4" w:space="0" w:color="auto"/>
              <w:bottom w:val="single" w:sz="4" w:space="0" w:color="auto"/>
              <w:right w:val="single" w:sz="4" w:space="0" w:color="auto"/>
            </w:tcBorders>
          </w:tcPr>
          <w:p w14:paraId="44DED9E0" w14:textId="77777777" w:rsidR="00CB74E5" w:rsidRDefault="00CB74E5" w:rsidP="009939A5">
            <w:pPr>
              <w:pStyle w:val="TAC"/>
              <w:rPr>
                <w:rFonts w:eastAsia="Yu Mincho"/>
                <w:szCs w:val="18"/>
              </w:rPr>
            </w:pPr>
            <w:r>
              <w:rPr>
                <w:rFonts w:eastAsia="Yu Mincho"/>
                <w:szCs w:val="18"/>
              </w:rPr>
              <w:t>60</w:t>
            </w:r>
          </w:p>
        </w:tc>
        <w:tc>
          <w:tcPr>
            <w:tcW w:w="675" w:type="dxa"/>
            <w:gridSpan w:val="2"/>
            <w:tcBorders>
              <w:top w:val="single" w:sz="4" w:space="0" w:color="auto"/>
              <w:left w:val="single" w:sz="4" w:space="0" w:color="auto"/>
              <w:bottom w:val="single" w:sz="4" w:space="0" w:color="auto"/>
              <w:right w:val="single" w:sz="4" w:space="0" w:color="auto"/>
            </w:tcBorders>
          </w:tcPr>
          <w:p w14:paraId="34594F47"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14315A8" w14:textId="77777777" w:rsidR="00CB74E5" w:rsidRDefault="00CB74E5" w:rsidP="009939A5">
            <w:pPr>
              <w:pStyle w:val="TAC"/>
              <w:rPr>
                <w:rFonts w:eastAsia="Yu Mincho"/>
                <w:szCs w:val="18"/>
              </w:rPr>
            </w:pPr>
            <w:r>
              <w:rPr>
                <w:rFonts w:eastAsia="Yu Mincho"/>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65A2B714" w14:textId="77777777" w:rsidR="00CB74E5" w:rsidRDefault="00CB74E5" w:rsidP="009939A5">
            <w:pPr>
              <w:pStyle w:val="TAC"/>
              <w:rPr>
                <w:rFonts w:eastAsia="Yu Mincho"/>
                <w:szCs w:val="18"/>
              </w:rPr>
            </w:pPr>
            <w:r>
              <w:rPr>
                <w:rFonts w:eastAsia="Yu Mincho"/>
                <w:szCs w:val="18"/>
              </w:rPr>
              <w:t>90</w:t>
            </w:r>
          </w:p>
        </w:tc>
        <w:tc>
          <w:tcPr>
            <w:tcW w:w="675" w:type="dxa"/>
            <w:tcBorders>
              <w:top w:val="single" w:sz="4" w:space="0" w:color="auto"/>
              <w:left w:val="single" w:sz="4" w:space="0" w:color="auto"/>
              <w:bottom w:val="single" w:sz="4" w:space="0" w:color="auto"/>
              <w:right w:val="single" w:sz="4" w:space="0" w:color="auto"/>
            </w:tcBorders>
          </w:tcPr>
          <w:p w14:paraId="2E566D6F" w14:textId="77777777" w:rsidR="00CB74E5" w:rsidRDefault="00CB74E5" w:rsidP="009939A5">
            <w:pPr>
              <w:pStyle w:val="TAC"/>
              <w:rPr>
                <w:rFonts w:eastAsia="Yu Mincho"/>
                <w:szCs w:val="18"/>
              </w:rPr>
            </w:pPr>
            <w:r>
              <w:rPr>
                <w:rFonts w:eastAsia="Yu Mincho"/>
                <w:szCs w:val="18"/>
              </w:rPr>
              <w:t>100</w:t>
            </w:r>
          </w:p>
        </w:tc>
        <w:tc>
          <w:tcPr>
            <w:tcW w:w="1475" w:type="dxa"/>
            <w:tcBorders>
              <w:top w:val="single" w:sz="4" w:space="0" w:color="auto"/>
              <w:left w:val="single" w:sz="4" w:space="0" w:color="auto"/>
              <w:bottom w:val="nil"/>
              <w:right w:val="single" w:sz="4" w:space="0" w:color="auto"/>
            </w:tcBorders>
            <w:shd w:val="clear" w:color="auto" w:fill="auto"/>
          </w:tcPr>
          <w:p w14:paraId="44B0F5C5" w14:textId="77777777" w:rsidR="00CB74E5" w:rsidRDefault="00CB74E5" w:rsidP="009939A5">
            <w:pPr>
              <w:pStyle w:val="TAC"/>
              <w:rPr>
                <w:rFonts w:eastAsia="Yu Mincho"/>
                <w:szCs w:val="18"/>
              </w:rPr>
            </w:pPr>
            <w:r>
              <w:rPr>
                <w:rFonts w:hint="eastAsia"/>
                <w:szCs w:val="18"/>
                <w:lang w:val="en-US" w:eastAsia="zh-CN"/>
              </w:rPr>
              <w:t>0</w:t>
            </w:r>
          </w:p>
        </w:tc>
      </w:tr>
      <w:tr w:rsidR="00CB74E5" w14:paraId="1656D913"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094DCAA"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09E23077" w14:textId="77777777" w:rsidR="00CB74E5" w:rsidRDefault="00CB74E5"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4569FC61" w14:textId="77777777" w:rsidR="00CB74E5" w:rsidRDefault="00CB74E5" w:rsidP="009939A5">
            <w:pPr>
              <w:pStyle w:val="TAC"/>
              <w:rPr>
                <w:rFonts w:eastAsia="Yu Mincho"/>
                <w:szCs w:val="18"/>
                <w:lang w:eastAsia="ko-KR"/>
              </w:rPr>
            </w:pPr>
            <w:r>
              <w:rPr>
                <w:rFonts w:hint="eastAsia"/>
                <w:szCs w:val="18"/>
                <w:lang w:val="en-US" w:eastAsia="zh-CN"/>
              </w:rPr>
              <w:t>n71</w:t>
            </w:r>
          </w:p>
        </w:tc>
        <w:tc>
          <w:tcPr>
            <w:tcW w:w="8779" w:type="dxa"/>
            <w:gridSpan w:val="23"/>
            <w:tcBorders>
              <w:top w:val="single" w:sz="4" w:space="0" w:color="auto"/>
              <w:left w:val="single" w:sz="4" w:space="0" w:color="auto"/>
              <w:bottom w:val="single" w:sz="4" w:space="0" w:color="auto"/>
              <w:right w:val="single" w:sz="4" w:space="0" w:color="auto"/>
            </w:tcBorders>
          </w:tcPr>
          <w:p w14:paraId="0E03E318" w14:textId="77777777" w:rsidR="00CB74E5" w:rsidRDefault="00CB74E5" w:rsidP="009939A5">
            <w:pPr>
              <w:pStyle w:val="TAC"/>
              <w:rPr>
                <w:rFonts w:eastAsia="Yu Mincho"/>
                <w:szCs w:val="18"/>
              </w:rPr>
            </w:pPr>
            <w:r>
              <w:rPr>
                <w:rFonts w:eastAsia="Yu Mincho"/>
                <w:bCs/>
                <w:szCs w:val="18"/>
                <w:lang w:eastAsia="ko-KR"/>
              </w:rPr>
              <w:t>See CA_n71(2A) Bandwidth Combination Set 0 in Table 5.5A.2-1</w:t>
            </w:r>
          </w:p>
        </w:tc>
        <w:tc>
          <w:tcPr>
            <w:tcW w:w="1475" w:type="dxa"/>
            <w:tcBorders>
              <w:top w:val="nil"/>
              <w:left w:val="single" w:sz="4" w:space="0" w:color="auto"/>
              <w:bottom w:val="single" w:sz="4" w:space="0" w:color="auto"/>
              <w:right w:val="single" w:sz="4" w:space="0" w:color="auto"/>
            </w:tcBorders>
            <w:shd w:val="clear" w:color="auto" w:fill="auto"/>
          </w:tcPr>
          <w:p w14:paraId="462BB8A1" w14:textId="77777777" w:rsidR="00CB74E5" w:rsidRDefault="00CB74E5" w:rsidP="009939A5">
            <w:pPr>
              <w:pStyle w:val="TAC"/>
              <w:rPr>
                <w:rFonts w:eastAsia="Yu Mincho"/>
                <w:szCs w:val="18"/>
              </w:rPr>
            </w:pPr>
          </w:p>
        </w:tc>
      </w:tr>
      <w:tr w:rsidR="00CB74E5" w14:paraId="59B8DEB7" w14:textId="77777777" w:rsidTr="009939A5">
        <w:trPr>
          <w:trHeight w:val="202"/>
        </w:trPr>
        <w:tc>
          <w:tcPr>
            <w:tcW w:w="1629" w:type="dxa"/>
            <w:tcBorders>
              <w:top w:val="nil"/>
              <w:left w:val="single" w:sz="4" w:space="0" w:color="auto"/>
              <w:bottom w:val="nil"/>
              <w:right w:val="single" w:sz="4" w:space="0" w:color="auto"/>
            </w:tcBorders>
            <w:shd w:val="clear" w:color="auto" w:fill="auto"/>
          </w:tcPr>
          <w:p w14:paraId="1CD2668D" w14:textId="77777777" w:rsidR="00CB74E5" w:rsidRDefault="00CB74E5" w:rsidP="009939A5">
            <w:pPr>
              <w:pStyle w:val="TAC"/>
              <w:rPr>
                <w:szCs w:val="18"/>
                <w:lang w:eastAsia="zh-CN"/>
              </w:rPr>
            </w:pPr>
          </w:p>
        </w:tc>
        <w:tc>
          <w:tcPr>
            <w:tcW w:w="1370" w:type="dxa"/>
            <w:tcBorders>
              <w:top w:val="single" w:sz="4" w:space="0" w:color="auto"/>
              <w:left w:val="single" w:sz="4" w:space="0" w:color="auto"/>
              <w:bottom w:val="nil"/>
              <w:right w:val="single" w:sz="4" w:space="0" w:color="auto"/>
            </w:tcBorders>
            <w:shd w:val="clear" w:color="auto" w:fill="auto"/>
          </w:tcPr>
          <w:p w14:paraId="4EB4EEFC" w14:textId="77777777" w:rsidR="00CB74E5" w:rsidRDefault="00CB74E5" w:rsidP="009939A5">
            <w:pPr>
              <w:pStyle w:val="TAC"/>
              <w:rPr>
                <w:szCs w:val="18"/>
                <w:lang w:val="en-US"/>
              </w:rPr>
            </w:pPr>
            <w:r>
              <w:rPr>
                <w:rFonts w:hint="eastAsia"/>
                <w:szCs w:val="18"/>
                <w:lang w:val="en-US" w:eastAsia="zh-CN"/>
              </w:rPr>
              <w:t>CA_n41A-n71A</w:t>
            </w:r>
          </w:p>
        </w:tc>
        <w:tc>
          <w:tcPr>
            <w:tcW w:w="665" w:type="dxa"/>
            <w:tcBorders>
              <w:top w:val="single" w:sz="4" w:space="0" w:color="auto"/>
              <w:left w:val="single" w:sz="4" w:space="0" w:color="auto"/>
              <w:bottom w:val="single" w:sz="4" w:space="0" w:color="auto"/>
              <w:right w:val="single" w:sz="4" w:space="0" w:color="auto"/>
            </w:tcBorders>
          </w:tcPr>
          <w:p w14:paraId="0E41297E" w14:textId="77777777" w:rsidR="00CB74E5" w:rsidRDefault="00CB74E5" w:rsidP="009939A5">
            <w:pPr>
              <w:pStyle w:val="TAC"/>
              <w:rPr>
                <w:szCs w:val="18"/>
                <w:lang w:val="en-US" w:eastAsia="zh-CN"/>
              </w:rPr>
            </w:pPr>
            <w:r>
              <w:t>n41</w:t>
            </w:r>
          </w:p>
        </w:tc>
        <w:tc>
          <w:tcPr>
            <w:tcW w:w="673" w:type="dxa"/>
            <w:tcBorders>
              <w:top w:val="single" w:sz="4" w:space="0" w:color="auto"/>
              <w:left w:val="single" w:sz="4" w:space="0" w:color="auto"/>
              <w:bottom w:val="single" w:sz="4" w:space="0" w:color="auto"/>
              <w:right w:val="single" w:sz="4" w:space="0" w:color="auto"/>
            </w:tcBorders>
          </w:tcPr>
          <w:p w14:paraId="74E1887C" w14:textId="77777777" w:rsidR="00CB74E5" w:rsidRDefault="00CB74E5" w:rsidP="009939A5">
            <w:pPr>
              <w:pStyle w:val="TAC"/>
              <w:rPr>
                <w:rFonts w:eastAsia="Yu Mincho"/>
                <w:bCs/>
                <w:szCs w:val="18"/>
                <w:lang w:eastAsia="ko-KR"/>
              </w:rPr>
            </w:pPr>
          </w:p>
        </w:tc>
        <w:tc>
          <w:tcPr>
            <w:tcW w:w="675" w:type="dxa"/>
            <w:tcBorders>
              <w:top w:val="single" w:sz="4" w:space="0" w:color="auto"/>
              <w:left w:val="single" w:sz="4" w:space="0" w:color="auto"/>
              <w:bottom w:val="single" w:sz="4" w:space="0" w:color="auto"/>
              <w:right w:val="single" w:sz="4" w:space="0" w:color="auto"/>
            </w:tcBorders>
          </w:tcPr>
          <w:p w14:paraId="0B3DE25A" w14:textId="77777777" w:rsidR="00CB74E5" w:rsidRDefault="00CB74E5" w:rsidP="009939A5">
            <w:pPr>
              <w:pStyle w:val="TAC"/>
              <w:rPr>
                <w:rFonts w:eastAsia="Yu Mincho"/>
                <w:bCs/>
                <w:szCs w:val="18"/>
                <w:lang w:eastAsia="ko-KR"/>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60216059" w14:textId="77777777" w:rsidR="00CB74E5" w:rsidRDefault="00CB74E5" w:rsidP="009939A5">
            <w:pPr>
              <w:pStyle w:val="TAC"/>
              <w:rPr>
                <w:rFonts w:eastAsia="Yu Mincho"/>
                <w:bCs/>
                <w:szCs w:val="18"/>
                <w:lang w:eastAsia="ko-KR"/>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B7A255F" w14:textId="77777777" w:rsidR="00CB74E5" w:rsidRDefault="00CB74E5" w:rsidP="009939A5">
            <w:pPr>
              <w:pStyle w:val="TAC"/>
              <w:rPr>
                <w:rFonts w:eastAsia="Yu Mincho"/>
                <w:bCs/>
                <w:szCs w:val="18"/>
                <w:lang w:eastAsia="ko-KR"/>
              </w:rPr>
            </w:pPr>
            <w:r>
              <w:t>20</w:t>
            </w:r>
          </w:p>
        </w:tc>
        <w:tc>
          <w:tcPr>
            <w:tcW w:w="675" w:type="dxa"/>
            <w:tcBorders>
              <w:top w:val="single" w:sz="4" w:space="0" w:color="auto"/>
              <w:left w:val="single" w:sz="4" w:space="0" w:color="auto"/>
              <w:bottom w:val="single" w:sz="4" w:space="0" w:color="auto"/>
              <w:right w:val="single" w:sz="4" w:space="0" w:color="auto"/>
            </w:tcBorders>
          </w:tcPr>
          <w:p w14:paraId="17F8B50F" w14:textId="77777777" w:rsidR="00CB74E5" w:rsidRDefault="00CB74E5" w:rsidP="009939A5">
            <w:pPr>
              <w:pStyle w:val="TAC"/>
              <w:rPr>
                <w:rFonts w:eastAsia="Yu Mincho"/>
                <w:bCs/>
                <w:szCs w:val="18"/>
                <w:lang w:eastAsia="ko-KR"/>
              </w:rPr>
            </w:pPr>
          </w:p>
        </w:tc>
        <w:tc>
          <w:tcPr>
            <w:tcW w:w="675" w:type="dxa"/>
            <w:gridSpan w:val="2"/>
            <w:tcBorders>
              <w:top w:val="single" w:sz="4" w:space="0" w:color="auto"/>
              <w:left w:val="single" w:sz="4" w:space="0" w:color="auto"/>
              <w:bottom w:val="single" w:sz="4" w:space="0" w:color="auto"/>
              <w:right w:val="single" w:sz="4" w:space="0" w:color="auto"/>
            </w:tcBorders>
          </w:tcPr>
          <w:p w14:paraId="3B46CA8E" w14:textId="77777777" w:rsidR="00CB74E5" w:rsidRDefault="00CB74E5" w:rsidP="009939A5">
            <w:pPr>
              <w:pStyle w:val="TAC"/>
              <w:rPr>
                <w:rFonts w:eastAsia="Yu Mincho"/>
                <w:bCs/>
                <w:szCs w:val="18"/>
                <w:lang w:eastAsia="ko-KR"/>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25D575B7" w14:textId="77777777" w:rsidR="00CB74E5" w:rsidRDefault="00CB74E5" w:rsidP="009939A5">
            <w:pPr>
              <w:pStyle w:val="TAC"/>
              <w:rPr>
                <w:rFonts w:eastAsia="Yu Mincho"/>
                <w:bCs/>
                <w:szCs w:val="18"/>
                <w:lang w:eastAsia="ko-KR"/>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0911B5F1" w14:textId="77777777" w:rsidR="00CB74E5" w:rsidRDefault="00CB74E5" w:rsidP="009939A5">
            <w:pPr>
              <w:pStyle w:val="TAC"/>
              <w:rPr>
                <w:rFonts w:eastAsia="Yu Mincho"/>
                <w:bCs/>
                <w:szCs w:val="18"/>
                <w:lang w:eastAsia="ko-KR"/>
              </w:rPr>
            </w:pPr>
            <w:r>
              <w:t>50</w:t>
            </w:r>
          </w:p>
        </w:tc>
        <w:tc>
          <w:tcPr>
            <w:tcW w:w="675" w:type="dxa"/>
            <w:gridSpan w:val="2"/>
            <w:tcBorders>
              <w:top w:val="single" w:sz="4" w:space="0" w:color="auto"/>
              <w:left w:val="single" w:sz="4" w:space="0" w:color="auto"/>
              <w:bottom w:val="single" w:sz="4" w:space="0" w:color="auto"/>
              <w:right w:val="single" w:sz="4" w:space="0" w:color="auto"/>
            </w:tcBorders>
          </w:tcPr>
          <w:p w14:paraId="077D8478" w14:textId="77777777" w:rsidR="00CB74E5" w:rsidRDefault="00CB74E5" w:rsidP="009939A5">
            <w:pPr>
              <w:pStyle w:val="TAC"/>
              <w:rPr>
                <w:rFonts w:eastAsia="Yu Mincho"/>
                <w:bCs/>
                <w:szCs w:val="18"/>
                <w:lang w:eastAsia="ko-KR"/>
              </w:rPr>
            </w:pPr>
            <w:r>
              <w:t>60</w:t>
            </w:r>
          </w:p>
        </w:tc>
        <w:tc>
          <w:tcPr>
            <w:tcW w:w="675" w:type="dxa"/>
            <w:gridSpan w:val="2"/>
            <w:tcBorders>
              <w:top w:val="single" w:sz="4" w:space="0" w:color="auto"/>
              <w:left w:val="single" w:sz="4" w:space="0" w:color="auto"/>
              <w:bottom w:val="single" w:sz="4" w:space="0" w:color="auto"/>
              <w:right w:val="single" w:sz="4" w:space="0" w:color="auto"/>
            </w:tcBorders>
          </w:tcPr>
          <w:p w14:paraId="754F9F9F" w14:textId="77777777" w:rsidR="00CB74E5" w:rsidRDefault="00CB74E5" w:rsidP="009939A5">
            <w:pPr>
              <w:pStyle w:val="TAC"/>
              <w:rPr>
                <w:rFonts w:eastAsia="Yu Mincho"/>
                <w:bCs/>
                <w:szCs w:val="18"/>
                <w:lang w:eastAsia="ko-KR"/>
              </w:rPr>
            </w:pPr>
            <w:r>
              <w:t>70</w:t>
            </w:r>
          </w:p>
        </w:tc>
        <w:tc>
          <w:tcPr>
            <w:tcW w:w="675" w:type="dxa"/>
            <w:gridSpan w:val="2"/>
            <w:tcBorders>
              <w:top w:val="single" w:sz="4" w:space="0" w:color="auto"/>
              <w:left w:val="single" w:sz="4" w:space="0" w:color="auto"/>
              <w:bottom w:val="single" w:sz="4" w:space="0" w:color="auto"/>
              <w:right w:val="single" w:sz="4" w:space="0" w:color="auto"/>
            </w:tcBorders>
          </w:tcPr>
          <w:p w14:paraId="0AAB812A" w14:textId="77777777" w:rsidR="00CB74E5" w:rsidRDefault="00CB74E5" w:rsidP="009939A5">
            <w:pPr>
              <w:pStyle w:val="TAC"/>
              <w:rPr>
                <w:rFonts w:eastAsia="Yu Mincho"/>
                <w:bCs/>
                <w:szCs w:val="18"/>
                <w:lang w:eastAsia="ko-KR"/>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7086D909" w14:textId="77777777" w:rsidR="00CB74E5" w:rsidRDefault="00CB74E5" w:rsidP="009939A5">
            <w:pPr>
              <w:pStyle w:val="TAC"/>
              <w:rPr>
                <w:rFonts w:eastAsia="Yu Mincho"/>
                <w:bCs/>
                <w:szCs w:val="18"/>
                <w:lang w:eastAsia="ko-KR"/>
              </w:rPr>
            </w:pPr>
            <w:r>
              <w:t>90</w:t>
            </w:r>
          </w:p>
        </w:tc>
        <w:tc>
          <w:tcPr>
            <w:tcW w:w="675" w:type="dxa"/>
            <w:tcBorders>
              <w:top w:val="single" w:sz="4" w:space="0" w:color="auto"/>
              <w:left w:val="single" w:sz="4" w:space="0" w:color="auto"/>
              <w:bottom w:val="single" w:sz="4" w:space="0" w:color="auto"/>
              <w:right w:val="single" w:sz="4" w:space="0" w:color="auto"/>
            </w:tcBorders>
          </w:tcPr>
          <w:p w14:paraId="004111A1" w14:textId="77777777" w:rsidR="00CB74E5" w:rsidRDefault="00CB74E5" w:rsidP="009939A5">
            <w:pPr>
              <w:pStyle w:val="TAC"/>
              <w:rPr>
                <w:rFonts w:eastAsia="Yu Mincho"/>
                <w:bCs/>
                <w:szCs w:val="18"/>
                <w:lang w:eastAsia="ko-KR"/>
              </w:rPr>
            </w:pPr>
            <w:r>
              <w:t>100</w:t>
            </w:r>
          </w:p>
        </w:tc>
        <w:tc>
          <w:tcPr>
            <w:tcW w:w="1475" w:type="dxa"/>
            <w:tcBorders>
              <w:top w:val="nil"/>
              <w:left w:val="single" w:sz="4" w:space="0" w:color="auto"/>
              <w:bottom w:val="single" w:sz="4" w:space="0" w:color="auto"/>
              <w:right w:val="single" w:sz="4" w:space="0" w:color="auto"/>
            </w:tcBorders>
            <w:shd w:val="clear" w:color="auto" w:fill="auto"/>
          </w:tcPr>
          <w:p w14:paraId="5B4DFB91" w14:textId="77777777" w:rsidR="00CB74E5" w:rsidRDefault="00CB74E5" w:rsidP="009939A5">
            <w:pPr>
              <w:pStyle w:val="TAC"/>
              <w:rPr>
                <w:rFonts w:eastAsia="Yu Mincho"/>
                <w:szCs w:val="18"/>
              </w:rPr>
            </w:pPr>
            <w:r>
              <w:rPr>
                <w:rFonts w:eastAsia="Yu Mincho"/>
                <w:szCs w:val="18"/>
              </w:rPr>
              <w:t>1</w:t>
            </w:r>
          </w:p>
        </w:tc>
      </w:tr>
      <w:tr w:rsidR="00CB74E5" w14:paraId="246C063E"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2444F011"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03BA9100" w14:textId="77777777" w:rsidR="00CB74E5" w:rsidRDefault="00CB74E5"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275951CB" w14:textId="77777777" w:rsidR="00CB74E5" w:rsidRDefault="00CB74E5" w:rsidP="009939A5">
            <w:pPr>
              <w:pStyle w:val="TAC"/>
              <w:rPr>
                <w:szCs w:val="18"/>
                <w:lang w:val="en-US" w:eastAsia="zh-CN"/>
              </w:rPr>
            </w:pPr>
            <w:r>
              <w:t>n71</w:t>
            </w:r>
          </w:p>
        </w:tc>
        <w:tc>
          <w:tcPr>
            <w:tcW w:w="8779" w:type="dxa"/>
            <w:gridSpan w:val="23"/>
            <w:tcBorders>
              <w:top w:val="single" w:sz="4" w:space="0" w:color="auto"/>
              <w:left w:val="single" w:sz="4" w:space="0" w:color="auto"/>
              <w:bottom w:val="single" w:sz="4" w:space="0" w:color="auto"/>
              <w:right w:val="single" w:sz="4" w:space="0" w:color="auto"/>
            </w:tcBorders>
          </w:tcPr>
          <w:p w14:paraId="28A39357" w14:textId="77777777" w:rsidR="00CB74E5" w:rsidRDefault="00CB74E5" w:rsidP="009939A5">
            <w:pPr>
              <w:pStyle w:val="TAC"/>
              <w:rPr>
                <w:rFonts w:eastAsia="Yu Mincho"/>
                <w:bCs/>
                <w:szCs w:val="18"/>
                <w:lang w:eastAsia="ko-KR"/>
              </w:rPr>
            </w:pPr>
            <w:r>
              <w:rPr>
                <w:rFonts w:eastAsia="Yu Mincho"/>
                <w:bCs/>
                <w:szCs w:val="18"/>
                <w:lang w:eastAsia="ko-KR"/>
              </w:rPr>
              <w:t>See CA_n71(2A) Bandwidth Combination Set 0 in  Table 5.5A.1-1</w:t>
            </w:r>
          </w:p>
        </w:tc>
        <w:tc>
          <w:tcPr>
            <w:tcW w:w="1475" w:type="dxa"/>
            <w:tcBorders>
              <w:top w:val="nil"/>
              <w:left w:val="single" w:sz="4" w:space="0" w:color="auto"/>
              <w:bottom w:val="single" w:sz="4" w:space="0" w:color="auto"/>
              <w:right w:val="single" w:sz="4" w:space="0" w:color="auto"/>
            </w:tcBorders>
            <w:shd w:val="clear" w:color="auto" w:fill="auto"/>
          </w:tcPr>
          <w:p w14:paraId="26584C18" w14:textId="77777777" w:rsidR="00CB74E5" w:rsidRDefault="00CB74E5" w:rsidP="009939A5">
            <w:pPr>
              <w:pStyle w:val="TAC"/>
              <w:rPr>
                <w:rFonts w:eastAsia="Yu Mincho"/>
                <w:szCs w:val="18"/>
              </w:rPr>
            </w:pPr>
          </w:p>
        </w:tc>
      </w:tr>
      <w:tr w:rsidR="00CB74E5" w14:paraId="5202658B" w14:textId="77777777" w:rsidTr="009939A5">
        <w:trPr>
          <w:trHeight w:val="187"/>
        </w:trPr>
        <w:tc>
          <w:tcPr>
            <w:tcW w:w="1629" w:type="dxa"/>
            <w:tcBorders>
              <w:left w:val="single" w:sz="4" w:space="0" w:color="auto"/>
              <w:bottom w:val="nil"/>
              <w:right w:val="single" w:sz="4" w:space="0" w:color="auto"/>
            </w:tcBorders>
            <w:shd w:val="clear" w:color="auto" w:fill="auto"/>
          </w:tcPr>
          <w:p w14:paraId="5F3843FA" w14:textId="77777777" w:rsidR="00CB74E5" w:rsidRDefault="00CB74E5" w:rsidP="009939A5">
            <w:pPr>
              <w:pStyle w:val="TAC"/>
              <w:rPr>
                <w:szCs w:val="18"/>
                <w:lang w:eastAsia="zh-CN"/>
              </w:rPr>
            </w:pPr>
            <w:r>
              <w:rPr>
                <w:rFonts w:hint="eastAsia"/>
                <w:szCs w:val="18"/>
                <w:lang w:val="en-US" w:eastAsia="zh-CN"/>
              </w:rPr>
              <w:t>CA_n41C-n71A</w:t>
            </w:r>
          </w:p>
        </w:tc>
        <w:tc>
          <w:tcPr>
            <w:tcW w:w="1370" w:type="dxa"/>
            <w:tcBorders>
              <w:left w:val="single" w:sz="4" w:space="0" w:color="auto"/>
              <w:bottom w:val="nil"/>
              <w:right w:val="single" w:sz="4" w:space="0" w:color="auto"/>
            </w:tcBorders>
            <w:shd w:val="clear" w:color="auto" w:fill="auto"/>
          </w:tcPr>
          <w:p w14:paraId="0C94A44B" w14:textId="77777777" w:rsidR="00CB74E5" w:rsidRDefault="00CB74E5" w:rsidP="009939A5">
            <w:pPr>
              <w:pStyle w:val="TAC"/>
              <w:rPr>
                <w:lang w:val="en-US"/>
              </w:rPr>
            </w:pPr>
            <w:r>
              <w:rPr>
                <w:rFonts w:cs="Arial"/>
                <w:szCs w:val="18"/>
              </w:rPr>
              <w:t>CA_n41C</w:t>
            </w:r>
          </w:p>
          <w:p w14:paraId="3D6F75E3" w14:textId="77777777" w:rsidR="00CB74E5" w:rsidRDefault="00CB74E5" w:rsidP="009939A5">
            <w:pPr>
              <w:pStyle w:val="TAC"/>
              <w:rPr>
                <w:szCs w:val="18"/>
                <w:lang w:val="en-US"/>
              </w:rPr>
            </w:pPr>
            <w:r>
              <w:rPr>
                <w:rFonts w:cs="Arial"/>
                <w:szCs w:val="18"/>
              </w:rPr>
              <w:t>CA_n41A-n71A</w:t>
            </w:r>
          </w:p>
        </w:tc>
        <w:tc>
          <w:tcPr>
            <w:tcW w:w="665" w:type="dxa"/>
            <w:tcBorders>
              <w:left w:val="single" w:sz="4" w:space="0" w:color="auto"/>
              <w:bottom w:val="single" w:sz="4" w:space="0" w:color="auto"/>
              <w:right w:val="single" w:sz="4" w:space="0" w:color="auto"/>
            </w:tcBorders>
          </w:tcPr>
          <w:p w14:paraId="780A587B" w14:textId="77777777" w:rsidR="00CB74E5" w:rsidRDefault="00CB74E5" w:rsidP="009939A5">
            <w:pPr>
              <w:pStyle w:val="TAC"/>
              <w:rPr>
                <w:szCs w:val="18"/>
                <w:lang w:val="en-US"/>
              </w:rPr>
            </w:pPr>
            <w:r>
              <w:rPr>
                <w:rFonts w:hint="eastAsia"/>
                <w:szCs w:val="18"/>
                <w:lang w:val="en-US" w:eastAsia="zh-CN"/>
              </w:rPr>
              <w:t>n41</w:t>
            </w:r>
          </w:p>
        </w:tc>
        <w:tc>
          <w:tcPr>
            <w:tcW w:w="8779" w:type="dxa"/>
            <w:gridSpan w:val="23"/>
            <w:tcBorders>
              <w:top w:val="single" w:sz="4" w:space="0" w:color="auto"/>
              <w:left w:val="single" w:sz="4" w:space="0" w:color="auto"/>
              <w:bottom w:val="single" w:sz="4" w:space="0" w:color="auto"/>
              <w:right w:val="single" w:sz="4" w:space="0" w:color="auto"/>
            </w:tcBorders>
          </w:tcPr>
          <w:p w14:paraId="3FF170C7" w14:textId="77777777" w:rsidR="00CB74E5" w:rsidRDefault="00CB74E5" w:rsidP="009939A5">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5" w:type="dxa"/>
            <w:tcBorders>
              <w:left w:val="single" w:sz="4" w:space="0" w:color="auto"/>
              <w:bottom w:val="nil"/>
              <w:right w:val="single" w:sz="4" w:space="0" w:color="auto"/>
            </w:tcBorders>
            <w:shd w:val="clear" w:color="auto" w:fill="auto"/>
          </w:tcPr>
          <w:p w14:paraId="2C805324" w14:textId="77777777" w:rsidR="00CB74E5" w:rsidRDefault="00CB74E5" w:rsidP="009939A5">
            <w:pPr>
              <w:pStyle w:val="TAC"/>
              <w:rPr>
                <w:szCs w:val="18"/>
                <w:lang w:eastAsia="zh-CN"/>
              </w:rPr>
            </w:pPr>
            <w:r>
              <w:rPr>
                <w:rFonts w:hint="eastAsia"/>
                <w:szCs w:val="18"/>
                <w:lang w:eastAsia="zh-CN"/>
              </w:rPr>
              <w:t>0</w:t>
            </w:r>
          </w:p>
        </w:tc>
      </w:tr>
      <w:tr w:rsidR="00CB74E5" w14:paraId="4A187E06"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40FE5AB1" w14:textId="77777777" w:rsidR="00CB74E5" w:rsidRDefault="00CB74E5"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78E9FFEE"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440C402D" w14:textId="77777777" w:rsidR="00CB74E5" w:rsidRDefault="00CB74E5" w:rsidP="009939A5">
            <w:pPr>
              <w:pStyle w:val="TAC"/>
              <w:rPr>
                <w:szCs w:val="18"/>
                <w:lang w:val="en-US"/>
              </w:rPr>
            </w:pPr>
            <w:r>
              <w:rPr>
                <w:rFonts w:hint="eastAsia"/>
                <w:szCs w:val="18"/>
                <w:lang w:val="en-US" w:eastAsia="zh-CN"/>
              </w:rPr>
              <w:t>n71</w:t>
            </w:r>
          </w:p>
        </w:tc>
        <w:tc>
          <w:tcPr>
            <w:tcW w:w="673" w:type="dxa"/>
            <w:tcBorders>
              <w:top w:val="single" w:sz="4" w:space="0" w:color="auto"/>
              <w:left w:val="single" w:sz="4" w:space="0" w:color="auto"/>
              <w:bottom w:val="single" w:sz="4" w:space="0" w:color="auto"/>
              <w:right w:val="single" w:sz="4" w:space="0" w:color="auto"/>
            </w:tcBorders>
          </w:tcPr>
          <w:p w14:paraId="2506DBC9"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132A74E8"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ED39550"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613FE44"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80E7F98"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F41E506"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DFC0C4A"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9706F6A"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96F0B26"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40BA23F"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D5C2507"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30544BA"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C2A5C7A" w14:textId="77777777" w:rsidR="00CB74E5" w:rsidRDefault="00CB74E5"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102A840C" w14:textId="77777777" w:rsidR="00CB74E5" w:rsidRDefault="00CB74E5" w:rsidP="009939A5">
            <w:pPr>
              <w:pStyle w:val="TAC"/>
              <w:rPr>
                <w:rFonts w:eastAsia="Yu Mincho"/>
                <w:szCs w:val="18"/>
              </w:rPr>
            </w:pPr>
          </w:p>
        </w:tc>
      </w:tr>
      <w:tr w:rsidR="00CB74E5" w14:paraId="5F884D4C"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8A798D4" w14:textId="77777777" w:rsidR="00CB74E5" w:rsidRDefault="00CB74E5"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409EBF07"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25134A5C" w14:textId="77777777" w:rsidR="00CB74E5" w:rsidRDefault="00CB74E5" w:rsidP="009939A5">
            <w:pPr>
              <w:pStyle w:val="TAC"/>
              <w:rPr>
                <w:szCs w:val="18"/>
                <w:lang w:val="en-US" w:eastAsia="zh-CN"/>
              </w:rPr>
            </w:pPr>
            <w:r>
              <w:rPr>
                <w:rFonts w:hint="eastAsia"/>
                <w:szCs w:val="18"/>
                <w:lang w:val="en-US" w:eastAsia="zh-CN"/>
              </w:rPr>
              <w:t>n41</w:t>
            </w:r>
          </w:p>
        </w:tc>
        <w:tc>
          <w:tcPr>
            <w:tcW w:w="8779" w:type="dxa"/>
            <w:gridSpan w:val="23"/>
            <w:tcBorders>
              <w:top w:val="single" w:sz="4" w:space="0" w:color="auto"/>
              <w:left w:val="single" w:sz="4" w:space="0" w:color="auto"/>
              <w:bottom w:val="single" w:sz="4" w:space="0" w:color="auto"/>
              <w:right w:val="single" w:sz="4" w:space="0" w:color="auto"/>
            </w:tcBorders>
          </w:tcPr>
          <w:p w14:paraId="70186497" w14:textId="77777777" w:rsidR="00CB74E5" w:rsidRDefault="00CB74E5" w:rsidP="009939A5">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75" w:type="dxa"/>
            <w:tcBorders>
              <w:top w:val="nil"/>
              <w:left w:val="single" w:sz="4" w:space="0" w:color="auto"/>
              <w:bottom w:val="nil"/>
              <w:right w:val="single" w:sz="4" w:space="0" w:color="auto"/>
            </w:tcBorders>
            <w:shd w:val="clear" w:color="auto" w:fill="auto"/>
          </w:tcPr>
          <w:p w14:paraId="72D7E565" w14:textId="77777777" w:rsidR="00CB74E5" w:rsidRDefault="00CB74E5" w:rsidP="009939A5">
            <w:pPr>
              <w:pStyle w:val="TAC"/>
              <w:rPr>
                <w:rFonts w:eastAsia="Yu Mincho"/>
                <w:szCs w:val="18"/>
              </w:rPr>
            </w:pPr>
            <w:r>
              <w:rPr>
                <w:szCs w:val="18"/>
                <w:lang w:val="en-US" w:eastAsia="zh-CN"/>
              </w:rPr>
              <w:t>1</w:t>
            </w:r>
          </w:p>
        </w:tc>
      </w:tr>
      <w:tr w:rsidR="00CB74E5" w14:paraId="0D769D76"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0B0A5553"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2677F62B"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632B9F1E" w14:textId="77777777" w:rsidR="00CB74E5" w:rsidRDefault="00CB74E5" w:rsidP="009939A5">
            <w:pPr>
              <w:pStyle w:val="TAC"/>
              <w:rPr>
                <w:szCs w:val="18"/>
                <w:lang w:val="en-US" w:eastAsia="zh-CN"/>
              </w:rPr>
            </w:pPr>
            <w:r>
              <w:rPr>
                <w:rFonts w:hint="eastAsia"/>
                <w:szCs w:val="18"/>
                <w:lang w:val="en-US" w:eastAsia="zh-CN"/>
              </w:rPr>
              <w:t>n71</w:t>
            </w:r>
          </w:p>
        </w:tc>
        <w:tc>
          <w:tcPr>
            <w:tcW w:w="673" w:type="dxa"/>
            <w:tcBorders>
              <w:top w:val="single" w:sz="4" w:space="0" w:color="auto"/>
              <w:left w:val="single" w:sz="4" w:space="0" w:color="auto"/>
              <w:bottom w:val="single" w:sz="4" w:space="0" w:color="auto"/>
              <w:right w:val="single" w:sz="4" w:space="0" w:color="auto"/>
            </w:tcBorders>
          </w:tcPr>
          <w:p w14:paraId="1B843763" w14:textId="77777777" w:rsidR="00CB74E5" w:rsidRDefault="00CB74E5" w:rsidP="009939A5">
            <w:pPr>
              <w:pStyle w:val="TAC"/>
              <w:rPr>
                <w:szCs w:val="18"/>
                <w:lang w:val="en-US" w:eastAsia="zh-CN"/>
              </w:rPr>
            </w:pPr>
            <w:r>
              <w:rPr>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3A4DA39D" w14:textId="77777777" w:rsidR="00CB74E5" w:rsidRDefault="00CB74E5" w:rsidP="009939A5">
            <w:pPr>
              <w:pStyle w:val="TAC"/>
              <w:rPr>
                <w:szCs w:val="18"/>
                <w:lang w:eastAsia="zh-CN"/>
              </w:rPr>
            </w:pPr>
            <w:r>
              <w:rPr>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F8A7EEC" w14:textId="77777777" w:rsidR="00CB74E5" w:rsidRDefault="00CB74E5"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F34091E" w14:textId="77777777" w:rsidR="00CB74E5" w:rsidRDefault="00CB74E5" w:rsidP="009939A5">
            <w:pPr>
              <w:pStyle w:val="TAC"/>
              <w:rPr>
                <w:szCs w:val="18"/>
                <w:lang w:eastAsia="zh-CN"/>
              </w:rPr>
            </w:pPr>
            <w:r>
              <w:rPr>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A4E6E28"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DE4DF75"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05D46B3"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56E0789"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923E9AF"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1C8D363"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0625DA0"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8AE82BC"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9DA6EAA" w14:textId="77777777" w:rsidR="00CB74E5" w:rsidRDefault="00CB74E5"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2BD46014" w14:textId="77777777" w:rsidR="00CB74E5" w:rsidRDefault="00CB74E5" w:rsidP="009939A5">
            <w:pPr>
              <w:pStyle w:val="TAC"/>
              <w:rPr>
                <w:rFonts w:eastAsia="Yu Mincho"/>
                <w:szCs w:val="18"/>
              </w:rPr>
            </w:pPr>
          </w:p>
        </w:tc>
      </w:tr>
      <w:tr w:rsidR="00197330" w14:paraId="33D1D2C2" w14:textId="77777777" w:rsidTr="000523A8">
        <w:trPr>
          <w:trHeight w:val="187"/>
        </w:trPr>
        <w:tc>
          <w:tcPr>
            <w:tcW w:w="1629" w:type="dxa"/>
            <w:vMerge w:val="restart"/>
            <w:tcBorders>
              <w:left w:val="single" w:sz="4" w:space="0" w:color="auto"/>
              <w:right w:val="single" w:sz="4" w:space="0" w:color="auto"/>
            </w:tcBorders>
            <w:shd w:val="clear" w:color="auto" w:fill="auto"/>
          </w:tcPr>
          <w:p w14:paraId="70545E9D" w14:textId="77777777" w:rsidR="00197330" w:rsidRDefault="00197330" w:rsidP="00197330">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p w14:paraId="6E9601DB" w14:textId="679593CF" w:rsidR="00197330" w:rsidRDefault="00197330" w:rsidP="00197330">
            <w:pPr>
              <w:pStyle w:val="PL"/>
              <w:rPr>
                <w:rFonts w:hint="eastAsia"/>
                <w:szCs w:val="18"/>
                <w:lang w:val="en-US" w:eastAsia="zh-CN"/>
              </w:rPr>
            </w:pPr>
          </w:p>
        </w:tc>
        <w:tc>
          <w:tcPr>
            <w:tcW w:w="1370" w:type="dxa"/>
            <w:vMerge w:val="restart"/>
            <w:tcBorders>
              <w:left w:val="single" w:sz="4" w:space="0" w:color="auto"/>
              <w:right w:val="single" w:sz="4" w:space="0" w:color="auto"/>
            </w:tcBorders>
            <w:shd w:val="clear" w:color="auto" w:fill="auto"/>
          </w:tcPr>
          <w:p w14:paraId="7D629902" w14:textId="77777777" w:rsidR="00197330" w:rsidRPr="00197330" w:rsidRDefault="00197330" w:rsidP="00197330">
            <w:pPr>
              <w:pStyle w:val="TAC"/>
              <w:rPr>
                <w:lang w:val="en-US" w:eastAsia="zh-CN"/>
              </w:rPr>
            </w:pPr>
            <w:r w:rsidRPr="00197330">
              <w:rPr>
                <w:rFonts w:hint="eastAsia"/>
                <w:lang w:val="en-US" w:eastAsia="zh-CN"/>
              </w:rPr>
              <w:t>CA_n41A-n71A</w:t>
            </w:r>
          </w:p>
          <w:p w14:paraId="0BD22147" w14:textId="6FBE94E2" w:rsidR="00197330" w:rsidRPr="00197330" w:rsidRDefault="00197330" w:rsidP="00197330">
            <w:pPr>
              <w:pStyle w:val="TAC"/>
              <w:rPr>
                <w:lang w:val="en-US" w:eastAsia="zh-CN"/>
              </w:rPr>
            </w:pPr>
          </w:p>
        </w:tc>
        <w:tc>
          <w:tcPr>
            <w:tcW w:w="665" w:type="dxa"/>
            <w:tcBorders>
              <w:left w:val="single" w:sz="4" w:space="0" w:color="auto"/>
              <w:bottom w:val="single" w:sz="4" w:space="0" w:color="auto"/>
              <w:right w:val="single" w:sz="4" w:space="0" w:color="auto"/>
            </w:tcBorders>
          </w:tcPr>
          <w:p w14:paraId="175357DE" w14:textId="57BA810B" w:rsidR="00197330" w:rsidRPr="00197330" w:rsidRDefault="00197330" w:rsidP="00197330">
            <w:pPr>
              <w:pStyle w:val="TAC"/>
              <w:rPr>
                <w:rFonts w:hint="eastAsia"/>
                <w:lang w:val="en-US" w:eastAsia="zh-CN"/>
              </w:rPr>
            </w:pPr>
            <w:r w:rsidRPr="00197330">
              <w:rPr>
                <w:lang w:val="en-US" w:eastAsia="zh-CN"/>
              </w:rPr>
              <w:t>n41</w:t>
            </w:r>
          </w:p>
        </w:tc>
        <w:tc>
          <w:tcPr>
            <w:tcW w:w="8779" w:type="dxa"/>
            <w:gridSpan w:val="23"/>
            <w:tcBorders>
              <w:top w:val="single" w:sz="4" w:space="0" w:color="auto"/>
              <w:left w:val="single" w:sz="4" w:space="0" w:color="auto"/>
              <w:bottom w:val="single" w:sz="4" w:space="0" w:color="auto"/>
              <w:right w:val="single" w:sz="4" w:space="0" w:color="auto"/>
            </w:tcBorders>
          </w:tcPr>
          <w:p w14:paraId="735EA687" w14:textId="28F55A4A" w:rsidR="00197330" w:rsidRPr="00197330" w:rsidRDefault="00197330" w:rsidP="00197330">
            <w:pPr>
              <w:pStyle w:val="TAC"/>
              <w:rPr>
                <w:lang w:val="en-US" w:eastAsia="zh-CN"/>
              </w:rPr>
            </w:pPr>
            <w:r w:rsidRPr="00197330">
              <w:rPr>
                <w:lang w:val="en-US" w:eastAsia="zh-CN"/>
              </w:rPr>
              <w:t>See CA_</w:t>
            </w:r>
            <w:r w:rsidRPr="00197330">
              <w:rPr>
                <w:rFonts w:hint="eastAsia"/>
                <w:lang w:val="en-US" w:eastAsia="zh-CN"/>
              </w:rPr>
              <w:t>n41C</w:t>
            </w:r>
            <w:r w:rsidRPr="00197330">
              <w:rPr>
                <w:lang w:val="en-US" w:eastAsia="zh-CN"/>
              </w:rPr>
              <w:t xml:space="preserve"> Bandwidth Combination Set 1 in Table 5.</w:t>
            </w:r>
            <w:r w:rsidRPr="00197330">
              <w:rPr>
                <w:rFonts w:hint="eastAsia"/>
                <w:lang w:val="en-US" w:eastAsia="zh-CN"/>
              </w:rPr>
              <w:t>5</w:t>
            </w:r>
            <w:r w:rsidRPr="00197330">
              <w:rPr>
                <w:lang w:val="en-US" w:eastAsia="zh-CN"/>
              </w:rPr>
              <w:t>A.</w:t>
            </w:r>
            <w:r w:rsidRPr="00197330">
              <w:rPr>
                <w:rFonts w:hint="eastAsia"/>
                <w:lang w:val="en-US" w:eastAsia="zh-CN"/>
              </w:rPr>
              <w:t>1</w:t>
            </w:r>
            <w:r w:rsidRPr="00197330">
              <w:rPr>
                <w:lang w:val="en-US" w:eastAsia="zh-CN"/>
              </w:rPr>
              <w:t>-1</w:t>
            </w:r>
          </w:p>
        </w:tc>
        <w:tc>
          <w:tcPr>
            <w:tcW w:w="1475" w:type="dxa"/>
            <w:vMerge w:val="restart"/>
            <w:tcBorders>
              <w:left w:val="single" w:sz="4" w:space="0" w:color="auto"/>
              <w:right w:val="single" w:sz="4" w:space="0" w:color="auto"/>
            </w:tcBorders>
            <w:shd w:val="clear" w:color="auto" w:fill="auto"/>
          </w:tcPr>
          <w:p w14:paraId="112782CE" w14:textId="1CBDD218" w:rsidR="00197330" w:rsidRDefault="00197330" w:rsidP="00197330">
            <w:pPr>
              <w:pStyle w:val="TAC"/>
              <w:rPr>
                <w:rFonts w:hint="eastAsia"/>
                <w:szCs w:val="18"/>
                <w:lang w:eastAsia="zh-CN"/>
              </w:rPr>
            </w:pPr>
            <w:r>
              <w:rPr>
                <w:szCs w:val="18"/>
                <w:lang w:eastAsia="zh-CN"/>
              </w:rPr>
              <w:t>0</w:t>
            </w:r>
          </w:p>
        </w:tc>
      </w:tr>
      <w:tr w:rsidR="00197330" w14:paraId="4C667420" w14:textId="77777777" w:rsidTr="009939A5">
        <w:trPr>
          <w:trHeight w:val="187"/>
        </w:trPr>
        <w:tc>
          <w:tcPr>
            <w:tcW w:w="1629" w:type="dxa"/>
            <w:vMerge/>
            <w:tcBorders>
              <w:left w:val="single" w:sz="4" w:space="0" w:color="auto"/>
              <w:right w:val="single" w:sz="4" w:space="0" w:color="auto"/>
            </w:tcBorders>
            <w:shd w:val="clear" w:color="auto" w:fill="auto"/>
          </w:tcPr>
          <w:p w14:paraId="138F1F9E" w14:textId="77777777" w:rsidR="00197330" w:rsidRDefault="00197330" w:rsidP="00197330">
            <w:pPr>
              <w:pStyle w:val="TAC"/>
              <w:rPr>
                <w:rFonts w:hint="eastAsia"/>
                <w:szCs w:val="18"/>
                <w:lang w:val="en-US" w:eastAsia="zh-CN"/>
              </w:rPr>
            </w:pPr>
          </w:p>
        </w:tc>
        <w:tc>
          <w:tcPr>
            <w:tcW w:w="1370" w:type="dxa"/>
            <w:vMerge/>
            <w:tcBorders>
              <w:left w:val="single" w:sz="4" w:space="0" w:color="auto"/>
              <w:right w:val="single" w:sz="4" w:space="0" w:color="auto"/>
            </w:tcBorders>
            <w:shd w:val="clear" w:color="auto" w:fill="auto"/>
          </w:tcPr>
          <w:p w14:paraId="74BC9A48" w14:textId="77777777" w:rsidR="00197330" w:rsidRPr="00197330" w:rsidRDefault="00197330" w:rsidP="00197330">
            <w:pPr>
              <w:pStyle w:val="TAC"/>
              <w:rPr>
                <w:lang w:val="en-US" w:eastAsia="zh-CN"/>
              </w:rPr>
            </w:pPr>
          </w:p>
        </w:tc>
        <w:tc>
          <w:tcPr>
            <w:tcW w:w="665" w:type="dxa"/>
            <w:tcBorders>
              <w:left w:val="single" w:sz="4" w:space="0" w:color="auto"/>
              <w:bottom w:val="single" w:sz="4" w:space="0" w:color="auto"/>
              <w:right w:val="single" w:sz="4" w:space="0" w:color="auto"/>
            </w:tcBorders>
          </w:tcPr>
          <w:p w14:paraId="0277AA9B" w14:textId="4A94EC1E" w:rsidR="00197330" w:rsidRPr="00197330" w:rsidRDefault="00197330" w:rsidP="00197330">
            <w:pPr>
              <w:pStyle w:val="TAC"/>
              <w:rPr>
                <w:rFonts w:hint="eastAsia"/>
                <w:lang w:val="en-US" w:eastAsia="zh-CN"/>
              </w:rPr>
            </w:pPr>
            <w:r w:rsidRPr="00197330">
              <w:rPr>
                <w:lang w:val="en-US" w:eastAsia="zh-CN"/>
              </w:rPr>
              <w:t>n71</w:t>
            </w:r>
          </w:p>
        </w:tc>
        <w:tc>
          <w:tcPr>
            <w:tcW w:w="8779" w:type="dxa"/>
            <w:gridSpan w:val="23"/>
            <w:tcBorders>
              <w:top w:val="single" w:sz="4" w:space="0" w:color="auto"/>
              <w:left w:val="single" w:sz="4" w:space="0" w:color="auto"/>
              <w:bottom w:val="single" w:sz="4" w:space="0" w:color="auto"/>
              <w:right w:val="single" w:sz="4" w:space="0" w:color="auto"/>
            </w:tcBorders>
          </w:tcPr>
          <w:p w14:paraId="43D8A5E5" w14:textId="4E33279E" w:rsidR="00197330" w:rsidRPr="00197330" w:rsidRDefault="00197330" w:rsidP="00197330">
            <w:pPr>
              <w:pStyle w:val="TAC"/>
              <w:rPr>
                <w:lang w:val="en-US" w:eastAsia="zh-CN"/>
              </w:rPr>
            </w:pPr>
            <w:r w:rsidRPr="00197330">
              <w:rPr>
                <w:lang w:val="en-US" w:eastAsia="zh-CN"/>
              </w:rPr>
              <w:t>See CA_n71(2A) Bandwidth Combination Set 0 in Table 5.5A.1-1</w:t>
            </w:r>
          </w:p>
        </w:tc>
        <w:tc>
          <w:tcPr>
            <w:tcW w:w="1475" w:type="dxa"/>
            <w:vMerge/>
            <w:tcBorders>
              <w:left w:val="single" w:sz="4" w:space="0" w:color="auto"/>
              <w:bottom w:val="nil"/>
              <w:right w:val="single" w:sz="4" w:space="0" w:color="auto"/>
            </w:tcBorders>
            <w:shd w:val="clear" w:color="auto" w:fill="auto"/>
          </w:tcPr>
          <w:p w14:paraId="696114C3" w14:textId="77777777" w:rsidR="00197330" w:rsidRDefault="00197330" w:rsidP="00197330">
            <w:pPr>
              <w:pStyle w:val="TAC"/>
              <w:rPr>
                <w:rFonts w:hint="eastAsia"/>
                <w:szCs w:val="18"/>
                <w:lang w:eastAsia="zh-CN"/>
              </w:rPr>
            </w:pPr>
          </w:p>
        </w:tc>
      </w:tr>
      <w:tr w:rsidR="00CB74E5" w14:paraId="38F4D2A1" w14:textId="77777777" w:rsidTr="009939A5">
        <w:trPr>
          <w:trHeight w:val="187"/>
        </w:trPr>
        <w:tc>
          <w:tcPr>
            <w:tcW w:w="1629" w:type="dxa"/>
            <w:vMerge w:val="restart"/>
            <w:tcBorders>
              <w:left w:val="single" w:sz="4" w:space="0" w:color="auto"/>
              <w:right w:val="single" w:sz="4" w:space="0" w:color="auto"/>
            </w:tcBorders>
            <w:shd w:val="clear" w:color="auto" w:fill="auto"/>
          </w:tcPr>
          <w:p w14:paraId="1A836234" w14:textId="77777777" w:rsidR="00CB74E5" w:rsidRDefault="00CB74E5" w:rsidP="009939A5">
            <w:pPr>
              <w:pStyle w:val="TAC"/>
              <w:rPr>
                <w:szCs w:val="18"/>
                <w:lang w:eastAsia="zh-CN"/>
              </w:rPr>
            </w:pPr>
            <w:r>
              <w:rPr>
                <w:rFonts w:hint="eastAsia"/>
                <w:szCs w:val="18"/>
                <w:lang w:val="en-US" w:eastAsia="zh-CN"/>
              </w:rPr>
              <w:t>CA_n41(2A)-n71A</w:t>
            </w:r>
          </w:p>
        </w:tc>
        <w:tc>
          <w:tcPr>
            <w:tcW w:w="1370" w:type="dxa"/>
            <w:vMerge w:val="restart"/>
            <w:tcBorders>
              <w:left w:val="single" w:sz="4" w:space="0" w:color="auto"/>
              <w:right w:val="single" w:sz="4" w:space="0" w:color="auto"/>
            </w:tcBorders>
            <w:shd w:val="clear" w:color="auto" w:fill="auto"/>
          </w:tcPr>
          <w:p w14:paraId="3D5B306B" w14:textId="77777777" w:rsidR="00CB74E5" w:rsidRDefault="00CB74E5" w:rsidP="009939A5">
            <w:pPr>
              <w:pStyle w:val="TAC"/>
              <w:rPr>
                <w:szCs w:val="18"/>
                <w:lang w:val="en-US"/>
              </w:rPr>
            </w:pPr>
            <w:r>
              <w:rPr>
                <w:szCs w:val="18"/>
                <w:lang w:val="en-US" w:eastAsia="zh-CN"/>
              </w:rPr>
              <w:t>CA_n41A-n71A</w:t>
            </w:r>
          </w:p>
        </w:tc>
        <w:tc>
          <w:tcPr>
            <w:tcW w:w="665" w:type="dxa"/>
            <w:tcBorders>
              <w:left w:val="single" w:sz="4" w:space="0" w:color="auto"/>
              <w:bottom w:val="single" w:sz="4" w:space="0" w:color="auto"/>
              <w:right w:val="single" w:sz="4" w:space="0" w:color="auto"/>
            </w:tcBorders>
          </w:tcPr>
          <w:p w14:paraId="6E5D564E" w14:textId="77777777" w:rsidR="00CB74E5" w:rsidRDefault="00CB74E5" w:rsidP="009939A5">
            <w:pPr>
              <w:pStyle w:val="TAC"/>
              <w:rPr>
                <w:szCs w:val="18"/>
                <w:lang w:val="en-US"/>
              </w:rPr>
            </w:pPr>
            <w:r>
              <w:rPr>
                <w:rFonts w:hint="eastAsia"/>
                <w:szCs w:val="18"/>
                <w:lang w:val="en-US" w:eastAsia="zh-CN"/>
              </w:rPr>
              <w:t>n41</w:t>
            </w:r>
          </w:p>
        </w:tc>
        <w:tc>
          <w:tcPr>
            <w:tcW w:w="8779" w:type="dxa"/>
            <w:gridSpan w:val="23"/>
            <w:tcBorders>
              <w:top w:val="single" w:sz="4" w:space="0" w:color="auto"/>
              <w:left w:val="single" w:sz="4" w:space="0" w:color="auto"/>
              <w:bottom w:val="single" w:sz="4" w:space="0" w:color="auto"/>
              <w:right w:val="single" w:sz="4" w:space="0" w:color="auto"/>
            </w:tcBorders>
          </w:tcPr>
          <w:p w14:paraId="0DC4DB96" w14:textId="77777777" w:rsidR="00CB74E5" w:rsidRDefault="00CB74E5" w:rsidP="009939A5">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5" w:type="dxa"/>
            <w:tcBorders>
              <w:left w:val="single" w:sz="4" w:space="0" w:color="auto"/>
              <w:bottom w:val="nil"/>
              <w:right w:val="single" w:sz="4" w:space="0" w:color="auto"/>
            </w:tcBorders>
            <w:shd w:val="clear" w:color="auto" w:fill="auto"/>
          </w:tcPr>
          <w:p w14:paraId="5428B6AC" w14:textId="77777777" w:rsidR="00CB74E5" w:rsidRDefault="00CB74E5" w:rsidP="009939A5">
            <w:pPr>
              <w:pStyle w:val="TAC"/>
              <w:rPr>
                <w:szCs w:val="18"/>
                <w:lang w:eastAsia="zh-CN"/>
              </w:rPr>
            </w:pPr>
            <w:r>
              <w:rPr>
                <w:rFonts w:hint="eastAsia"/>
                <w:szCs w:val="18"/>
                <w:lang w:eastAsia="zh-CN"/>
              </w:rPr>
              <w:t>0</w:t>
            </w:r>
          </w:p>
        </w:tc>
      </w:tr>
      <w:tr w:rsidR="00CB74E5" w14:paraId="745B882E" w14:textId="77777777" w:rsidTr="009939A5">
        <w:trPr>
          <w:trHeight w:val="187"/>
        </w:trPr>
        <w:tc>
          <w:tcPr>
            <w:tcW w:w="1629" w:type="dxa"/>
            <w:vMerge/>
            <w:tcBorders>
              <w:left w:val="single" w:sz="4" w:space="0" w:color="auto"/>
              <w:right w:val="single" w:sz="4" w:space="0" w:color="auto"/>
            </w:tcBorders>
            <w:shd w:val="clear" w:color="auto" w:fill="auto"/>
          </w:tcPr>
          <w:p w14:paraId="234144C7" w14:textId="77777777" w:rsidR="00CB74E5" w:rsidRDefault="00CB74E5" w:rsidP="009939A5">
            <w:pPr>
              <w:pStyle w:val="TAC"/>
              <w:rPr>
                <w:szCs w:val="18"/>
                <w:lang w:eastAsia="zh-CN"/>
              </w:rPr>
            </w:pPr>
          </w:p>
        </w:tc>
        <w:tc>
          <w:tcPr>
            <w:tcW w:w="1370" w:type="dxa"/>
            <w:vMerge/>
            <w:tcBorders>
              <w:left w:val="single" w:sz="4" w:space="0" w:color="auto"/>
              <w:right w:val="single" w:sz="4" w:space="0" w:color="auto"/>
            </w:tcBorders>
            <w:shd w:val="clear" w:color="auto" w:fill="auto"/>
          </w:tcPr>
          <w:p w14:paraId="19F85B6A"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67D7B22B" w14:textId="77777777" w:rsidR="00CB74E5" w:rsidRDefault="00CB74E5" w:rsidP="009939A5">
            <w:pPr>
              <w:pStyle w:val="TAC"/>
              <w:rPr>
                <w:szCs w:val="18"/>
                <w:lang w:val="en-US"/>
              </w:rPr>
            </w:pPr>
            <w:r>
              <w:rPr>
                <w:rFonts w:hint="eastAsia"/>
                <w:szCs w:val="18"/>
                <w:lang w:val="en-US" w:eastAsia="zh-CN"/>
              </w:rPr>
              <w:t>n71</w:t>
            </w:r>
          </w:p>
        </w:tc>
        <w:tc>
          <w:tcPr>
            <w:tcW w:w="673" w:type="dxa"/>
            <w:tcBorders>
              <w:top w:val="single" w:sz="4" w:space="0" w:color="auto"/>
              <w:left w:val="single" w:sz="4" w:space="0" w:color="auto"/>
              <w:bottom w:val="single" w:sz="4" w:space="0" w:color="auto"/>
              <w:right w:val="single" w:sz="4" w:space="0" w:color="auto"/>
            </w:tcBorders>
          </w:tcPr>
          <w:p w14:paraId="58DB1275"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675FEF7D"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6737835"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6D7755F"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2BEC1D6"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B1F0031"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F571C49"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BE4F71C"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9E8B7CE"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FE00A04"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0ED0D6E"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128DD7F"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7C6353E" w14:textId="77777777" w:rsidR="00CB74E5" w:rsidRDefault="00CB74E5"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19F558C7" w14:textId="77777777" w:rsidR="00CB74E5" w:rsidRDefault="00CB74E5" w:rsidP="009939A5">
            <w:pPr>
              <w:pStyle w:val="TAC"/>
              <w:rPr>
                <w:rFonts w:eastAsia="Yu Mincho"/>
                <w:szCs w:val="18"/>
              </w:rPr>
            </w:pPr>
          </w:p>
        </w:tc>
      </w:tr>
      <w:tr w:rsidR="00CB74E5" w14:paraId="107CDD87" w14:textId="77777777" w:rsidTr="009939A5">
        <w:trPr>
          <w:trHeight w:val="187"/>
          <w:ins w:id="84" w:author="Vasenkari, Petri J. (Nokia - FI/Espoo)" w:date="2021-09-28T10:18:00Z"/>
        </w:trPr>
        <w:tc>
          <w:tcPr>
            <w:tcW w:w="1629" w:type="dxa"/>
            <w:vMerge/>
            <w:tcBorders>
              <w:left w:val="single" w:sz="4" w:space="0" w:color="auto"/>
              <w:right w:val="single" w:sz="4" w:space="0" w:color="auto"/>
            </w:tcBorders>
            <w:shd w:val="clear" w:color="auto" w:fill="auto"/>
          </w:tcPr>
          <w:p w14:paraId="76844E42" w14:textId="77777777" w:rsidR="00CB74E5" w:rsidRDefault="00CB74E5" w:rsidP="009939A5">
            <w:pPr>
              <w:pStyle w:val="TAC"/>
              <w:rPr>
                <w:ins w:id="85" w:author="Vasenkari, Petri J. (Nokia - FI/Espoo)" w:date="2021-09-28T10:18:00Z"/>
                <w:szCs w:val="18"/>
                <w:lang w:eastAsia="zh-CN"/>
              </w:rPr>
            </w:pPr>
          </w:p>
        </w:tc>
        <w:tc>
          <w:tcPr>
            <w:tcW w:w="1370" w:type="dxa"/>
            <w:vMerge/>
            <w:tcBorders>
              <w:left w:val="single" w:sz="4" w:space="0" w:color="auto"/>
              <w:right w:val="single" w:sz="4" w:space="0" w:color="auto"/>
            </w:tcBorders>
            <w:shd w:val="clear" w:color="auto" w:fill="auto"/>
          </w:tcPr>
          <w:p w14:paraId="4CBB3C6D" w14:textId="77777777" w:rsidR="00CB74E5" w:rsidRDefault="00CB74E5" w:rsidP="009939A5">
            <w:pPr>
              <w:pStyle w:val="TAC"/>
              <w:rPr>
                <w:ins w:id="86" w:author="Vasenkari, Petri J. (Nokia - FI/Espoo)" w:date="2021-09-28T10:18:00Z"/>
                <w:szCs w:val="18"/>
                <w:lang w:val="en-US"/>
              </w:rPr>
            </w:pPr>
          </w:p>
        </w:tc>
        <w:tc>
          <w:tcPr>
            <w:tcW w:w="665" w:type="dxa"/>
            <w:tcBorders>
              <w:left w:val="single" w:sz="4" w:space="0" w:color="auto"/>
              <w:bottom w:val="single" w:sz="4" w:space="0" w:color="auto"/>
              <w:right w:val="single" w:sz="4" w:space="0" w:color="auto"/>
            </w:tcBorders>
          </w:tcPr>
          <w:p w14:paraId="460A0494" w14:textId="77777777" w:rsidR="00CB74E5" w:rsidRDefault="00CB74E5" w:rsidP="009939A5">
            <w:pPr>
              <w:pStyle w:val="TAC"/>
              <w:rPr>
                <w:ins w:id="87" w:author="Vasenkari, Petri J. (Nokia - FI/Espoo)" w:date="2021-09-28T10:18:00Z"/>
                <w:szCs w:val="18"/>
                <w:lang w:val="en-US" w:eastAsia="zh-CN"/>
              </w:rPr>
            </w:pPr>
            <w:ins w:id="88" w:author="Vasenkari, Petri J. (Nokia - FI/Espoo)" w:date="2021-09-28T10:19:00Z">
              <w:r w:rsidRPr="00A66662">
                <w:t>n41</w:t>
              </w:r>
            </w:ins>
          </w:p>
        </w:tc>
        <w:tc>
          <w:tcPr>
            <w:tcW w:w="8779" w:type="dxa"/>
            <w:gridSpan w:val="23"/>
            <w:tcBorders>
              <w:top w:val="single" w:sz="4" w:space="0" w:color="auto"/>
              <w:left w:val="single" w:sz="4" w:space="0" w:color="auto"/>
              <w:bottom w:val="single" w:sz="4" w:space="0" w:color="auto"/>
              <w:right w:val="single" w:sz="4" w:space="0" w:color="auto"/>
            </w:tcBorders>
          </w:tcPr>
          <w:p w14:paraId="095E7996" w14:textId="77777777" w:rsidR="00CB74E5" w:rsidRDefault="00CB74E5" w:rsidP="009939A5">
            <w:pPr>
              <w:pStyle w:val="TAC"/>
              <w:rPr>
                <w:ins w:id="89" w:author="Vasenkari, Petri J. (Nokia - FI/Espoo)" w:date="2021-09-28T10:18:00Z"/>
                <w:rFonts w:eastAsia="Yu Mincho"/>
                <w:szCs w:val="18"/>
              </w:rPr>
            </w:pPr>
            <w:ins w:id="90" w:author="Vasenkari, Petri J. (Nokia - FI/Espoo)" w:date="2021-09-28T10:19:00Z">
              <w:r w:rsidRPr="00A66662">
                <w:t>See CA_n41(2A) Bandwidth Combination Set 3 in Table 5.5A.2-1</w:t>
              </w:r>
            </w:ins>
          </w:p>
        </w:tc>
        <w:tc>
          <w:tcPr>
            <w:tcW w:w="1475" w:type="dxa"/>
            <w:vMerge w:val="restart"/>
            <w:tcBorders>
              <w:top w:val="nil"/>
              <w:left w:val="single" w:sz="4" w:space="0" w:color="auto"/>
              <w:right w:val="single" w:sz="4" w:space="0" w:color="auto"/>
            </w:tcBorders>
            <w:shd w:val="clear" w:color="auto" w:fill="auto"/>
          </w:tcPr>
          <w:p w14:paraId="086B1E7A" w14:textId="30917B6E" w:rsidR="00CB74E5" w:rsidRDefault="00CF10E7" w:rsidP="009939A5">
            <w:pPr>
              <w:pStyle w:val="TAC"/>
              <w:rPr>
                <w:ins w:id="91" w:author="Vasenkari, Petri J. (Nokia - FI/Espoo)" w:date="2021-09-28T10:18:00Z"/>
                <w:rFonts w:eastAsia="Yu Mincho"/>
                <w:szCs w:val="18"/>
              </w:rPr>
            </w:pPr>
            <w:ins w:id="92" w:author="Vasenkari, Petri J. (Nokia - FI/Espoo)" w:date="2021-10-22T10:21:00Z">
              <w:r>
                <w:rPr>
                  <w:rFonts w:eastAsia="Yu Mincho"/>
                  <w:szCs w:val="18"/>
                </w:rPr>
                <w:t>1</w:t>
              </w:r>
            </w:ins>
          </w:p>
        </w:tc>
      </w:tr>
      <w:tr w:rsidR="00CB74E5" w14:paraId="6C121BFC" w14:textId="77777777" w:rsidTr="009939A5">
        <w:trPr>
          <w:trHeight w:val="187"/>
          <w:ins w:id="93" w:author="Vasenkari, Petri J. (Nokia - FI/Espoo)" w:date="2021-09-28T10:18:00Z"/>
        </w:trPr>
        <w:tc>
          <w:tcPr>
            <w:tcW w:w="1629" w:type="dxa"/>
            <w:vMerge/>
            <w:tcBorders>
              <w:left w:val="single" w:sz="4" w:space="0" w:color="auto"/>
              <w:bottom w:val="single" w:sz="4" w:space="0" w:color="auto"/>
              <w:right w:val="single" w:sz="4" w:space="0" w:color="auto"/>
            </w:tcBorders>
            <w:shd w:val="clear" w:color="auto" w:fill="auto"/>
          </w:tcPr>
          <w:p w14:paraId="214B4828" w14:textId="77777777" w:rsidR="00CB74E5" w:rsidRDefault="00CB74E5" w:rsidP="009939A5">
            <w:pPr>
              <w:pStyle w:val="TAC"/>
              <w:rPr>
                <w:ins w:id="94" w:author="Vasenkari, Petri J. (Nokia - FI/Espoo)" w:date="2021-09-28T10:18:00Z"/>
                <w:szCs w:val="18"/>
                <w:lang w:eastAsia="zh-CN"/>
              </w:rPr>
            </w:pPr>
          </w:p>
        </w:tc>
        <w:tc>
          <w:tcPr>
            <w:tcW w:w="1370" w:type="dxa"/>
            <w:vMerge/>
            <w:tcBorders>
              <w:left w:val="single" w:sz="4" w:space="0" w:color="auto"/>
              <w:bottom w:val="single" w:sz="4" w:space="0" w:color="auto"/>
              <w:right w:val="single" w:sz="4" w:space="0" w:color="auto"/>
            </w:tcBorders>
            <w:shd w:val="clear" w:color="auto" w:fill="auto"/>
          </w:tcPr>
          <w:p w14:paraId="601BDE47" w14:textId="77777777" w:rsidR="00CB74E5" w:rsidRDefault="00CB74E5" w:rsidP="009939A5">
            <w:pPr>
              <w:pStyle w:val="TAC"/>
              <w:rPr>
                <w:ins w:id="95" w:author="Vasenkari, Petri J. (Nokia - FI/Espoo)" w:date="2021-09-28T10:18:00Z"/>
                <w:szCs w:val="18"/>
                <w:lang w:val="en-US"/>
              </w:rPr>
            </w:pPr>
          </w:p>
        </w:tc>
        <w:tc>
          <w:tcPr>
            <w:tcW w:w="665" w:type="dxa"/>
            <w:tcBorders>
              <w:left w:val="single" w:sz="4" w:space="0" w:color="auto"/>
              <w:bottom w:val="single" w:sz="4" w:space="0" w:color="auto"/>
              <w:right w:val="single" w:sz="4" w:space="0" w:color="auto"/>
            </w:tcBorders>
          </w:tcPr>
          <w:p w14:paraId="282B2907" w14:textId="77777777" w:rsidR="00CB74E5" w:rsidRDefault="00CB74E5" w:rsidP="009939A5">
            <w:pPr>
              <w:pStyle w:val="TAC"/>
              <w:rPr>
                <w:ins w:id="96" w:author="Vasenkari, Petri J. (Nokia - FI/Espoo)" w:date="2021-09-28T10:18:00Z"/>
                <w:szCs w:val="18"/>
                <w:lang w:val="en-US" w:eastAsia="zh-CN"/>
              </w:rPr>
            </w:pPr>
            <w:ins w:id="97" w:author="Vasenkari, Petri J. (Nokia - FI/Espoo)" w:date="2021-09-28T10:19:00Z">
              <w:r w:rsidRPr="00A66662">
                <w:t>n71</w:t>
              </w:r>
            </w:ins>
          </w:p>
        </w:tc>
        <w:tc>
          <w:tcPr>
            <w:tcW w:w="673" w:type="dxa"/>
            <w:tcBorders>
              <w:top w:val="single" w:sz="4" w:space="0" w:color="auto"/>
              <w:left w:val="single" w:sz="4" w:space="0" w:color="auto"/>
              <w:bottom w:val="single" w:sz="4" w:space="0" w:color="auto"/>
              <w:right w:val="single" w:sz="4" w:space="0" w:color="auto"/>
            </w:tcBorders>
          </w:tcPr>
          <w:p w14:paraId="1AD1C637" w14:textId="77777777" w:rsidR="00CB74E5" w:rsidRDefault="00CB74E5" w:rsidP="009939A5">
            <w:pPr>
              <w:pStyle w:val="TAC"/>
              <w:rPr>
                <w:ins w:id="98" w:author="Vasenkari, Petri J. (Nokia - FI/Espoo)" w:date="2021-09-28T10:18:00Z"/>
                <w:szCs w:val="18"/>
                <w:lang w:val="en-US" w:eastAsia="zh-CN"/>
              </w:rPr>
            </w:pPr>
            <w:ins w:id="99" w:author="Vasenkari, Petri J. (Nokia - FI/Espoo)" w:date="2021-09-28T10:19:00Z">
              <w:r w:rsidRPr="00A66662">
                <w:t>5</w:t>
              </w:r>
            </w:ins>
          </w:p>
        </w:tc>
        <w:tc>
          <w:tcPr>
            <w:tcW w:w="675" w:type="dxa"/>
            <w:tcBorders>
              <w:top w:val="single" w:sz="4" w:space="0" w:color="auto"/>
              <w:left w:val="single" w:sz="4" w:space="0" w:color="auto"/>
              <w:bottom w:val="single" w:sz="4" w:space="0" w:color="auto"/>
              <w:right w:val="single" w:sz="4" w:space="0" w:color="auto"/>
            </w:tcBorders>
          </w:tcPr>
          <w:p w14:paraId="7CADE932" w14:textId="77777777" w:rsidR="00CB74E5" w:rsidRDefault="00CB74E5" w:rsidP="009939A5">
            <w:pPr>
              <w:pStyle w:val="TAC"/>
              <w:rPr>
                <w:ins w:id="100" w:author="Vasenkari, Petri J. (Nokia - FI/Espoo)" w:date="2021-09-28T10:18:00Z"/>
                <w:szCs w:val="18"/>
                <w:lang w:eastAsia="zh-CN"/>
              </w:rPr>
            </w:pPr>
            <w:ins w:id="101" w:author="Vasenkari, Petri J. (Nokia - FI/Espoo)" w:date="2021-09-28T10:19:00Z">
              <w:r w:rsidRPr="00A66662">
                <w:t>10</w:t>
              </w:r>
            </w:ins>
          </w:p>
        </w:tc>
        <w:tc>
          <w:tcPr>
            <w:tcW w:w="675" w:type="dxa"/>
            <w:gridSpan w:val="2"/>
            <w:tcBorders>
              <w:top w:val="single" w:sz="4" w:space="0" w:color="auto"/>
              <w:left w:val="single" w:sz="4" w:space="0" w:color="auto"/>
              <w:bottom w:val="single" w:sz="4" w:space="0" w:color="auto"/>
              <w:right w:val="single" w:sz="4" w:space="0" w:color="auto"/>
            </w:tcBorders>
          </w:tcPr>
          <w:p w14:paraId="36D80C5D" w14:textId="77777777" w:rsidR="00CB74E5" w:rsidRDefault="00CB74E5" w:rsidP="009939A5">
            <w:pPr>
              <w:pStyle w:val="TAC"/>
              <w:rPr>
                <w:ins w:id="102" w:author="Vasenkari, Petri J. (Nokia - FI/Espoo)" w:date="2021-09-28T10:18:00Z"/>
                <w:szCs w:val="18"/>
                <w:lang w:eastAsia="zh-CN"/>
              </w:rPr>
            </w:pPr>
            <w:ins w:id="103" w:author="Vasenkari, Petri J. (Nokia - FI/Espoo)" w:date="2021-09-28T10:19:00Z">
              <w:r w:rsidRPr="00A66662">
                <w:t>15</w:t>
              </w:r>
            </w:ins>
          </w:p>
        </w:tc>
        <w:tc>
          <w:tcPr>
            <w:tcW w:w="678" w:type="dxa"/>
            <w:gridSpan w:val="2"/>
            <w:tcBorders>
              <w:top w:val="single" w:sz="4" w:space="0" w:color="auto"/>
              <w:left w:val="single" w:sz="4" w:space="0" w:color="auto"/>
              <w:bottom w:val="single" w:sz="4" w:space="0" w:color="auto"/>
              <w:right w:val="single" w:sz="4" w:space="0" w:color="auto"/>
            </w:tcBorders>
          </w:tcPr>
          <w:p w14:paraId="195F2687" w14:textId="77777777" w:rsidR="00CB74E5" w:rsidRDefault="00CB74E5" w:rsidP="009939A5">
            <w:pPr>
              <w:pStyle w:val="TAC"/>
              <w:rPr>
                <w:ins w:id="104" w:author="Vasenkari, Petri J. (Nokia - FI/Espoo)" w:date="2021-09-28T10:18:00Z"/>
                <w:szCs w:val="18"/>
                <w:lang w:eastAsia="zh-CN"/>
              </w:rPr>
            </w:pPr>
            <w:ins w:id="105" w:author="Vasenkari, Petri J. (Nokia - FI/Espoo)" w:date="2021-09-28T10:19:00Z">
              <w:r w:rsidRPr="00A66662">
                <w:t>20</w:t>
              </w:r>
            </w:ins>
          </w:p>
        </w:tc>
        <w:tc>
          <w:tcPr>
            <w:tcW w:w="675" w:type="dxa"/>
            <w:tcBorders>
              <w:top w:val="single" w:sz="4" w:space="0" w:color="auto"/>
              <w:left w:val="single" w:sz="4" w:space="0" w:color="auto"/>
              <w:bottom w:val="single" w:sz="4" w:space="0" w:color="auto"/>
              <w:right w:val="single" w:sz="4" w:space="0" w:color="auto"/>
            </w:tcBorders>
          </w:tcPr>
          <w:p w14:paraId="7255BB3E" w14:textId="77777777" w:rsidR="00CB74E5" w:rsidRDefault="00CB74E5" w:rsidP="009939A5">
            <w:pPr>
              <w:pStyle w:val="TAC"/>
              <w:rPr>
                <w:ins w:id="106" w:author="Vasenkari, Petri J. (Nokia - FI/Espoo)" w:date="2021-09-28T10:18:00Z"/>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DFD2E2F" w14:textId="77777777" w:rsidR="00CB74E5" w:rsidRDefault="00CB74E5" w:rsidP="009939A5">
            <w:pPr>
              <w:pStyle w:val="TAC"/>
              <w:rPr>
                <w:ins w:id="107" w:author="Vasenkari, Petri J. (Nokia - FI/Espoo)" w:date="2021-09-28T10:18:00Z"/>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4E1BA3B" w14:textId="77777777" w:rsidR="00CB74E5" w:rsidRDefault="00CB74E5" w:rsidP="009939A5">
            <w:pPr>
              <w:pStyle w:val="TAC"/>
              <w:rPr>
                <w:ins w:id="108" w:author="Vasenkari, Petri J. (Nokia - FI/Espoo)" w:date="2021-09-28T10:18:00Z"/>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2B25E9E" w14:textId="77777777" w:rsidR="00CB74E5" w:rsidRDefault="00CB74E5" w:rsidP="009939A5">
            <w:pPr>
              <w:pStyle w:val="TAC"/>
              <w:rPr>
                <w:ins w:id="109" w:author="Vasenkari, Petri J. (Nokia - FI/Espoo)" w:date="2021-09-28T10:18:00Z"/>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FE4D6E6" w14:textId="77777777" w:rsidR="00CB74E5" w:rsidRDefault="00CB74E5" w:rsidP="009939A5">
            <w:pPr>
              <w:pStyle w:val="TAC"/>
              <w:rPr>
                <w:ins w:id="110" w:author="Vasenkari, Petri J. (Nokia - FI/Espoo)" w:date="2021-09-28T10:18:00Z"/>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9150700" w14:textId="77777777" w:rsidR="00CB74E5" w:rsidRDefault="00CB74E5" w:rsidP="009939A5">
            <w:pPr>
              <w:pStyle w:val="TAC"/>
              <w:rPr>
                <w:ins w:id="111" w:author="Vasenkari, Petri J. (Nokia - FI/Espoo)" w:date="2021-09-28T10:18:00Z"/>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6BA75D9" w14:textId="77777777" w:rsidR="00CB74E5" w:rsidRDefault="00CB74E5" w:rsidP="009939A5">
            <w:pPr>
              <w:pStyle w:val="TAC"/>
              <w:rPr>
                <w:ins w:id="112" w:author="Vasenkari, Petri J. (Nokia - FI/Espoo)" w:date="2021-09-28T10:18:00Z"/>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A47E06B" w14:textId="77777777" w:rsidR="00CB74E5" w:rsidRDefault="00CB74E5" w:rsidP="009939A5">
            <w:pPr>
              <w:pStyle w:val="TAC"/>
              <w:rPr>
                <w:ins w:id="113" w:author="Vasenkari, Petri J. (Nokia - FI/Espoo)" w:date="2021-09-28T10:18:00Z"/>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27959DD" w14:textId="77777777" w:rsidR="00CB74E5" w:rsidRDefault="00CB74E5" w:rsidP="009939A5">
            <w:pPr>
              <w:pStyle w:val="TAC"/>
              <w:rPr>
                <w:ins w:id="114" w:author="Vasenkari, Petri J. (Nokia - FI/Espoo)" w:date="2021-09-28T10:18:00Z"/>
                <w:rFonts w:eastAsia="Yu Mincho"/>
                <w:szCs w:val="18"/>
              </w:rPr>
            </w:pPr>
          </w:p>
        </w:tc>
        <w:tc>
          <w:tcPr>
            <w:tcW w:w="1475" w:type="dxa"/>
            <w:vMerge/>
            <w:tcBorders>
              <w:left w:val="single" w:sz="4" w:space="0" w:color="auto"/>
              <w:bottom w:val="single" w:sz="4" w:space="0" w:color="auto"/>
              <w:right w:val="single" w:sz="4" w:space="0" w:color="auto"/>
            </w:tcBorders>
            <w:shd w:val="clear" w:color="auto" w:fill="auto"/>
          </w:tcPr>
          <w:p w14:paraId="747949D3" w14:textId="77777777" w:rsidR="00CB74E5" w:rsidRDefault="00CB74E5" w:rsidP="009939A5">
            <w:pPr>
              <w:pStyle w:val="TAC"/>
              <w:rPr>
                <w:ins w:id="115" w:author="Vasenkari, Petri J. (Nokia - FI/Espoo)" w:date="2021-09-28T10:18:00Z"/>
                <w:rFonts w:eastAsia="Yu Mincho"/>
                <w:szCs w:val="18"/>
              </w:rPr>
            </w:pPr>
          </w:p>
        </w:tc>
      </w:tr>
      <w:tr w:rsidR="00E2012B" w14:paraId="75726BFE" w14:textId="77777777" w:rsidTr="009B3965">
        <w:trPr>
          <w:trHeight w:val="187"/>
        </w:trPr>
        <w:tc>
          <w:tcPr>
            <w:tcW w:w="1629" w:type="dxa"/>
            <w:vMerge w:val="restart"/>
            <w:tcBorders>
              <w:left w:val="single" w:sz="4" w:space="0" w:color="auto"/>
              <w:right w:val="single" w:sz="4" w:space="0" w:color="auto"/>
            </w:tcBorders>
            <w:shd w:val="clear" w:color="auto" w:fill="auto"/>
          </w:tcPr>
          <w:p w14:paraId="31781618" w14:textId="77777777" w:rsidR="00E2012B" w:rsidRDefault="00E2012B" w:rsidP="00E2012B">
            <w:pPr>
              <w:pStyle w:val="TAC"/>
              <w:rPr>
                <w:rFonts w:eastAsia="Yu Mincho"/>
                <w:szCs w:val="18"/>
                <w:lang w:eastAsia="ko-KR"/>
              </w:rPr>
            </w:pPr>
            <w:r w:rsidRPr="00792FE4">
              <w:t>CA_n41(2A)-n71(2A)</w:t>
            </w:r>
          </w:p>
          <w:p w14:paraId="4C24C1E9" w14:textId="4AFB9B0D" w:rsidR="00E2012B" w:rsidRDefault="00E2012B" w:rsidP="00E2012B">
            <w:pPr>
              <w:pStyle w:val="TAC"/>
              <w:rPr>
                <w:rFonts w:eastAsia="Yu Mincho"/>
                <w:szCs w:val="18"/>
                <w:lang w:eastAsia="ko-KR"/>
              </w:rPr>
            </w:pPr>
          </w:p>
        </w:tc>
        <w:tc>
          <w:tcPr>
            <w:tcW w:w="1370" w:type="dxa"/>
            <w:vMerge w:val="restart"/>
            <w:tcBorders>
              <w:left w:val="single" w:sz="4" w:space="0" w:color="auto"/>
              <w:right w:val="single" w:sz="4" w:space="0" w:color="auto"/>
            </w:tcBorders>
            <w:shd w:val="clear" w:color="auto" w:fill="auto"/>
          </w:tcPr>
          <w:p w14:paraId="47D74EEB" w14:textId="77777777" w:rsidR="00E2012B" w:rsidRDefault="00E2012B" w:rsidP="00E2012B">
            <w:pPr>
              <w:pStyle w:val="TAC"/>
              <w:rPr>
                <w:rFonts w:eastAsia="Yu Mincho"/>
                <w:szCs w:val="18"/>
                <w:lang w:eastAsia="ko-KR"/>
              </w:rPr>
            </w:pPr>
            <w:r w:rsidRPr="00792FE4">
              <w:t>CA_n41A-n71A</w:t>
            </w:r>
          </w:p>
          <w:p w14:paraId="392FF6B0" w14:textId="66F45E6C" w:rsidR="00E2012B" w:rsidRDefault="00E2012B" w:rsidP="00E2012B">
            <w:pPr>
              <w:pStyle w:val="TAC"/>
              <w:rPr>
                <w:rFonts w:eastAsia="Yu Mincho"/>
                <w:szCs w:val="18"/>
                <w:lang w:eastAsia="ko-KR"/>
              </w:rPr>
            </w:pPr>
          </w:p>
        </w:tc>
        <w:tc>
          <w:tcPr>
            <w:tcW w:w="665" w:type="dxa"/>
            <w:tcBorders>
              <w:left w:val="single" w:sz="4" w:space="0" w:color="auto"/>
              <w:bottom w:val="single" w:sz="4" w:space="0" w:color="auto"/>
              <w:right w:val="single" w:sz="4" w:space="0" w:color="auto"/>
            </w:tcBorders>
          </w:tcPr>
          <w:p w14:paraId="00179F20" w14:textId="78D28E34" w:rsidR="00E2012B" w:rsidRDefault="00E2012B" w:rsidP="00E2012B">
            <w:pPr>
              <w:pStyle w:val="TAC"/>
              <w:rPr>
                <w:rFonts w:eastAsia="Yu Mincho"/>
                <w:szCs w:val="18"/>
                <w:lang w:eastAsia="ko-KR"/>
              </w:rPr>
            </w:pPr>
            <w:r w:rsidRPr="00792FE4">
              <w:t>n41</w:t>
            </w:r>
          </w:p>
        </w:tc>
        <w:tc>
          <w:tcPr>
            <w:tcW w:w="8779" w:type="dxa"/>
            <w:gridSpan w:val="23"/>
            <w:tcBorders>
              <w:top w:val="single" w:sz="4" w:space="0" w:color="auto"/>
              <w:left w:val="single" w:sz="4" w:space="0" w:color="auto"/>
              <w:bottom w:val="single" w:sz="4" w:space="0" w:color="auto"/>
              <w:right w:val="single" w:sz="4" w:space="0" w:color="auto"/>
            </w:tcBorders>
          </w:tcPr>
          <w:p w14:paraId="2540324B" w14:textId="40A66849" w:rsidR="00E2012B" w:rsidRDefault="00E2012B" w:rsidP="00E2012B">
            <w:pPr>
              <w:pStyle w:val="TAC"/>
              <w:rPr>
                <w:rFonts w:eastAsia="Yu Mincho"/>
                <w:szCs w:val="18"/>
                <w:lang w:eastAsia="ko-KR"/>
              </w:rPr>
            </w:pPr>
            <w:r w:rsidRPr="00792FE4">
              <w:t>See CA_n41(2A) Bandwidth Combination Set 1 in Table 5.5A.2-1</w:t>
            </w:r>
          </w:p>
        </w:tc>
        <w:tc>
          <w:tcPr>
            <w:tcW w:w="1475" w:type="dxa"/>
            <w:vMerge w:val="restart"/>
            <w:tcBorders>
              <w:left w:val="single" w:sz="4" w:space="0" w:color="auto"/>
              <w:right w:val="single" w:sz="4" w:space="0" w:color="auto"/>
            </w:tcBorders>
            <w:shd w:val="clear" w:color="auto" w:fill="auto"/>
          </w:tcPr>
          <w:p w14:paraId="2AD62C68" w14:textId="0011980F" w:rsidR="00E2012B" w:rsidRDefault="00E2012B" w:rsidP="00E2012B">
            <w:pPr>
              <w:pStyle w:val="TAC"/>
              <w:rPr>
                <w:rFonts w:hint="eastAsia"/>
                <w:szCs w:val="18"/>
                <w:lang w:val="en-US" w:eastAsia="zh-CN"/>
              </w:rPr>
            </w:pPr>
            <w:r>
              <w:rPr>
                <w:szCs w:val="18"/>
                <w:lang w:val="en-US" w:eastAsia="zh-CN"/>
              </w:rPr>
              <w:t>0</w:t>
            </w:r>
          </w:p>
        </w:tc>
      </w:tr>
      <w:tr w:rsidR="00E2012B" w14:paraId="271452EB" w14:textId="77777777" w:rsidTr="009939A5">
        <w:trPr>
          <w:trHeight w:val="187"/>
        </w:trPr>
        <w:tc>
          <w:tcPr>
            <w:tcW w:w="1629" w:type="dxa"/>
            <w:vMerge/>
            <w:tcBorders>
              <w:left w:val="single" w:sz="4" w:space="0" w:color="auto"/>
              <w:bottom w:val="nil"/>
              <w:right w:val="single" w:sz="4" w:space="0" w:color="auto"/>
            </w:tcBorders>
            <w:shd w:val="clear" w:color="auto" w:fill="auto"/>
          </w:tcPr>
          <w:p w14:paraId="41A5E3CA" w14:textId="77777777" w:rsidR="00E2012B" w:rsidRDefault="00E2012B" w:rsidP="00E2012B">
            <w:pPr>
              <w:pStyle w:val="TAC"/>
              <w:rPr>
                <w:rFonts w:eastAsia="Yu Mincho"/>
                <w:szCs w:val="18"/>
                <w:lang w:eastAsia="ko-KR"/>
              </w:rPr>
            </w:pPr>
          </w:p>
        </w:tc>
        <w:tc>
          <w:tcPr>
            <w:tcW w:w="1370" w:type="dxa"/>
            <w:vMerge/>
            <w:tcBorders>
              <w:left w:val="single" w:sz="4" w:space="0" w:color="auto"/>
              <w:bottom w:val="nil"/>
              <w:right w:val="single" w:sz="4" w:space="0" w:color="auto"/>
            </w:tcBorders>
            <w:shd w:val="clear" w:color="auto" w:fill="auto"/>
          </w:tcPr>
          <w:p w14:paraId="1420813F" w14:textId="77777777" w:rsidR="00E2012B" w:rsidRDefault="00E2012B" w:rsidP="00E2012B">
            <w:pPr>
              <w:pStyle w:val="TAC"/>
              <w:rPr>
                <w:rFonts w:eastAsia="Yu Mincho"/>
                <w:szCs w:val="18"/>
                <w:lang w:eastAsia="ko-KR"/>
              </w:rPr>
            </w:pPr>
          </w:p>
        </w:tc>
        <w:tc>
          <w:tcPr>
            <w:tcW w:w="665" w:type="dxa"/>
            <w:tcBorders>
              <w:left w:val="single" w:sz="4" w:space="0" w:color="auto"/>
              <w:bottom w:val="single" w:sz="4" w:space="0" w:color="auto"/>
              <w:right w:val="single" w:sz="4" w:space="0" w:color="auto"/>
            </w:tcBorders>
          </w:tcPr>
          <w:p w14:paraId="3E0AFE97" w14:textId="29FB669D" w:rsidR="00E2012B" w:rsidRDefault="00E2012B" w:rsidP="00E2012B">
            <w:pPr>
              <w:pStyle w:val="TAC"/>
              <w:rPr>
                <w:rFonts w:eastAsia="Yu Mincho"/>
                <w:szCs w:val="18"/>
                <w:lang w:eastAsia="ko-KR"/>
              </w:rPr>
            </w:pPr>
            <w:r w:rsidRPr="00792FE4">
              <w:t>n71</w:t>
            </w:r>
          </w:p>
        </w:tc>
        <w:tc>
          <w:tcPr>
            <w:tcW w:w="8779" w:type="dxa"/>
            <w:gridSpan w:val="23"/>
            <w:tcBorders>
              <w:top w:val="single" w:sz="4" w:space="0" w:color="auto"/>
              <w:left w:val="single" w:sz="4" w:space="0" w:color="auto"/>
              <w:bottom w:val="single" w:sz="4" w:space="0" w:color="auto"/>
              <w:right w:val="single" w:sz="4" w:space="0" w:color="auto"/>
            </w:tcBorders>
          </w:tcPr>
          <w:p w14:paraId="46D5C33E" w14:textId="2C9C5553" w:rsidR="00E2012B" w:rsidRDefault="00E2012B" w:rsidP="00E2012B">
            <w:pPr>
              <w:pStyle w:val="TAC"/>
              <w:rPr>
                <w:rFonts w:eastAsia="Yu Mincho"/>
                <w:szCs w:val="18"/>
                <w:lang w:eastAsia="ko-KR"/>
              </w:rPr>
            </w:pPr>
            <w:r w:rsidRPr="00792FE4">
              <w:t>See CA_n71(2A) Bandwidth Combination Set 0 in Table 5.5A.1-1</w:t>
            </w:r>
          </w:p>
        </w:tc>
        <w:tc>
          <w:tcPr>
            <w:tcW w:w="1475" w:type="dxa"/>
            <w:vMerge/>
            <w:tcBorders>
              <w:left w:val="single" w:sz="4" w:space="0" w:color="auto"/>
              <w:bottom w:val="nil"/>
              <w:right w:val="single" w:sz="4" w:space="0" w:color="auto"/>
            </w:tcBorders>
            <w:shd w:val="clear" w:color="auto" w:fill="auto"/>
          </w:tcPr>
          <w:p w14:paraId="11AFF9F1" w14:textId="77777777" w:rsidR="00E2012B" w:rsidRDefault="00E2012B" w:rsidP="00E2012B">
            <w:pPr>
              <w:pStyle w:val="TAC"/>
              <w:rPr>
                <w:rFonts w:hint="eastAsia"/>
                <w:szCs w:val="18"/>
                <w:lang w:val="en-US" w:eastAsia="zh-CN"/>
              </w:rPr>
            </w:pPr>
          </w:p>
        </w:tc>
      </w:tr>
      <w:tr w:rsidR="00CB74E5" w14:paraId="376EE578" w14:textId="77777777" w:rsidTr="009939A5">
        <w:trPr>
          <w:trHeight w:val="187"/>
        </w:trPr>
        <w:tc>
          <w:tcPr>
            <w:tcW w:w="1629" w:type="dxa"/>
            <w:tcBorders>
              <w:left w:val="single" w:sz="4" w:space="0" w:color="auto"/>
              <w:bottom w:val="nil"/>
              <w:right w:val="single" w:sz="4" w:space="0" w:color="auto"/>
            </w:tcBorders>
            <w:shd w:val="clear" w:color="auto" w:fill="auto"/>
          </w:tcPr>
          <w:p w14:paraId="0DC887F7" w14:textId="77777777" w:rsidR="00CB74E5" w:rsidRDefault="00CB74E5" w:rsidP="009939A5">
            <w:pPr>
              <w:pStyle w:val="TAC"/>
              <w:rPr>
                <w:szCs w:val="18"/>
                <w:lang w:eastAsia="zh-CN"/>
              </w:rPr>
            </w:pPr>
            <w:r>
              <w:rPr>
                <w:rFonts w:eastAsia="Yu Mincho"/>
                <w:szCs w:val="18"/>
                <w:lang w:eastAsia="ko-KR"/>
              </w:rPr>
              <w:t>CA_n41(2A)-n71B</w:t>
            </w:r>
          </w:p>
        </w:tc>
        <w:tc>
          <w:tcPr>
            <w:tcW w:w="1370" w:type="dxa"/>
            <w:tcBorders>
              <w:left w:val="single" w:sz="4" w:space="0" w:color="auto"/>
              <w:bottom w:val="nil"/>
              <w:right w:val="single" w:sz="4" w:space="0" w:color="auto"/>
            </w:tcBorders>
            <w:shd w:val="clear" w:color="auto" w:fill="auto"/>
          </w:tcPr>
          <w:p w14:paraId="6114B41E" w14:textId="77777777" w:rsidR="00CB74E5" w:rsidRDefault="00CB74E5" w:rsidP="009939A5">
            <w:pPr>
              <w:pStyle w:val="TAC"/>
              <w:rPr>
                <w:szCs w:val="18"/>
                <w:lang w:val="en-US"/>
              </w:rPr>
            </w:pPr>
            <w:r>
              <w:rPr>
                <w:rFonts w:eastAsia="Yu Mincho"/>
                <w:szCs w:val="18"/>
                <w:lang w:eastAsia="ko-KR"/>
              </w:rPr>
              <w:t>CA_n41A-n71A</w:t>
            </w:r>
          </w:p>
        </w:tc>
        <w:tc>
          <w:tcPr>
            <w:tcW w:w="665" w:type="dxa"/>
            <w:tcBorders>
              <w:left w:val="single" w:sz="4" w:space="0" w:color="auto"/>
              <w:bottom w:val="single" w:sz="4" w:space="0" w:color="auto"/>
              <w:right w:val="single" w:sz="4" w:space="0" w:color="auto"/>
            </w:tcBorders>
          </w:tcPr>
          <w:p w14:paraId="724ED53C" w14:textId="77777777" w:rsidR="00CB74E5" w:rsidRDefault="00CB74E5" w:rsidP="009939A5">
            <w:pPr>
              <w:pStyle w:val="TAC"/>
              <w:rPr>
                <w:szCs w:val="18"/>
                <w:lang w:val="en-US"/>
              </w:rPr>
            </w:pPr>
            <w:r>
              <w:rPr>
                <w:rFonts w:eastAsia="Yu Mincho"/>
                <w:szCs w:val="18"/>
                <w:lang w:eastAsia="ko-KR"/>
              </w:rPr>
              <w:t>n41</w:t>
            </w:r>
          </w:p>
        </w:tc>
        <w:tc>
          <w:tcPr>
            <w:tcW w:w="8779" w:type="dxa"/>
            <w:gridSpan w:val="23"/>
            <w:tcBorders>
              <w:top w:val="single" w:sz="4" w:space="0" w:color="auto"/>
              <w:left w:val="single" w:sz="4" w:space="0" w:color="auto"/>
              <w:bottom w:val="single" w:sz="4" w:space="0" w:color="auto"/>
              <w:right w:val="single" w:sz="4" w:space="0" w:color="auto"/>
            </w:tcBorders>
          </w:tcPr>
          <w:p w14:paraId="5557660B" w14:textId="77777777" w:rsidR="00CB74E5" w:rsidRDefault="00CB74E5" w:rsidP="009939A5">
            <w:pPr>
              <w:pStyle w:val="TAC"/>
              <w:rPr>
                <w:rFonts w:eastAsia="Yu Mincho"/>
                <w:szCs w:val="18"/>
              </w:rPr>
            </w:pPr>
            <w:r>
              <w:rPr>
                <w:rFonts w:eastAsia="Yu Mincho"/>
                <w:szCs w:val="18"/>
                <w:lang w:eastAsia="ko-KR"/>
              </w:rPr>
              <w:t>See CA_n41(2A) Bandwidth Combination Set 1 in  Table 5.5A.2-1</w:t>
            </w:r>
          </w:p>
        </w:tc>
        <w:tc>
          <w:tcPr>
            <w:tcW w:w="1475" w:type="dxa"/>
            <w:tcBorders>
              <w:left w:val="single" w:sz="4" w:space="0" w:color="auto"/>
              <w:bottom w:val="nil"/>
              <w:right w:val="single" w:sz="4" w:space="0" w:color="auto"/>
            </w:tcBorders>
            <w:shd w:val="clear" w:color="auto" w:fill="auto"/>
          </w:tcPr>
          <w:p w14:paraId="14F28898" w14:textId="77777777" w:rsidR="00CB74E5" w:rsidRDefault="00CB74E5" w:rsidP="009939A5">
            <w:pPr>
              <w:pStyle w:val="TAC"/>
              <w:rPr>
                <w:szCs w:val="18"/>
                <w:lang w:val="en-US" w:eastAsia="zh-CN"/>
              </w:rPr>
            </w:pPr>
            <w:r>
              <w:rPr>
                <w:rFonts w:hint="eastAsia"/>
                <w:szCs w:val="18"/>
                <w:lang w:val="en-US" w:eastAsia="zh-CN"/>
              </w:rPr>
              <w:t>0</w:t>
            </w:r>
          </w:p>
        </w:tc>
      </w:tr>
      <w:tr w:rsidR="00CB74E5" w14:paraId="16519159"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3465F38D"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463D4296"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37305094" w14:textId="77777777" w:rsidR="00CB74E5" w:rsidRDefault="00CB74E5" w:rsidP="009939A5">
            <w:pPr>
              <w:pStyle w:val="TAC"/>
              <w:rPr>
                <w:szCs w:val="18"/>
                <w:lang w:val="en-US"/>
              </w:rPr>
            </w:pPr>
            <w:r>
              <w:rPr>
                <w:rFonts w:eastAsia="Yu Mincho"/>
                <w:szCs w:val="18"/>
                <w:lang w:eastAsia="ko-KR"/>
              </w:rPr>
              <w:t>n71</w:t>
            </w:r>
          </w:p>
        </w:tc>
        <w:tc>
          <w:tcPr>
            <w:tcW w:w="8779" w:type="dxa"/>
            <w:gridSpan w:val="23"/>
            <w:tcBorders>
              <w:top w:val="single" w:sz="4" w:space="0" w:color="auto"/>
              <w:left w:val="single" w:sz="4" w:space="0" w:color="auto"/>
              <w:bottom w:val="single" w:sz="4" w:space="0" w:color="auto"/>
              <w:right w:val="single" w:sz="4" w:space="0" w:color="auto"/>
            </w:tcBorders>
          </w:tcPr>
          <w:p w14:paraId="539020AC" w14:textId="77777777" w:rsidR="00CB74E5" w:rsidRDefault="00CB74E5" w:rsidP="009939A5">
            <w:pPr>
              <w:pStyle w:val="TAC"/>
              <w:rPr>
                <w:rFonts w:eastAsia="Yu Mincho"/>
                <w:szCs w:val="18"/>
              </w:rPr>
            </w:pPr>
            <w:r>
              <w:rPr>
                <w:rFonts w:eastAsia="Yu Mincho"/>
                <w:szCs w:val="18"/>
                <w:lang w:eastAsia="ko-KR"/>
              </w:rPr>
              <w:t>See CA_n71B Bandwidth Combination Set 0 in  Table 5.5A.1-1</w:t>
            </w:r>
          </w:p>
        </w:tc>
        <w:tc>
          <w:tcPr>
            <w:tcW w:w="1475" w:type="dxa"/>
            <w:tcBorders>
              <w:top w:val="nil"/>
              <w:left w:val="single" w:sz="4" w:space="0" w:color="auto"/>
              <w:bottom w:val="single" w:sz="4" w:space="0" w:color="auto"/>
              <w:right w:val="single" w:sz="4" w:space="0" w:color="auto"/>
            </w:tcBorders>
            <w:shd w:val="clear" w:color="auto" w:fill="auto"/>
          </w:tcPr>
          <w:p w14:paraId="5B423755" w14:textId="77777777" w:rsidR="00CB74E5" w:rsidRDefault="00CB74E5" w:rsidP="009939A5">
            <w:pPr>
              <w:pStyle w:val="TAC"/>
              <w:rPr>
                <w:rFonts w:eastAsia="Yu Mincho"/>
                <w:szCs w:val="18"/>
              </w:rPr>
            </w:pPr>
          </w:p>
        </w:tc>
      </w:tr>
      <w:tr w:rsidR="00CB74E5" w14:paraId="0D600272"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5241B229" w14:textId="77777777" w:rsidR="00CB74E5" w:rsidRDefault="00CB74E5" w:rsidP="009939A5">
            <w:pPr>
              <w:pStyle w:val="TAC"/>
              <w:rPr>
                <w:rFonts w:eastAsia="Yu Mincho"/>
                <w:szCs w:val="18"/>
                <w:lang w:eastAsia="ko-KR"/>
              </w:rPr>
            </w:pPr>
          </w:p>
        </w:tc>
        <w:tc>
          <w:tcPr>
            <w:tcW w:w="1370" w:type="dxa"/>
            <w:tcBorders>
              <w:top w:val="single" w:sz="4" w:space="0" w:color="auto"/>
              <w:left w:val="single" w:sz="4" w:space="0" w:color="auto"/>
              <w:bottom w:val="nil"/>
              <w:right w:val="single" w:sz="4" w:space="0" w:color="auto"/>
            </w:tcBorders>
            <w:shd w:val="clear" w:color="auto" w:fill="auto"/>
          </w:tcPr>
          <w:p w14:paraId="3D5CBCE4" w14:textId="77777777" w:rsidR="00CB74E5" w:rsidRDefault="00CB74E5" w:rsidP="009939A5">
            <w:pPr>
              <w:pStyle w:val="TAC"/>
              <w:rPr>
                <w:rFonts w:eastAsia="Yu Mincho"/>
                <w:szCs w:val="18"/>
                <w:lang w:eastAsia="ko-KR"/>
              </w:rPr>
            </w:pPr>
            <w:r>
              <w:rPr>
                <w:rFonts w:hint="eastAsia"/>
                <w:szCs w:val="18"/>
                <w:lang w:val="en-US" w:eastAsia="zh-CN"/>
              </w:rPr>
              <w:t>CA_n41A-n71A</w:t>
            </w:r>
          </w:p>
        </w:tc>
        <w:tc>
          <w:tcPr>
            <w:tcW w:w="665" w:type="dxa"/>
            <w:tcBorders>
              <w:left w:val="single" w:sz="4" w:space="0" w:color="auto"/>
              <w:bottom w:val="single" w:sz="4" w:space="0" w:color="auto"/>
              <w:right w:val="single" w:sz="4" w:space="0" w:color="auto"/>
            </w:tcBorders>
          </w:tcPr>
          <w:p w14:paraId="29C7432F" w14:textId="77777777" w:rsidR="00CB74E5" w:rsidRDefault="00CB74E5" w:rsidP="009939A5">
            <w:pPr>
              <w:pStyle w:val="TAC"/>
              <w:rPr>
                <w:rFonts w:eastAsia="Yu Mincho"/>
                <w:szCs w:val="18"/>
                <w:lang w:eastAsia="ko-KR"/>
              </w:rPr>
            </w:pPr>
            <w:r>
              <w:t>n41</w:t>
            </w:r>
          </w:p>
        </w:tc>
        <w:tc>
          <w:tcPr>
            <w:tcW w:w="8779" w:type="dxa"/>
            <w:gridSpan w:val="23"/>
            <w:tcBorders>
              <w:top w:val="single" w:sz="4" w:space="0" w:color="auto"/>
              <w:left w:val="single" w:sz="4" w:space="0" w:color="auto"/>
              <w:bottom w:val="single" w:sz="4" w:space="0" w:color="auto"/>
              <w:right w:val="single" w:sz="4" w:space="0" w:color="auto"/>
            </w:tcBorders>
          </w:tcPr>
          <w:p w14:paraId="5C691912" w14:textId="77777777" w:rsidR="00CB74E5" w:rsidRDefault="00CB74E5" w:rsidP="009939A5">
            <w:pPr>
              <w:pStyle w:val="TAC"/>
              <w:rPr>
                <w:rFonts w:eastAsia="Yu Mincho"/>
                <w:szCs w:val="18"/>
                <w:lang w:eastAsia="ko-KR"/>
              </w:rPr>
            </w:pPr>
            <w:r>
              <w:t>See CA_n41(2A) Bandwidth Combination Set 1 in  Table 5.5A.2-1</w:t>
            </w:r>
          </w:p>
        </w:tc>
        <w:tc>
          <w:tcPr>
            <w:tcW w:w="1475" w:type="dxa"/>
            <w:tcBorders>
              <w:left w:val="single" w:sz="4" w:space="0" w:color="auto"/>
              <w:bottom w:val="nil"/>
              <w:right w:val="single" w:sz="4" w:space="0" w:color="auto"/>
            </w:tcBorders>
            <w:shd w:val="clear" w:color="auto" w:fill="auto"/>
          </w:tcPr>
          <w:p w14:paraId="46F3ADD1" w14:textId="77777777" w:rsidR="00CB74E5" w:rsidRDefault="00CB74E5" w:rsidP="009939A5">
            <w:pPr>
              <w:pStyle w:val="TAC"/>
              <w:rPr>
                <w:szCs w:val="18"/>
                <w:lang w:val="en-US" w:eastAsia="zh-CN"/>
              </w:rPr>
            </w:pPr>
            <w:r>
              <w:rPr>
                <w:szCs w:val="18"/>
                <w:lang w:val="en-US" w:eastAsia="zh-CN"/>
              </w:rPr>
              <w:t>1</w:t>
            </w:r>
          </w:p>
        </w:tc>
      </w:tr>
      <w:tr w:rsidR="00CB74E5" w14:paraId="40637A99"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374A88E3" w14:textId="77777777" w:rsidR="00CB74E5" w:rsidRDefault="00CB74E5" w:rsidP="009939A5">
            <w:pPr>
              <w:pStyle w:val="TAC"/>
              <w:rPr>
                <w:rFonts w:eastAsia="Yu Mincho"/>
                <w:szCs w:val="18"/>
                <w:lang w:eastAsia="ko-KR"/>
              </w:rPr>
            </w:pPr>
          </w:p>
        </w:tc>
        <w:tc>
          <w:tcPr>
            <w:tcW w:w="1370" w:type="dxa"/>
            <w:tcBorders>
              <w:top w:val="nil"/>
              <w:left w:val="single" w:sz="4" w:space="0" w:color="auto"/>
              <w:bottom w:val="single" w:sz="4" w:space="0" w:color="auto"/>
              <w:right w:val="single" w:sz="4" w:space="0" w:color="auto"/>
            </w:tcBorders>
            <w:shd w:val="clear" w:color="auto" w:fill="auto"/>
          </w:tcPr>
          <w:p w14:paraId="41722C27" w14:textId="77777777" w:rsidR="00CB74E5" w:rsidRDefault="00CB74E5" w:rsidP="009939A5">
            <w:pPr>
              <w:pStyle w:val="TAC"/>
              <w:rPr>
                <w:rFonts w:eastAsia="Yu Mincho"/>
                <w:szCs w:val="18"/>
                <w:lang w:eastAsia="ko-KR"/>
              </w:rPr>
            </w:pPr>
          </w:p>
        </w:tc>
        <w:tc>
          <w:tcPr>
            <w:tcW w:w="665" w:type="dxa"/>
            <w:tcBorders>
              <w:left w:val="single" w:sz="4" w:space="0" w:color="auto"/>
              <w:bottom w:val="single" w:sz="4" w:space="0" w:color="auto"/>
              <w:right w:val="single" w:sz="4" w:space="0" w:color="auto"/>
            </w:tcBorders>
          </w:tcPr>
          <w:p w14:paraId="5414BD24" w14:textId="77777777" w:rsidR="00CB74E5" w:rsidRDefault="00CB74E5" w:rsidP="009939A5">
            <w:pPr>
              <w:pStyle w:val="TAC"/>
              <w:rPr>
                <w:rFonts w:eastAsia="Yu Mincho"/>
                <w:szCs w:val="18"/>
                <w:lang w:eastAsia="ko-KR"/>
              </w:rPr>
            </w:pPr>
            <w:r>
              <w:t>n71</w:t>
            </w:r>
          </w:p>
        </w:tc>
        <w:tc>
          <w:tcPr>
            <w:tcW w:w="8779" w:type="dxa"/>
            <w:gridSpan w:val="23"/>
            <w:tcBorders>
              <w:top w:val="single" w:sz="4" w:space="0" w:color="auto"/>
              <w:left w:val="single" w:sz="4" w:space="0" w:color="auto"/>
              <w:bottom w:val="single" w:sz="4" w:space="0" w:color="auto"/>
              <w:right w:val="single" w:sz="4" w:space="0" w:color="auto"/>
            </w:tcBorders>
          </w:tcPr>
          <w:p w14:paraId="3AA8FA46" w14:textId="77777777" w:rsidR="00CB74E5" w:rsidRDefault="00CB74E5" w:rsidP="009939A5">
            <w:pPr>
              <w:pStyle w:val="TAC"/>
              <w:rPr>
                <w:rFonts w:eastAsia="Yu Mincho"/>
                <w:szCs w:val="18"/>
                <w:lang w:eastAsia="ko-KR"/>
              </w:rPr>
            </w:pPr>
            <w:r>
              <w:t>See CA_n71B Bandwidth Combination Set 2 in  Table 5.5A.1-1</w:t>
            </w:r>
          </w:p>
        </w:tc>
        <w:tc>
          <w:tcPr>
            <w:tcW w:w="1475" w:type="dxa"/>
            <w:tcBorders>
              <w:top w:val="nil"/>
              <w:left w:val="single" w:sz="4" w:space="0" w:color="auto"/>
              <w:bottom w:val="single" w:sz="4" w:space="0" w:color="auto"/>
              <w:right w:val="single" w:sz="4" w:space="0" w:color="auto"/>
            </w:tcBorders>
            <w:shd w:val="clear" w:color="auto" w:fill="auto"/>
          </w:tcPr>
          <w:p w14:paraId="7F96345B" w14:textId="77777777" w:rsidR="00CB74E5" w:rsidRDefault="00CB74E5" w:rsidP="009939A5">
            <w:pPr>
              <w:pStyle w:val="TAC"/>
              <w:rPr>
                <w:szCs w:val="18"/>
                <w:lang w:val="en-US" w:eastAsia="zh-CN"/>
              </w:rPr>
            </w:pPr>
          </w:p>
        </w:tc>
      </w:tr>
      <w:tr w:rsidR="00CB74E5" w14:paraId="4D5A597F" w14:textId="77777777" w:rsidTr="009939A5">
        <w:trPr>
          <w:trHeight w:val="187"/>
          <w:ins w:id="116" w:author="Vasenkari, Petri J. (Nokia - FI/Espoo)" w:date="2021-09-28T10:20:00Z"/>
        </w:trPr>
        <w:tc>
          <w:tcPr>
            <w:tcW w:w="1629" w:type="dxa"/>
            <w:vMerge w:val="restart"/>
            <w:tcBorders>
              <w:top w:val="nil"/>
              <w:left w:val="single" w:sz="4" w:space="0" w:color="auto"/>
              <w:right w:val="single" w:sz="4" w:space="0" w:color="auto"/>
            </w:tcBorders>
            <w:shd w:val="clear" w:color="auto" w:fill="auto"/>
          </w:tcPr>
          <w:p w14:paraId="43631D05" w14:textId="77777777" w:rsidR="00CB74E5" w:rsidRDefault="00CB74E5" w:rsidP="009939A5">
            <w:pPr>
              <w:pStyle w:val="TAC"/>
              <w:rPr>
                <w:ins w:id="117" w:author="Vasenkari, Petri J. (Nokia - FI/Espoo)" w:date="2021-09-28T10:20:00Z"/>
                <w:rFonts w:eastAsia="Yu Mincho"/>
                <w:szCs w:val="18"/>
                <w:lang w:eastAsia="ko-KR"/>
              </w:rPr>
            </w:pPr>
            <w:ins w:id="118" w:author="Vasenkari, Petri J. (Nokia - FI/Espoo)" w:date="2021-09-28T10:21:00Z">
              <w:r w:rsidRPr="001D37D7">
                <w:t>CA_n41(3A)-n71A</w:t>
              </w:r>
            </w:ins>
          </w:p>
        </w:tc>
        <w:tc>
          <w:tcPr>
            <w:tcW w:w="1370" w:type="dxa"/>
            <w:vMerge w:val="restart"/>
            <w:tcBorders>
              <w:top w:val="nil"/>
              <w:left w:val="single" w:sz="4" w:space="0" w:color="auto"/>
              <w:right w:val="single" w:sz="4" w:space="0" w:color="auto"/>
            </w:tcBorders>
            <w:shd w:val="clear" w:color="auto" w:fill="auto"/>
          </w:tcPr>
          <w:p w14:paraId="4C5D0FB3" w14:textId="77777777" w:rsidR="00CB74E5" w:rsidRDefault="00CB74E5" w:rsidP="009939A5">
            <w:pPr>
              <w:pStyle w:val="TAC"/>
              <w:rPr>
                <w:ins w:id="119" w:author="Vasenkari, Petri J. (Nokia - FI/Espoo)" w:date="2021-09-28T10:20:00Z"/>
                <w:rFonts w:eastAsia="Yu Mincho"/>
                <w:szCs w:val="18"/>
                <w:lang w:eastAsia="ko-KR"/>
              </w:rPr>
            </w:pPr>
            <w:ins w:id="120" w:author="Vasenkari, Petri J. (Nokia - FI/Espoo)" w:date="2021-09-28T10:21:00Z">
              <w:r w:rsidRPr="001D37D7">
                <w:t>CA_n41A-n71A</w:t>
              </w:r>
            </w:ins>
          </w:p>
        </w:tc>
        <w:tc>
          <w:tcPr>
            <w:tcW w:w="665" w:type="dxa"/>
            <w:tcBorders>
              <w:left w:val="single" w:sz="4" w:space="0" w:color="auto"/>
              <w:bottom w:val="single" w:sz="4" w:space="0" w:color="auto"/>
              <w:right w:val="single" w:sz="4" w:space="0" w:color="auto"/>
            </w:tcBorders>
          </w:tcPr>
          <w:p w14:paraId="2930196D" w14:textId="77777777" w:rsidR="00CB74E5" w:rsidRDefault="00CB74E5" w:rsidP="009939A5">
            <w:pPr>
              <w:pStyle w:val="TAC"/>
              <w:rPr>
                <w:ins w:id="121" w:author="Vasenkari, Petri J. (Nokia - FI/Espoo)" w:date="2021-09-28T10:20:00Z"/>
              </w:rPr>
            </w:pPr>
            <w:ins w:id="122" w:author="Vasenkari, Petri J. (Nokia - FI/Espoo)" w:date="2021-09-28T10:21:00Z">
              <w:r w:rsidRPr="001D37D7">
                <w:t>n41</w:t>
              </w:r>
            </w:ins>
          </w:p>
        </w:tc>
        <w:tc>
          <w:tcPr>
            <w:tcW w:w="8779" w:type="dxa"/>
            <w:gridSpan w:val="23"/>
            <w:tcBorders>
              <w:top w:val="single" w:sz="4" w:space="0" w:color="auto"/>
              <w:left w:val="single" w:sz="4" w:space="0" w:color="auto"/>
              <w:bottom w:val="single" w:sz="4" w:space="0" w:color="auto"/>
              <w:right w:val="single" w:sz="4" w:space="0" w:color="auto"/>
            </w:tcBorders>
          </w:tcPr>
          <w:p w14:paraId="354C2471" w14:textId="77777777" w:rsidR="00CB74E5" w:rsidRDefault="00CB74E5" w:rsidP="009939A5">
            <w:pPr>
              <w:pStyle w:val="TAC"/>
              <w:rPr>
                <w:ins w:id="123" w:author="Vasenkari, Petri J. (Nokia - FI/Espoo)" w:date="2021-09-28T10:20:00Z"/>
              </w:rPr>
            </w:pPr>
            <w:ins w:id="124" w:author="Vasenkari, Petri J. (Nokia - FI/Espoo)" w:date="2021-09-28T10:21:00Z">
              <w:r w:rsidRPr="001D37D7">
                <w:t>See CA_n41(3A) Bandwidth Combination Set 0 in Table 5.5A.2-1</w:t>
              </w:r>
            </w:ins>
          </w:p>
        </w:tc>
        <w:tc>
          <w:tcPr>
            <w:tcW w:w="1475" w:type="dxa"/>
            <w:vMerge w:val="restart"/>
            <w:tcBorders>
              <w:top w:val="nil"/>
              <w:left w:val="single" w:sz="4" w:space="0" w:color="auto"/>
              <w:right w:val="single" w:sz="4" w:space="0" w:color="auto"/>
            </w:tcBorders>
            <w:shd w:val="clear" w:color="auto" w:fill="auto"/>
          </w:tcPr>
          <w:p w14:paraId="451EE595" w14:textId="77777777" w:rsidR="00CB74E5" w:rsidRDefault="00CB74E5" w:rsidP="009939A5">
            <w:pPr>
              <w:pStyle w:val="TAC"/>
              <w:rPr>
                <w:ins w:id="125" w:author="Vasenkari, Petri J. (Nokia - FI/Espoo)" w:date="2021-09-28T10:20:00Z"/>
                <w:szCs w:val="18"/>
                <w:lang w:val="en-US" w:eastAsia="zh-CN"/>
              </w:rPr>
            </w:pPr>
            <w:ins w:id="126" w:author="Vasenkari, Petri J. (Nokia - FI/Espoo)" w:date="2021-09-28T10:22:00Z">
              <w:r>
                <w:rPr>
                  <w:szCs w:val="18"/>
                  <w:lang w:val="en-US" w:eastAsia="zh-CN"/>
                </w:rPr>
                <w:t>0</w:t>
              </w:r>
            </w:ins>
          </w:p>
        </w:tc>
      </w:tr>
      <w:tr w:rsidR="00CB74E5" w14:paraId="2B4B19EE" w14:textId="77777777" w:rsidTr="009939A5">
        <w:trPr>
          <w:trHeight w:val="187"/>
          <w:ins w:id="127" w:author="Vasenkari, Petri J. (Nokia - FI/Espoo)" w:date="2021-09-28T10:20:00Z"/>
        </w:trPr>
        <w:tc>
          <w:tcPr>
            <w:tcW w:w="1629" w:type="dxa"/>
            <w:vMerge/>
            <w:tcBorders>
              <w:left w:val="single" w:sz="4" w:space="0" w:color="auto"/>
              <w:bottom w:val="single" w:sz="4" w:space="0" w:color="auto"/>
              <w:right w:val="single" w:sz="4" w:space="0" w:color="auto"/>
            </w:tcBorders>
            <w:shd w:val="clear" w:color="auto" w:fill="auto"/>
          </w:tcPr>
          <w:p w14:paraId="1E284B35" w14:textId="77777777" w:rsidR="00CB74E5" w:rsidRDefault="00CB74E5" w:rsidP="009939A5">
            <w:pPr>
              <w:pStyle w:val="TAC"/>
              <w:rPr>
                <w:ins w:id="128" w:author="Vasenkari, Petri J. (Nokia - FI/Espoo)" w:date="2021-09-28T10:20:00Z"/>
                <w:rFonts w:eastAsia="Yu Mincho"/>
                <w:szCs w:val="18"/>
                <w:lang w:eastAsia="ko-KR"/>
              </w:rPr>
            </w:pPr>
          </w:p>
        </w:tc>
        <w:tc>
          <w:tcPr>
            <w:tcW w:w="1370" w:type="dxa"/>
            <w:vMerge/>
            <w:tcBorders>
              <w:left w:val="single" w:sz="4" w:space="0" w:color="auto"/>
              <w:bottom w:val="single" w:sz="4" w:space="0" w:color="auto"/>
              <w:right w:val="single" w:sz="4" w:space="0" w:color="auto"/>
            </w:tcBorders>
            <w:shd w:val="clear" w:color="auto" w:fill="auto"/>
          </w:tcPr>
          <w:p w14:paraId="0ADA0394" w14:textId="77777777" w:rsidR="00CB74E5" w:rsidRDefault="00CB74E5" w:rsidP="009939A5">
            <w:pPr>
              <w:pStyle w:val="TAC"/>
              <w:rPr>
                <w:ins w:id="129" w:author="Vasenkari, Petri J. (Nokia - FI/Espoo)" w:date="2021-09-28T10:20:00Z"/>
                <w:rFonts w:eastAsia="Yu Mincho"/>
                <w:szCs w:val="18"/>
                <w:lang w:eastAsia="ko-KR"/>
              </w:rPr>
            </w:pPr>
          </w:p>
        </w:tc>
        <w:tc>
          <w:tcPr>
            <w:tcW w:w="665" w:type="dxa"/>
            <w:tcBorders>
              <w:left w:val="single" w:sz="4" w:space="0" w:color="auto"/>
              <w:bottom w:val="single" w:sz="4" w:space="0" w:color="auto"/>
              <w:right w:val="single" w:sz="4" w:space="0" w:color="auto"/>
            </w:tcBorders>
          </w:tcPr>
          <w:p w14:paraId="68C7F7A4" w14:textId="77777777" w:rsidR="00CB74E5" w:rsidRDefault="00CB74E5" w:rsidP="009939A5">
            <w:pPr>
              <w:pStyle w:val="TAC"/>
              <w:rPr>
                <w:ins w:id="130" w:author="Vasenkari, Petri J. (Nokia - FI/Espoo)" w:date="2021-09-28T10:20:00Z"/>
              </w:rPr>
            </w:pPr>
            <w:ins w:id="131" w:author="Vasenkari, Petri J. (Nokia - FI/Espoo)" w:date="2021-09-28T10:21:00Z">
              <w:r w:rsidRPr="001D37D7">
                <w:t>n71</w:t>
              </w:r>
            </w:ins>
          </w:p>
        </w:tc>
        <w:tc>
          <w:tcPr>
            <w:tcW w:w="673" w:type="dxa"/>
            <w:tcBorders>
              <w:top w:val="single" w:sz="4" w:space="0" w:color="auto"/>
              <w:left w:val="single" w:sz="4" w:space="0" w:color="auto"/>
              <w:bottom w:val="single" w:sz="4" w:space="0" w:color="auto"/>
              <w:right w:val="single" w:sz="4" w:space="0" w:color="auto"/>
            </w:tcBorders>
          </w:tcPr>
          <w:p w14:paraId="5A74353B" w14:textId="77777777" w:rsidR="00CB74E5" w:rsidRDefault="00CB74E5" w:rsidP="009939A5">
            <w:pPr>
              <w:pStyle w:val="TAC"/>
              <w:rPr>
                <w:ins w:id="132" w:author="Vasenkari, Petri J. (Nokia - FI/Espoo)" w:date="2021-09-28T10:20:00Z"/>
              </w:rPr>
            </w:pPr>
            <w:ins w:id="133" w:author="Vasenkari, Petri J. (Nokia - FI/Espoo)" w:date="2021-09-28T10:21:00Z">
              <w:r w:rsidRPr="001D37D7">
                <w:t>5</w:t>
              </w:r>
            </w:ins>
          </w:p>
        </w:tc>
        <w:tc>
          <w:tcPr>
            <w:tcW w:w="675" w:type="dxa"/>
            <w:tcBorders>
              <w:top w:val="single" w:sz="4" w:space="0" w:color="auto"/>
              <w:left w:val="single" w:sz="4" w:space="0" w:color="auto"/>
              <w:bottom w:val="single" w:sz="4" w:space="0" w:color="auto"/>
              <w:right w:val="single" w:sz="4" w:space="0" w:color="auto"/>
            </w:tcBorders>
          </w:tcPr>
          <w:p w14:paraId="372AEC6E" w14:textId="77777777" w:rsidR="00CB74E5" w:rsidRDefault="00CB74E5" w:rsidP="009939A5">
            <w:pPr>
              <w:pStyle w:val="TAC"/>
              <w:rPr>
                <w:ins w:id="134" w:author="Vasenkari, Petri J. (Nokia - FI/Espoo)" w:date="2021-09-28T10:20:00Z"/>
              </w:rPr>
            </w:pPr>
            <w:ins w:id="135" w:author="Vasenkari, Petri J. (Nokia - FI/Espoo)" w:date="2021-09-28T10:21:00Z">
              <w:r w:rsidRPr="001D37D7">
                <w:t>10</w:t>
              </w:r>
            </w:ins>
          </w:p>
        </w:tc>
        <w:tc>
          <w:tcPr>
            <w:tcW w:w="675" w:type="dxa"/>
            <w:gridSpan w:val="2"/>
            <w:tcBorders>
              <w:top w:val="single" w:sz="4" w:space="0" w:color="auto"/>
              <w:left w:val="single" w:sz="4" w:space="0" w:color="auto"/>
              <w:bottom w:val="single" w:sz="4" w:space="0" w:color="auto"/>
              <w:right w:val="single" w:sz="4" w:space="0" w:color="auto"/>
            </w:tcBorders>
          </w:tcPr>
          <w:p w14:paraId="04BD0331" w14:textId="77777777" w:rsidR="00CB74E5" w:rsidRDefault="00CB74E5" w:rsidP="009939A5">
            <w:pPr>
              <w:pStyle w:val="TAC"/>
              <w:rPr>
                <w:ins w:id="136" w:author="Vasenkari, Petri J. (Nokia - FI/Espoo)" w:date="2021-09-28T10:20:00Z"/>
              </w:rPr>
            </w:pPr>
            <w:ins w:id="137" w:author="Vasenkari, Petri J. (Nokia - FI/Espoo)" w:date="2021-09-28T10:21:00Z">
              <w:r w:rsidRPr="001D37D7">
                <w:t>15</w:t>
              </w:r>
            </w:ins>
          </w:p>
        </w:tc>
        <w:tc>
          <w:tcPr>
            <w:tcW w:w="678" w:type="dxa"/>
            <w:gridSpan w:val="2"/>
            <w:tcBorders>
              <w:top w:val="single" w:sz="4" w:space="0" w:color="auto"/>
              <w:left w:val="single" w:sz="4" w:space="0" w:color="auto"/>
              <w:bottom w:val="single" w:sz="4" w:space="0" w:color="auto"/>
              <w:right w:val="single" w:sz="4" w:space="0" w:color="auto"/>
            </w:tcBorders>
          </w:tcPr>
          <w:p w14:paraId="6230305C" w14:textId="77777777" w:rsidR="00CB74E5" w:rsidRDefault="00CB74E5" w:rsidP="009939A5">
            <w:pPr>
              <w:pStyle w:val="TAC"/>
              <w:rPr>
                <w:ins w:id="138" w:author="Vasenkari, Petri J. (Nokia - FI/Espoo)" w:date="2021-09-28T10:20:00Z"/>
              </w:rPr>
            </w:pPr>
            <w:ins w:id="139" w:author="Vasenkari, Petri J. (Nokia - FI/Espoo)" w:date="2021-09-28T10:21:00Z">
              <w:r w:rsidRPr="001D37D7">
                <w:t>20</w:t>
              </w:r>
            </w:ins>
          </w:p>
        </w:tc>
        <w:tc>
          <w:tcPr>
            <w:tcW w:w="675" w:type="dxa"/>
            <w:tcBorders>
              <w:top w:val="single" w:sz="4" w:space="0" w:color="auto"/>
              <w:left w:val="single" w:sz="4" w:space="0" w:color="auto"/>
              <w:bottom w:val="single" w:sz="4" w:space="0" w:color="auto"/>
              <w:right w:val="single" w:sz="4" w:space="0" w:color="auto"/>
            </w:tcBorders>
          </w:tcPr>
          <w:p w14:paraId="6DBC3726" w14:textId="77777777" w:rsidR="00CB74E5" w:rsidRDefault="00CB74E5" w:rsidP="009939A5">
            <w:pPr>
              <w:pStyle w:val="TAC"/>
              <w:rPr>
                <w:ins w:id="140" w:author="Vasenkari, Petri J. (Nokia - FI/Espoo)" w:date="2021-09-28T10:20:00Z"/>
              </w:rPr>
            </w:pPr>
          </w:p>
        </w:tc>
        <w:tc>
          <w:tcPr>
            <w:tcW w:w="675" w:type="dxa"/>
            <w:gridSpan w:val="2"/>
            <w:tcBorders>
              <w:top w:val="single" w:sz="4" w:space="0" w:color="auto"/>
              <w:left w:val="single" w:sz="4" w:space="0" w:color="auto"/>
              <w:bottom w:val="single" w:sz="4" w:space="0" w:color="auto"/>
              <w:right w:val="single" w:sz="4" w:space="0" w:color="auto"/>
            </w:tcBorders>
          </w:tcPr>
          <w:p w14:paraId="689CA510" w14:textId="77777777" w:rsidR="00CB74E5" w:rsidRDefault="00CB74E5" w:rsidP="009939A5">
            <w:pPr>
              <w:pStyle w:val="TAC"/>
              <w:rPr>
                <w:ins w:id="141" w:author="Vasenkari, Petri J. (Nokia - FI/Espoo)" w:date="2021-09-28T10:20:00Z"/>
              </w:rPr>
            </w:pPr>
          </w:p>
        </w:tc>
        <w:tc>
          <w:tcPr>
            <w:tcW w:w="674" w:type="dxa"/>
            <w:gridSpan w:val="2"/>
            <w:tcBorders>
              <w:top w:val="single" w:sz="4" w:space="0" w:color="auto"/>
              <w:left w:val="single" w:sz="4" w:space="0" w:color="auto"/>
              <w:bottom w:val="single" w:sz="4" w:space="0" w:color="auto"/>
              <w:right w:val="single" w:sz="4" w:space="0" w:color="auto"/>
            </w:tcBorders>
          </w:tcPr>
          <w:p w14:paraId="5C75452E" w14:textId="77777777" w:rsidR="00CB74E5" w:rsidRDefault="00CB74E5" w:rsidP="009939A5">
            <w:pPr>
              <w:pStyle w:val="TAC"/>
              <w:rPr>
                <w:ins w:id="142" w:author="Vasenkari, Petri J. (Nokia - FI/Espoo)" w:date="2021-09-28T10:20:00Z"/>
              </w:rPr>
            </w:pPr>
          </w:p>
        </w:tc>
        <w:tc>
          <w:tcPr>
            <w:tcW w:w="675" w:type="dxa"/>
            <w:gridSpan w:val="2"/>
            <w:tcBorders>
              <w:top w:val="single" w:sz="4" w:space="0" w:color="auto"/>
              <w:left w:val="single" w:sz="4" w:space="0" w:color="auto"/>
              <w:bottom w:val="single" w:sz="4" w:space="0" w:color="auto"/>
              <w:right w:val="single" w:sz="4" w:space="0" w:color="auto"/>
            </w:tcBorders>
          </w:tcPr>
          <w:p w14:paraId="19EBE4E8" w14:textId="77777777" w:rsidR="00CB74E5" w:rsidRDefault="00CB74E5" w:rsidP="009939A5">
            <w:pPr>
              <w:pStyle w:val="TAC"/>
              <w:rPr>
                <w:ins w:id="143" w:author="Vasenkari, Petri J. (Nokia - FI/Espoo)" w:date="2021-09-28T10:20:00Z"/>
              </w:rPr>
            </w:pPr>
          </w:p>
        </w:tc>
        <w:tc>
          <w:tcPr>
            <w:tcW w:w="675" w:type="dxa"/>
            <w:gridSpan w:val="2"/>
            <w:tcBorders>
              <w:top w:val="single" w:sz="4" w:space="0" w:color="auto"/>
              <w:left w:val="single" w:sz="4" w:space="0" w:color="auto"/>
              <w:bottom w:val="single" w:sz="4" w:space="0" w:color="auto"/>
              <w:right w:val="single" w:sz="4" w:space="0" w:color="auto"/>
            </w:tcBorders>
          </w:tcPr>
          <w:p w14:paraId="09B9610A" w14:textId="77777777" w:rsidR="00CB74E5" w:rsidRDefault="00CB74E5" w:rsidP="009939A5">
            <w:pPr>
              <w:pStyle w:val="TAC"/>
              <w:rPr>
                <w:ins w:id="144" w:author="Vasenkari, Petri J. (Nokia - FI/Espoo)" w:date="2021-09-28T10:20:00Z"/>
              </w:rPr>
            </w:pPr>
          </w:p>
        </w:tc>
        <w:tc>
          <w:tcPr>
            <w:tcW w:w="675" w:type="dxa"/>
            <w:gridSpan w:val="2"/>
            <w:tcBorders>
              <w:top w:val="single" w:sz="4" w:space="0" w:color="auto"/>
              <w:left w:val="single" w:sz="4" w:space="0" w:color="auto"/>
              <w:bottom w:val="single" w:sz="4" w:space="0" w:color="auto"/>
              <w:right w:val="single" w:sz="4" w:space="0" w:color="auto"/>
            </w:tcBorders>
          </w:tcPr>
          <w:p w14:paraId="27CC7E6C" w14:textId="77777777" w:rsidR="00CB74E5" w:rsidRDefault="00CB74E5" w:rsidP="009939A5">
            <w:pPr>
              <w:pStyle w:val="TAC"/>
              <w:rPr>
                <w:ins w:id="145" w:author="Vasenkari, Petri J. (Nokia - FI/Espoo)" w:date="2021-09-28T10:20:00Z"/>
              </w:rPr>
            </w:pPr>
          </w:p>
        </w:tc>
        <w:tc>
          <w:tcPr>
            <w:tcW w:w="675" w:type="dxa"/>
            <w:gridSpan w:val="2"/>
            <w:tcBorders>
              <w:top w:val="single" w:sz="4" w:space="0" w:color="auto"/>
              <w:left w:val="single" w:sz="4" w:space="0" w:color="auto"/>
              <w:bottom w:val="single" w:sz="4" w:space="0" w:color="auto"/>
              <w:right w:val="single" w:sz="4" w:space="0" w:color="auto"/>
            </w:tcBorders>
          </w:tcPr>
          <w:p w14:paraId="6B1ABB24" w14:textId="77777777" w:rsidR="00CB74E5" w:rsidRDefault="00CB74E5" w:rsidP="009939A5">
            <w:pPr>
              <w:pStyle w:val="TAC"/>
              <w:rPr>
                <w:ins w:id="146" w:author="Vasenkari, Petri J. (Nokia - FI/Espoo)" w:date="2021-09-28T10:20:00Z"/>
              </w:rPr>
            </w:pPr>
          </w:p>
        </w:tc>
        <w:tc>
          <w:tcPr>
            <w:tcW w:w="679" w:type="dxa"/>
            <w:gridSpan w:val="3"/>
            <w:tcBorders>
              <w:top w:val="single" w:sz="4" w:space="0" w:color="auto"/>
              <w:left w:val="single" w:sz="4" w:space="0" w:color="auto"/>
              <w:bottom w:val="single" w:sz="4" w:space="0" w:color="auto"/>
              <w:right w:val="single" w:sz="4" w:space="0" w:color="auto"/>
            </w:tcBorders>
          </w:tcPr>
          <w:p w14:paraId="7B8A3FF9" w14:textId="77777777" w:rsidR="00CB74E5" w:rsidRDefault="00CB74E5" w:rsidP="009939A5">
            <w:pPr>
              <w:pStyle w:val="TAC"/>
              <w:rPr>
                <w:ins w:id="147" w:author="Vasenkari, Petri J. (Nokia - FI/Espoo)" w:date="2021-09-28T10:20:00Z"/>
              </w:rPr>
            </w:pPr>
          </w:p>
        </w:tc>
        <w:tc>
          <w:tcPr>
            <w:tcW w:w="675" w:type="dxa"/>
            <w:tcBorders>
              <w:top w:val="single" w:sz="4" w:space="0" w:color="auto"/>
              <w:left w:val="single" w:sz="4" w:space="0" w:color="auto"/>
              <w:bottom w:val="single" w:sz="4" w:space="0" w:color="auto"/>
              <w:right w:val="single" w:sz="4" w:space="0" w:color="auto"/>
            </w:tcBorders>
          </w:tcPr>
          <w:p w14:paraId="01C522E1" w14:textId="77777777" w:rsidR="00CB74E5" w:rsidRDefault="00CB74E5" w:rsidP="009939A5">
            <w:pPr>
              <w:pStyle w:val="TAC"/>
              <w:rPr>
                <w:ins w:id="148" w:author="Vasenkari, Petri J. (Nokia - FI/Espoo)" w:date="2021-09-28T10:20:00Z"/>
              </w:rPr>
            </w:pPr>
          </w:p>
        </w:tc>
        <w:tc>
          <w:tcPr>
            <w:tcW w:w="1475" w:type="dxa"/>
            <w:vMerge/>
            <w:tcBorders>
              <w:left w:val="single" w:sz="4" w:space="0" w:color="auto"/>
              <w:bottom w:val="single" w:sz="4" w:space="0" w:color="auto"/>
              <w:right w:val="single" w:sz="4" w:space="0" w:color="auto"/>
            </w:tcBorders>
            <w:shd w:val="clear" w:color="auto" w:fill="auto"/>
          </w:tcPr>
          <w:p w14:paraId="02D7C91D" w14:textId="77777777" w:rsidR="00CB74E5" w:rsidRDefault="00CB74E5" w:rsidP="009939A5">
            <w:pPr>
              <w:pStyle w:val="TAC"/>
              <w:rPr>
                <w:ins w:id="149" w:author="Vasenkari, Petri J. (Nokia - FI/Espoo)" w:date="2021-09-28T10:20:00Z"/>
                <w:szCs w:val="18"/>
                <w:lang w:val="en-US" w:eastAsia="zh-CN"/>
              </w:rPr>
            </w:pPr>
          </w:p>
        </w:tc>
      </w:tr>
      <w:tr w:rsidR="00CB74E5" w14:paraId="455873D6" w14:textId="77777777" w:rsidTr="009939A5">
        <w:trPr>
          <w:trHeight w:val="187"/>
          <w:ins w:id="150" w:author="Vasenkari, Petri J. (Nokia - FI/Espoo)" w:date="2021-09-28T10:23:00Z"/>
        </w:trPr>
        <w:tc>
          <w:tcPr>
            <w:tcW w:w="1629" w:type="dxa"/>
            <w:vMerge w:val="restart"/>
            <w:tcBorders>
              <w:left w:val="single" w:sz="4" w:space="0" w:color="auto"/>
              <w:right w:val="single" w:sz="4" w:space="0" w:color="auto"/>
            </w:tcBorders>
            <w:shd w:val="clear" w:color="auto" w:fill="auto"/>
          </w:tcPr>
          <w:p w14:paraId="7B2E995E" w14:textId="77777777" w:rsidR="00CB74E5" w:rsidRDefault="00CB74E5" w:rsidP="009939A5">
            <w:pPr>
              <w:pStyle w:val="TAC"/>
              <w:rPr>
                <w:ins w:id="151" w:author="Vasenkari, Petri J. (Nokia - FI/Espoo)" w:date="2021-09-28T10:23:00Z"/>
                <w:rFonts w:eastAsia="Yu Mincho"/>
                <w:szCs w:val="18"/>
                <w:lang w:eastAsia="ko-KR"/>
              </w:rPr>
            </w:pPr>
            <w:ins w:id="152" w:author="Vasenkari, Petri J. (Nokia - FI/Espoo)" w:date="2021-09-28T10:24:00Z">
              <w:r w:rsidRPr="008B3C16">
                <w:t>CA_n41(A-C)-n71A</w:t>
              </w:r>
            </w:ins>
          </w:p>
        </w:tc>
        <w:tc>
          <w:tcPr>
            <w:tcW w:w="1370" w:type="dxa"/>
            <w:vMerge w:val="restart"/>
            <w:tcBorders>
              <w:left w:val="single" w:sz="4" w:space="0" w:color="auto"/>
              <w:right w:val="single" w:sz="4" w:space="0" w:color="auto"/>
            </w:tcBorders>
            <w:shd w:val="clear" w:color="auto" w:fill="auto"/>
          </w:tcPr>
          <w:p w14:paraId="45BEA282" w14:textId="77777777" w:rsidR="00CB74E5" w:rsidRDefault="00CB74E5" w:rsidP="009939A5">
            <w:pPr>
              <w:pStyle w:val="TAC"/>
              <w:rPr>
                <w:ins w:id="153" w:author="Vasenkari, Petri J. (Nokia - FI/Espoo)" w:date="2021-09-28T10:23:00Z"/>
                <w:rFonts w:eastAsia="Yu Mincho"/>
                <w:szCs w:val="18"/>
                <w:lang w:eastAsia="ko-KR"/>
              </w:rPr>
            </w:pPr>
            <w:ins w:id="154" w:author="Vasenkari, Petri J. (Nokia - FI/Espoo)" w:date="2021-09-28T10:24:00Z">
              <w:r w:rsidRPr="008B3C16">
                <w:t>CA_n41A-n71A</w:t>
              </w:r>
            </w:ins>
          </w:p>
        </w:tc>
        <w:tc>
          <w:tcPr>
            <w:tcW w:w="665" w:type="dxa"/>
            <w:tcBorders>
              <w:left w:val="single" w:sz="4" w:space="0" w:color="auto"/>
              <w:bottom w:val="single" w:sz="4" w:space="0" w:color="auto"/>
              <w:right w:val="single" w:sz="4" w:space="0" w:color="auto"/>
            </w:tcBorders>
          </w:tcPr>
          <w:p w14:paraId="3D6D3CB4" w14:textId="77777777" w:rsidR="00CB74E5" w:rsidRPr="001D37D7" w:rsidRDefault="00CB74E5" w:rsidP="009939A5">
            <w:pPr>
              <w:pStyle w:val="TAC"/>
              <w:rPr>
                <w:ins w:id="155" w:author="Vasenkari, Petri J. (Nokia - FI/Espoo)" w:date="2021-09-28T10:23:00Z"/>
              </w:rPr>
            </w:pPr>
            <w:ins w:id="156" w:author="Vasenkari, Petri J. (Nokia - FI/Espoo)" w:date="2021-09-28T10:24:00Z">
              <w:r w:rsidRPr="008B3C16">
                <w:t>n41</w:t>
              </w:r>
            </w:ins>
          </w:p>
        </w:tc>
        <w:tc>
          <w:tcPr>
            <w:tcW w:w="8779" w:type="dxa"/>
            <w:gridSpan w:val="23"/>
            <w:tcBorders>
              <w:top w:val="single" w:sz="4" w:space="0" w:color="auto"/>
              <w:left w:val="single" w:sz="4" w:space="0" w:color="auto"/>
              <w:bottom w:val="single" w:sz="4" w:space="0" w:color="auto"/>
              <w:right w:val="single" w:sz="4" w:space="0" w:color="auto"/>
            </w:tcBorders>
          </w:tcPr>
          <w:p w14:paraId="22BE9950" w14:textId="77777777" w:rsidR="00CB74E5" w:rsidRDefault="00CB74E5" w:rsidP="009939A5">
            <w:pPr>
              <w:pStyle w:val="TAC"/>
              <w:rPr>
                <w:ins w:id="157" w:author="Vasenkari, Petri J. (Nokia - FI/Espoo)" w:date="2021-09-28T10:23:00Z"/>
              </w:rPr>
            </w:pPr>
            <w:ins w:id="158" w:author="Vasenkari, Petri J. (Nokia - FI/Espoo)" w:date="2021-09-28T10:24:00Z">
              <w:r w:rsidRPr="008B3C16">
                <w:t>See CA_n41(A-C) Bandwidth Combination Set 0 in Table 5.5A.2-1</w:t>
              </w:r>
            </w:ins>
          </w:p>
        </w:tc>
        <w:tc>
          <w:tcPr>
            <w:tcW w:w="1475" w:type="dxa"/>
            <w:vMerge w:val="restart"/>
            <w:tcBorders>
              <w:left w:val="single" w:sz="4" w:space="0" w:color="auto"/>
              <w:right w:val="single" w:sz="4" w:space="0" w:color="auto"/>
            </w:tcBorders>
            <w:shd w:val="clear" w:color="auto" w:fill="auto"/>
          </w:tcPr>
          <w:p w14:paraId="050C5653" w14:textId="1A9C3212" w:rsidR="00CB74E5" w:rsidRDefault="00CF10E7" w:rsidP="009939A5">
            <w:pPr>
              <w:pStyle w:val="TAC"/>
              <w:rPr>
                <w:ins w:id="159" w:author="Vasenkari, Petri J. (Nokia - FI/Espoo)" w:date="2021-09-28T10:23:00Z"/>
                <w:szCs w:val="18"/>
                <w:lang w:val="en-US" w:eastAsia="zh-CN"/>
              </w:rPr>
            </w:pPr>
            <w:ins w:id="160" w:author="Vasenkari, Petri J. (Nokia - FI/Espoo)" w:date="2021-10-22T10:22:00Z">
              <w:r>
                <w:rPr>
                  <w:szCs w:val="18"/>
                  <w:lang w:val="en-US" w:eastAsia="zh-CN"/>
                </w:rPr>
                <w:t>0</w:t>
              </w:r>
            </w:ins>
          </w:p>
        </w:tc>
      </w:tr>
      <w:tr w:rsidR="00CB74E5" w14:paraId="6CA62A6B" w14:textId="77777777" w:rsidTr="009939A5">
        <w:trPr>
          <w:trHeight w:val="187"/>
          <w:ins w:id="161" w:author="Vasenkari, Petri J. (Nokia - FI/Espoo)" w:date="2021-09-28T10:23:00Z"/>
        </w:trPr>
        <w:tc>
          <w:tcPr>
            <w:tcW w:w="1629" w:type="dxa"/>
            <w:vMerge/>
            <w:tcBorders>
              <w:left w:val="single" w:sz="4" w:space="0" w:color="auto"/>
              <w:bottom w:val="single" w:sz="4" w:space="0" w:color="auto"/>
              <w:right w:val="single" w:sz="4" w:space="0" w:color="auto"/>
            </w:tcBorders>
            <w:shd w:val="clear" w:color="auto" w:fill="auto"/>
          </w:tcPr>
          <w:p w14:paraId="6D60AFBB" w14:textId="77777777" w:rsidR="00CB74E5" w:rsidRDefault="00CB74E5" w:rsidP="009939A5">
            <w:pPr>
              <w:pStyle w:val="TAC"/>
              <w:rPr>
                <w:ins w:id="162" w:author="Vasenkari, Petri J. (Nokia - FI/Espoo)" w:date="2021-09-28T10:23:00Z"/>
                <w:rFonts w:eastAsia="Yu Mincho"/>
                <w:szCs w:val="18"/>
                <w:lang w:eastAsia="ko-KR"/>
              </w:rPr>
            </w:pPr>
          </w:p>
        </w:tc>
        <w:tc>
          <w:tcPr>
            <w:tcW w:w="1370" w:type="dxa"/>
            <w:vMerge/>
            <w:tcBorders>
              <w:left w:val="single" w:sz="4" w:space="0" w:color="auto"/>
              <w:bottom w:val="single" w:sz="4" w:space="0" w:color="auto"/>
              <w:right w:val="single" w:sz="4" w:space="0" w:color="auto"/>
            </w:tcBorders>
            <w:shd w:val="clear" w:color="auto" w:fill="auto"/>
          </w:tcPr>
          <w:p w14:paraId="314294B7" w14:textId="77777777" w:rsidR="00CB74E5" w:rsidRDefault="00CB74E5" w:rsidP="009939A5">
            <w:pPr>
              <w:pStyle w:val="TAC"/>
              <w:rPr>
                <w:ins w:id="163" w:author="Vasenkari, Petri J. (Nokia - FI/Espoo)" w:date="2021-09-28T10:23:00Z"/>
                <w:rFonts w:eastAsia="Yu Mincho"/>
                <w:szCs w:val="18"/>
                <w:lang w:eastAsia="ko-KR"/>
              </w:rPr>
            </w:pPr>
          </w:p>
        </w:tc>
        <w:tc>
          <w:tcPr>
            <w:tcW w:w="665" w:type="dxa"/>
            <w:tcBorders>
              <w:left w:val="single" w:sz="4" w:space="0" w:color="auto"/>
              <w:bottom w:val="single" w:sz="4" w:space="0" w:color="auto"/>
              <w:right w:val="single" w:sz="4" w:space="0" w:color="auto"/>
            </w:tcBorders>
          </w:tcPr>
          <w:p w14:paraId="62500D04" w14:textId="77777777" w:rsidR="00CB74E5" w:rsidRPr="001D37D7" w:rsidRDefault="00CB74E5" w:rsidP="009939A5">
            <w:pPr>
              <w:pStyle w:val="TAC"/>
              <w:rPr>
                <w:ins w:id="164" w:author="Vasenkari, Petri J. (Nokia - FI/Espoo)" w:date="2021-09-28T10:23:00Z"/>
              </w:rPr>
            </w:pPr>
            <w:ins w:id="165" w:author="Vasenkari, Petri J. (Nokia - FI/Espoo)" w:date="2021-09-28T10:24:00Z">
              <w:r w:rsidRPr="008B3C16">
                <w:t>n71</w:t>
              </w:r>
            </w:ins>
          </w:p>
        </w:tc>
        <w:tc>
          <w:tcPr>
            <w:tcW w:w="673" w:type="dxa"/>
            <w:tcBorders>
              <w:top w:val="single" w:sz="4" w:space="0" w:color="auto"/>
              <w:left w:val="single" w:sz="4" w:space="0" w:color="auto"/>
              <w:bottom w:val="single" w:sz="4" w:space="0" w:color="auto"/>
              <w:right w:val="single" w:sz="4" w:space="0" w:color="auto"/>
            </w:tcBorders>
          </w:tcPr>
          <w:p w14:paraId="341038CE" w14:textId="77777777" w:rsidR="00CB74E5" w:rsidRPr="001D37D7" w:rsidRDefault="00CB74E5" w:rsidP="009939A5">
            <w:pPr>
              <w:pStyle w:val="TAC"/>
              <w:rPr>
                <w:ins w:id="166" w:author="Vasenkari, Petri J. (Nokia - FI/Espoo)" w:date="2021-09-28T10:23:00Z"/>
              </w:rPr>
            </w:pPr>
            <w:ins w:id="167" w:author="Vasenkari, Petri J. (Nokia - FI/Espoo)" w:date="2021-09-28T10:24:00Z">
              <w:r w:rsidRPr="008B3C16">
                <w:t>5</w:t>
              </w:r>
            </w:ins>
          </w:p>
        </w:tc>
        <w:tc>
          <w:tcPr>
            <w:tcW w:w="675" w:type="dxa"/>
            <w:tcBorders>
              <w:top w:val="single" w:sz="4" w:space="0" w:color="auto"/>
              <w:left w:val="single" w:sz="4" w:space="0" w:color="auto"/>
              <w:bottom w:val="single" w:sz="4" w:space="0" w:color="auto"/>
              <w:right w:val="single" w:sz="4" w:space="0" w:color="auto"/>
            </w:tcBorders>
          </w:tcPr>
          <w:p w14:paraId="6D601551" w14:textId="77777777" w:rsidR="00CB74E5" w:rsidRPr="001D37D7" w:rsidRDefault="00CB74E5" w:rsidP="009939A5">
            <w:pPr>
              <w:pStyle w:val="TAC"/>
              <w:rPr>
                <w:ins w:id="168" w:author="Vasenkari, Petri J. (Nokia - FI/Espoo)" w:date="2021-09-28T10:23:00Z"/>
              </w:rPr>
            </w:pPr>
            <w:ins w:id="169" w:author="Vasenkari, Petri J. (Nokia - FI/Espoo)" w:date="2021-09-28T10:24:00Z">
              <w:r w:rsidRPr="008B3C16">
                <w:t>10</w:t>
              </w:r>
            </w:ins>
          </w:p>
        </w:tc>
        <w:tc>
          <w:tcPr>
            <w:tcW w:w="675" w:type="dxa"/>
            <w:gridSpan w:val="2"/>
            <w:tcBorders>
              <w:top w:val="single" w:sz="4" w:space="0" w:color="auto"/>
              <w:left w:val="single" w:sz="4" w:space="0" w:color="auto"/>
              <w:bottom w:val="single" w:sz="4" w:space="0" w:color="auto"/>
              <w:right w:val="single" w:sz="4" w:space="0" w:color="auto"/>
            </w:tcBorders>
          </w:tcPr>
          <w:p w14:paraId="1A1EC681" w14:textId="77777777" w:rsidR="00CB74E5" w:rsidRPr="001D37D7" w:rsidRDefault="00CB74E5" w:rsidP="009939A5">
            <w:pPr>
              <w:pStyle w:val="TAC"/>
              <w:rPr>
                <w:ins w:id="170" w:author="Vasenkari, Petri J. (Nokia - FI/Espoo)" w:date="2021-09-28T10:23:00Z"/>
              </w:rPr>
            </w:pPr>
            <w:ins w:id="171" w:author="Vasenkari, Petri J. (Nokia - FI/Espoo)" w:date="2021-09-28T10:24:00Z">
              <w:r w:rsidRPr="008B3C16">
                <w:t>15</w:t>
              </w:r>
            </w:ins>
          </w:p>
        </w:tc>
        <w:tc>
          <w:tcPr>
            <w:tcW w:w="678" w:type="dxa"/>
            <w:gridSpan w:val="2"/>
            <w:tcBorders>
              <w:top w:val="single" w:sz="4" w:space="0" w:color="auto"/>
              <w:left w:val="single" w:sz="4" w:space="0" w:color="auto"/>
              <w:bottom w:val="single" w:sz="4" w:space="0" w:color="auto"/>
              <w:right w:val="single" w:sz="4" w:space="0" w:color="auto"/>
            </w:tcBorders>
          </w:tcPr>
          <w:p w14:paraId="29B202EE" w14:textId="77777777" w:rsidR="00CB74E5" w:rsidRPr="001D37D7" w:rsidRDefault="00CB74E5" w:rsidP="009939A5">
            <w:pPr>
              <w:pStyle w:val="TAC"/>
              <w:rPr>
                <w:ins w:id="172" w:author="Vasenkari, Petri J. (Nokia - FI/Espoo)" w:date="2021-09-28T10:23:00Z"/>
              </w:rPr>
            </w:pPr>
            <w:ins w:id="173" w:author="Vasenkari, Petri J. (Nokia - FI/Espoo)" w:date="2021-09-28T10:24:00Z">
              <w:r w:rsidRPr="008B3C16">
                <w:t>20</w:t>
              </w:r>
            </w:ins>
          </w:p>
        </w:tc>
        <w:tc>
          <w:tcPr>
            <w:tcW w:w="675" w:type="dxa"/>
            <w:tcBorders>
              <w:top w:val="single" w:sz="4" w:space="0" w:color="auto"/>
              <w:left w:val="single" w:sz="4" w:space="0" w:color="auto"/>
              <w:bottom w:val="single" w:sz="4" w:space="0" w:color="auto"/>
              <w:right w:val="single" w:sz="4" w:space="0" w:color="auto"/>
            </w:tcBorders>
          </w:tcPr>
          <w:p w14:paraId="2D27238D" w14:textId="77777777" w:rsidR="00CB74E5" w:rsidRDefault="00CB74E5" w:rsidP="009939A5">
            <w:pPr>
              <w:pStyle w:val="TAC"/>
              <w:rPr>
                <w:ins w:id="174" w:author="Vasenkari, Petri J. (Nokia - FI/Espoo)" w:date="2021-09-28T10:23:00Z"/>
              </w:rPr>
            </w:pPr>
          </w:p>
        </w:tc>
        <w:tc>
          <w:tcPr>
            <w:tcW w:w="675" w:type="dxa"/>
            <w:gridSpan w:val="2"/>
            <w:tcBorders>
              <w:top w:val="single" w:sz="4" w:space="0" w:color="auto"/>
              <w:left w:val="single" w:sz="4" w:space="0" w:color="auto"/>
              <w:bottom w:val="single" w:sz="4" w:space="0" w:color="auto"/>
              <w:right w:val="single" w:sz="4" w:space="0" w:color="auto"/>
            </w:tcBorders>
          </w:tcPr>
          <w:p w14:paraId="518BAFD0" w14:textId="77777777" w:rsidR="00CB74E5" w:rsidRDefault="00CB74E5" w:rsidP="009939A5">
            <w:pPr>
              <w:pStyle w:val="TAC"/>
              <w:rPr>
                <w:ins w:id="175" w:author="Vasenkari, Petri J. (Nokia - FI/Espoo)" w:date="2021-09-28T10:23:00Z"/>
              </w:rPr>
            </w:pPr>
          </w:p>
        </w:tc>
        <w:tc>
          <w:tcPr>
            <w:tcW w:w="674" w:type="dxa"/>
            <w:gridSpan w:val="2"/>
            <w:tcBorders>
              <w:top w:val="single" w:sz="4" w:space="0" w:color="auto"/>
              <w:left w:val="single" w:sz="4" w:space="0" w:color="auto"/>
              <w:bottom w:val="single" w:sz="4" w:space="0" w:color="auto"/>
              <w:right w:val="single" w:sz="4" w:space="0" w:color="auto"/>
            </w:tcBorders>
          </w:tcPr>
          <w:p w14:paraId="76E4A55C" w14:textId="77777777" w:rsidR="00CB74E5" w:rsidRDefault="00CB74E5" w:rsidP="009939A5">
            <w:pPr>
              <w:pStyle w:val="TAC"/>
              <w:rPr>
                <w:ins w:id="176" w:author="Vasenkari, Petri J. (Nokia - FI/Espoo)" w:date="2021-09-28T10:23:00Z"/>
              </w:rPr>
            </w:pPr>
          </w:p>
        </w:tc>
        <w:tc>
          <w:tcPr>
            <w:tcW w:w="675" w:type="dxa"/>
            <w:gridSpan w:val="2"/>
            <w:tcBorders>
              <w:top w:val="single" w:sz="4" w:space="0" w:color="auto"/>
              <w:left w:val="single" w:sz="4" w:space="0" w:color="auto"/>
              <w:bottom w:val="single" w:sz="4" w:space="0" w:color="auto"/>
              <w:right w:val="single" w:sz="4" w:space="0" w:color="auto"/>
            </w:tcBorders>
          </w:tcPr>
          <w:p w14:paraId="3CA8C2B8" w14:textId="77777777" w:rsidR="00CB74E5" w:rsidRDefault="00CB74E5" w:rsidP="009939A5">
            <w:pPr>
              <w:pStyle w:val="TAC"/>
              <w:rPr>
                <w:ins w:id="177" w:author="Vasenkari, Petri J. (Nokia - FI/Espoo)" w:date="2021-09-28T10:23:00Z"/>
              </w:rPr>
            </w:pPr>
          </w:p>
        </w:tc>
        <w:tc>
          <w:tcPr>
            <w:tcW w:w="675" w:type="dxa"/>
            <w:gridSpan w:val="2"/>
            <w:tcBorders>
              <w:top w:val="single" w:sz="4" w:space="0" w:color="auto"/>
              <w:left w:val="single" w:sz="4" w:space="0" w:color="auto"/>
              <w:bottom w:val="single" w:sz="4" w:space="0" w:color="auto"/>
              <w:right w:val="single" w:sz="4" w:space="0" w:color="auto"/>
            </w:tcBorders>
          </w:tcPr>
          <w:p w14:paraId="3142CFE8" w14:textId="77777777" w:rsidR="00CB74E5" w:rsidRDefault="00CB74E5" w:rsidP="009939A5">
            <w:pPr>
              <w:pStyle w:val="TAC"/>
              <w:rPr>
                <w:ins w:id="178" w:author="Vasenkari, Petri J. (Nokia - FI/Espoo)" w:date="2021-09-28T10:23:00Z"/>
              </w:rPr>
            </w:pPr>
          </w:p>
        </w:tc>
        <w:tc>
          <w:tcPr>
            <w:tcW w:w="675" w:type="dxa"/>
            <w:gridSpan w:val="2"/>
            <w:tcBorders>
              <w:top w:val="single" w:sz="4" w:space="0" w:color="auto"/>
              <w:left w:val="single" w:sz="4" w:space="0" w:color="auto"/>
              <w:bottom w:val="single" w:sz="4" w:space="0" w:color="auto"/>
              <w:right w:val="single" w:sz="4" w:space="0" w:color="auto"/>
            </w:tcBorders>
          </w:tcPr>
          <w:p w14:paraId="6B2EC08F" w14:textId="77777777" w:rsidR="00CB74E5" w:rsidRDefault="00CB74E5" w:rsidP="009939A5">
            <w:pPr>
              <w:pStyle w:val="TAC"/>
              <w:rPr>
                <w:ins w:id="179" w:author="Vasenkari, Petri J. (Nokia - FI/Espoo)" w:date="2021-09-28T10:23:00Z"/>
              </w:rPr>
            </w:pPr>
          </w:p>
        </w:tc>
        <w:tc>
          <w:tcPr>
            <w:tcW w:w="675" w:type="dxa"/>
            <w:gridSpan w:val="2"/>
            <w:tcBorders>
              <w:top w:val="single" w:sz="4" w:space="0" w:color="auto"/>
              <w:left w:val="single" w:sz="4" w:space="0" w:color="auto"/>
              <w:bottom w:val="single" w:sz="4" w:space="0" w:color="auto"/>
              <w:right w:val="single" w:sz="4" w:space="0" w:color="auto"/>
            </w:tcBorders>
          </w:tcPr>
          <w:p w14:paraId="7B9E2083" w14:textId="77777777" w:rsidR="00CB74E5" w:rsidRDefault="00CB74E5" w:rsidP="009939A5">
            <w:pPr>
              <w:pStyle w:val="TAC"/>
              <w:rPr>
                <w:ins w:id="180" w:author="Vasenkari, Petri J. (Nokia - FI/Espoo)" w:date="2021-09-28T10:23:00Z"/>
              </w:rPr>
            </w:pPr>
          </w:p>
        </w:tc>
        <w:tc>
          <w:tcPr>
            <w:tcW w:w="679" w:type="dxa"/>
            <w:gridSpan w:val="3"/>
            <w:tcBorders>
              <w:top w:val="single" w:sz="4" w:space="0" w:color="auto"/>
              <w:left w:val="single" w:sz="4" w:space="0" w:color="auto"/>
              <w:bottom w:val="single" w:sz="4" w:space="0" w:color="auto"/>
              <w:right w:val="single" w:sz="4" w:space="0" w:color="auto"/>
            </w:tcBorders>
          </w:tcPr>
          <w:p w14:paraId="7C523773" w14:textId="77777777" w:rsidR="00CB74E5" w:rsidRDefault="00CB74E5" w:rsidP="009939A5">
            <w:pPr>
              <w:pStyle w:val="TAC"/>
              <w:rPr>
                <w:ins w:id="181" w:author="Vasenkari, Petri J. (Nokia - FI/Espoo)" w:date="2021-09-28T10:23:00Z"/>
              </w:rPr>
            </w:pPr>
          </w:p>
        </w:tc>
        <w:tc>
          <w:tcPr>
            <w:tcW w:w="675" w:type="dxa"/>
            <w:tcBorders>
              <w:top w:val="single" w:sz="4" w:space="0" w:color="auto"/>
              <w:left w:val="single" w:sz="4" w:space="0" w:color="auto"/>
              <w:bottom w:val="single" w:sz="4" w:space="0" w:color="auto"/>
              <w:right w:val="single" w:sz="4" w:space="0" w:color="auto"/>
            </w:tcBorders>
          </w:tcPr>
          <w:p w14:paraId="79262C56" w14:textId="77777777" w:rsidR="00CB74E5" w:rsidRDefault="00CB74E5" w:rsidP="009939A5">
            <w:pPr>
              <w:pStyle w:val="TAC"/>
              <w:rPr>
                <w:ins w:id="182" w:author="Vasenkari, Petri J. (Nokia - FI/Espoo)" w:date="2021-09-28T10:23:00Z"/>
              </w:rPr>
            </w:pPr>
          </w:p>
        </w:tc>
        <w:tc>
          <w:tcPr>
            <w:tcW w:w="1475" w:type="dxa"/>
            <w:vMerge/>
            <w:tcBorders>
              <w:left w:val="single" w:sz="4" w:space="0" w:color="auto"/>
              <w:bottom w:val="single" w:sz="4" w:space="0" w:color="auto"/>
              <w:right w:val="single" w:sz="4" w:space="0" w:color="auto"/>
            </w:tcBorders>
            <w:shd w:val="clear" w:color="auto" w:fill="auto"/>
          </w:tcPr>
          <w:p w14:paraId="487FDF4B" w14:textId="77777777" w:rsidR="00CB74E5" w:rsidRDefault="00CB74E5" w:rsidP="009939A5">
            <w:pPr>
              <w:pStyle w:val="TAC"/>
              <w:rPr>
                <w:ins w:id="183" w:author="Vasenkari, Petri J. (Nokia - FI/Espoo)" w:date="2021-09-28T10:23:00Z"/>
                <w:szCs w:val="18"/>
                <w:lang w:val="en-US" w:eastAsia="zh-CN"/>
              </w:rPr>
            </w:pPr>
          </w:p>
        </w:tc>
      </w:tr>
      <w:tr w:rsidR="00CB74E5" w14:paraId="22571611"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3DB63379" w14:textId="77777777" w:rsidR="00CB74E5" w:rsidRDefault="00CB74E5" w:rsidP="009939A5">
            <w:pPr>
              <w:pStyle w:val="TAC"/>
              <w:rPr>
                <w:szCs w:val="18"/>
                <w:lang w:eastAsia="zh-CN"/>
              </w:rPr>
            </w:pPr>
            <w:r>
              <w:rPr>
                <w:rFonts w:eastAsia="Yu Mincho"/>
                <w:szCs w:val="18"/>
                <w:lang w:eastAsia="ko-KR"/>
              </w:rPr>
              <w:t>CA_n41C-n71B</w:t>
            </w:r>
          </w:p>
        </w:tc>
        <w:tc>
          <w:tcPr>
            <w:tcW w:w="1370" w:type="dxa"/>
            <w:tcBorders>
              <w:top w:val="single" w:sz="4" w:space="0" w:color="auto"/>
              <w:left w:val="single" w:sz="4" w:space="0" w:color="auto"/>
              <w:bottom w:val="nil"/>
              <w:right w:val="single" w:sz="4" w:space="0" w:color="auto"/>
            </w:tcBorders>
            <w:shd w:val="clear" w:color="auto" w:fill="auto"/>
          </w:tcPr>
          <w:p w14:paraId="11E17251" w14:textId="77777777" w:rsidR="00CB74E5" w:rsidRDefault="00CB74E5" w:rsidP="009939A5">
            <w:pPr>
              <w:pStyle w:val="TAC"/>
              <w:rPr>
                <w:szCs w:val="18"/>
                <w:lang w:val="en-US"/>
              </w:rPr>
            </w:pPr>
            <w:r>
              <w:rPr>
                <w:rFonts w:eastAsia="Yu Mincho"/>
                <w:szCs w:val="18"/>
                <w:lang w:eastAsia="ko-KR"/>
              </w:rPr>
              <w:t>CA_n41A-n71A</w:t>
            </w:r>
          </w:p>
        </w:tc>
        <w:tc>
          <w:tcPr>
            <w:tcW w:w="665" w:type="dxa"/>
            <w:tcBorders>
              <w:left w:val="single" w:sz="4" w:space="0" w:color="auto"/>
              <w:bottom w:val="single" w:sz="4" w:space="0" w:color="auto"/>
              <w:right w:val="single" w:sz="4" w:space="0" w:color="auto"/>
            </w:tcBorders>
          </w:tcPr>
          <w:p w14:paraId="10EB3A3C" w14:textId="77777777" w:rsidR="00CB74E5" w:rsidRDefault="00CB74E5" w:rsidP="009939A5">
            <w:pPr>
              <w:pStyle w:val="TAC"/>
              <w:rPr>
                <w:szCs w:val="18"/>
                <w:lang w:val="en-US"/>
              </w:rPr>
            </w:pPr>
            <w:r>
              <w:rPr>
                <w:rFonts w:eastAsia="Yu Mincho"/>
                <w:szCs w:val="18"/>
                <w:lang w:eastAsia="ko-KR"/>
              </w:rPr>
              <w:t>n41</w:t>
            </w:r>
          </w:p>
        </w:tc>
        <w:tc>
          <w:tcPr>
            <w:tcW w:w="8779" w:type="dxa"/>
            <w:gridSpan w:val="23"/>
            <w:tcBorders>
              <w:top w:val="single" w:sz="4" w:space="0" w:color="auto"/>
              <w:left w:val="single" w:sz="4" w:space="0" w:color="auto"/>
              <w:bottom w:val="single" w:sz="4" w:space="0" w:color="auto"/>
              <w:right w:val="single" w:sz="4" w:space="0" w:color="auto"/>
            </w:tcBorders>
          </w:tcPr>
          <w:p w14:paraId="2B25DB1A" w14:textId="77777777" w:rsidR="00CB74E5" w:rsidRDefault="00CB74E5" w:rsidP="009939A5">
            <w:pPr>
              <w:pStyle w:val="TAC"/>
              <w:rPr>
                <w:rFonts w:eastAsia="Yu Mincho"/>
                <w:szCs w:val="18"/>
              </w:rPr>
            </w:pPr>
            <w:r>
              <w:rPr>
                <w:rFonts w:eastAsia="Yu Mincho"/>
                <w:szCs w:val="18"/>
                <w:lang w:eastAsia="ko-KR"/>
              </w:rPr>
              <w:t>See CA_n41C Bandwidth Combination Set 0 in  Table 5.5A.1-1</w:t>
            </w:r>
          </w:p>
        </w:tc>
        <w:tc>
          <w:tcPr>
            <w:tcW w:w="1475" w:type="dxa"/>
            <w:tcBorders>
              <w:left w:val="single" w:sz="4" w:space="0" w:color="auto"/>
              <w:bottom w:val="single" w:sz="4" w:space="0" w:color="auto"/>
              <w:right w:val="single" w:sz="4" w:space="0" w:color="auto"/>
            </w:tcBorders>
            <w:shd w:val="clear" w:color="auto" w:fill="auto"/>
          </w:tcPr>
          <w:p w14:paraId="66533CF9" w14:textId="77777777" w:rsidR="00CB74E5" w:rsidRDefault="00CB74E5" w:rsidP="009939A5">
            <w:pPr>
              <w:pStyle w:val="TAC"/>
              <w:rPr>
                <w:szCs w:val="18"/>
                <w:lang w:val="en-US" w:eastAsia="zh-CN"/>
              </w:rPr>
            </w:pPr>
            <w:r>
              <w:rPr>
                <w:rFonts w:hint="eastAsia"/>
                <w:szCs w:val="18"/>
                <w:lang w:val="en-US" w:eastAsia="zh-CN"/>
              </w:rPr>
              <w:t>0</w:t>
            </w:r>
          </w:p>
        </w:tc>
      </w:tr>
      <w:tr w:rsidR="00CB74E5" w14:paraId="4CBFD355"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01F65C73"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63456C2F"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7954410F" w14:textId="77777777" w:rsidR="00CB74E5" w:rsidRDefault="00CB74E5" w:rsidP="009939A5">
            <w:pPr>
              <w:pStyle w:val="TAC"/>
              <w:rPr>
                <w:szCs w:val="18"/>
                <w:lang w:val="en-US"/>
              </w:rPr>
            </w:pPr>
            <w:r>
              <w:rPr>
                <w:rFonts w:eastAsia="Yu Mincho"/>
                <w:szCs w:val="18"/>
                <w:lang w:eastAsia="ko-KR"/>
              </w:rPr>
              <w:t>n71</w:t>
            </w:r>
          </w:p>
        </w:tc>
        <w:tc>
          <w:tcPr>
            <w:tcW w:w="8779" w:type="dxa"/>
            <w:gridSpan w:val="23"/>
            <w:tcBorders>
              <w:top w:val="single" w:sz="4" w:space="0" w:color="auto"/>
              <w:left w:val="single" w:sz="4" w:space="0" w:color="auto"/>
              <w:bottom w:val="single" w:sz="4" w:space="0" w:color="auto"/>
              <w:right w:val="single" w:sz="4" w:space="0" w:color="auto"/>
            </w:tcBorders>
          </w:tcPr>
          <w:p w14:paraId="3050C234" w14:textId="77777777" w:rsidR="00CB74E5" w:rsidRDefault="00CB74E5" w:rsidP="009939A5">
            <w:pPr>
              <w:pStyle w:val="TAC"/>
              <w:rPr>
                <w:rFonts w:eastAsia="Yu Mincho"/>
                <w:szCs w:val="18"/>
              </w:rPr>
            </w:pPr>
            <w:r>
              <w:rPr>
                <w:rFonts w:eastAsia="Yu Mincho"/>
                <w:szCs w:val="18"/>
                <w:lang w:eastAsia="ko-KR"/>
              </w:rPr>
              <w:t>See CA_n71B Bandwidth Combination Set 0 in  Table 5.5A.1-1</w:t>
            </w:r>
          </w:p>
        </w:tc>
        <w:tc>
          <w:tcPr>
            <w:tcW w:w="1475" w:type="dxa"/>
            <w:tcBorders>
              <w:top w:val="single" w:sz="4" w:space="0" w:color="auto"/>
              <w:left w:val="single" w:sz="4" w:space="0" w:color="auto"/>
              <w:bottom w:val="single" w:sz="4" w:space="0" w:color="auto"/>
              <w:right w:val="single" w:sz="4" w:space="0" w:color="auto"/>
            </w:tcBorders>
            <w:shd w:val="clear" w:color="auto" w:fill="auto"/>
          </w:tcPr>
          <w:p w14:paraId="25371225" w14:textId="77777777" w:rsidR="00CB74E5" w:rsidRDefault="00CB74E5" w:rsidP="009939A5">
            <w:pPr>
              <w:pStyle w:val="TAC"/>
              <w:rPr>
                <w:rFonts w:eastAsia="Yu Mincho"/>
                <w:szCs w:val="18"/>
              </w:rPr>
            </w:pPr>
          </w:p>
        </w:tc>
      </w:tr>
      <w:tr w:rsidR="00CB74E5" w14:paraId="7827ECA9"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761B3F10" w14:textId="77777777" w:rsidR="00CB74E5" w:rsidRDefault="00CB74E5" w:rsidP="009939A5">
            <w:pPr>
              <w:pStyle w:val="TAC"/>
              <w:rPr>
                <w:szCs w:val="18"/>
                <w:lang w:eastAsia="zh-CN"/>
              </w:rPr>
            </w:pPr>
          </w:p>
        </w:tc>
        <w:tc>
          <w:tcPr>
            <w:tcW w:w="1370" w:type="dxa"/>
            <w:tcBorders>
              <w:top w:val="single" w:sz="4" w:space="0" w:color="auto"/>
              <w:left w:val="single" w:sz="4" w:space="0" w:color="auto"/>
              <w:bottom w:val="nil"/>
              <w:right w:val="single" w:sz="4" w:space="0" w:color="auto"/>
            </w:tcBorders>
            <w:shd w:val="clear" w:color="auto" w:fill="auto"/>
          </w:tcPr>
          <w:p w14:paraId="0E4F4B31" w14:textId="77777777" w:rsidR="00CB74E5" w:rsidRDefault="00CB74E5" w:rsidP="009939A5">
            <w:pPr>
              <w:pStyle w:val="TAC"/>
              <w:rPr>
                <w:szCs w:val="18"/>
                <w:lang w:val="en-US"/>
              </w:rPr>
            </w:pPr>
            <w:r>
              <w:rPr>
                <w:rFonts w:hint="eastAsia"/>
                <w:szCs w:val="18"/>
                <w:lang w:val="en-US" w:eastAsia="zh-CN"/>
              </w:rPr>
              <w:t>CA_n41A-n71A</w:t>
            </w:r>
          </w:p>
        </w:tc>
        <w:tc>
          <w:tcPr>
            <w:tcW w:w="665" w:type="dxa"/>
            <w:tcBorders>
              <w:left w:val="single" w:sz="4" w:space="0" w:color="auto"/>
              <w:bottom w:val="single" w:sz="4" w:space="0" w:color="auto"/>
              <w:right w:val="single" w:sz="4" w:space="0" w:color="auto"/>
            </w:tcBorders>
          </w:tcPr>
          <w:p w14:paraId="13044C61" w14:textId="77777777" w:rsidR="00CB74E5" w:rsidRDefault="00CB74E5" w:rsidP="009939A5">
            <w:pPr>
              <w:pStyle w:val="TAC"/>
              <w:rPr>
                <w:rFonts w:eastAsia="Yu Mincho"/>
                <w:szCs w:val="18"/>
                <w:lang w:eastAsia="ko-KR"/>
              </w:rPr>
            </w:pPr>
            <w:r>
              <w:t>n41</w:t>
            </w:r>
          </w:p>
        </w:tc>
        <w:tc>
          <w:tcPr>
            <w:tcW w:w="8779" w:type="dxa"/>
            <w:gridSpan w:val="23"/>
            <w:tcBorders>
              <w:top w:val="single" w:sz="4" w:space="0" w:color="auto"/>
              <w:left w:val="single" w:sz="4" w:space="0" w:color="auto"/>
              <w:bottom w:val="single" w:sz="4" w:space="0" w:color="auto"/>
              <w:right w:val="single" w:sz="4" w:space="0" w:color="auto"/>
            </w:tcBorders>
          </w:tcPr>
          <w:p w14:paraId="26F2D3D8" w14:textId="77777777" w:rsidR="00CB74E5" w:rsidRDefault="00CB74E5" w:rsidP="009939A5">
            <w:pPr>
              <w:pStyle w:val="TAC"/>
              <w:rPr>
                <w:rFonts w:eastAsia="Yu Mincho"/>
                <w:szCs w:val="18"/>
                <w:lang w:eastAsia="ko-KR"/>
              </w:rPr>
            </w:pPr>
            <w:r>
              <w:t>See CA_n41C Bandwidth Combination Set 1 in  Table 5.5A.1-1</w:t>
            </w:r>
          </w:p>
        </w:tc>
        <w:tc>
          <w:tcPr>
            <w:tcW w:w="1475" w:type="dxa"/>
            <w:tcBorders>
              <w:top w:val="nil"/>
              <w:left w:val="single" w:sz="4" w:space="0" w:color="auto"/>
              <w:bottom w:val="nil"/>
              <w:right w:val="single" w:sz="4" w:space="0" w:color="auto"/>
            </w:tcBorders>
            <w:shd w:val="clear" w:color="auto" w:fill="auto"/>
          </w:tcPr>
          <w:p w14:paraId="4CB5DE8F" w14:textId="77777777" w:rsidR="00CB74E5" w:rsidRDefault="00CB74E5" w:rsidP="009939A5">
            <w:pPr>
              <w:pStyle w:val="TAC"/>
              <w:rPr>
                <w:rFonts w:eastAsia="Yu Mincho"/>
                <w:szCs w:val="18"/>
              </w:rPr>
            </w:pPr>
            <w:r>
              <w:rPr>
                <w:rFonts w:eastAsia="Yu Mincho"/>
                <w:szCs w:val="18"/>
              </w:rPr>
              <w:t>1</w:t>
            </w:r>
          </w:p>
        </w:tc>
      </w:tr>
      <w:tr w:rsidR="00CB74E5" w14:paraId="2B48F607"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2EAF11FF"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0D522E32"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24C2DD60" w14:textId="77777777" w:rsidR="00CB74E5" w:rsidRDefault="00CB74E5" w:rsidP="009939A5">
            <w:pPr>
              <w:pStyle w:val="TAC"/>
              <w:rPr>
                <w:rFonts w:eastAsia="Yu Mincho"/>
                <w:szCs w:val="18"/>
                <w:lang w:eastAsia="ko-KR"/>
              </w:rPr>
            </w:pPr>
            <w:r>
              <w:t>n71</w:t>
            </w:r>
          </w:p>
        </w:tc>
        <w:tc>
          <w:tcPr>
            <w:tcW w:w="8779" w:type="dxa"/>
            <w:gridSpan w:val="23"/>
            <w:tcBorders>
              <w:top w:val="single" w:sz="4" w:space="0" w:color="auto"/>
              <w:left w:val="single" w:sz="4" w:space="0" w:color="auto"/>
              <w:bottom w:val="single" w:sz="4" w:space="0" w:color="auto"/>
              <w:right w:val="single" w:sz="4" w:space="0" w:color="auto"/>
            </w:tcBorders>
          </w:tcPr>
          <w:p w14:paraId="62B381F7" w14:textId="77777777" w:rsidR="00CB74E5" w:rsidRDefault="00CB74E5" w:rsidP="009939A5">
            <w:pPr>
              <w:pStyle w:val="TAC"/>
              <w:rPr>
                <w:rFonts w:eastAsia="Yu Mincho"/>
                <w:szCs w:val="18"/>
                <w:lang w:eastAsia="ko-KR"/>
              </w:rPr>
            </w:pPr>
            <w:r>
              <w:t>See CA_n71B Bandwidth Combination Set 2 in  Table 5.5A.1-1</w:t>
            </w:r>
          </w:p>
        </w:tc>
        <w:tc>
          <w:tcPr>
            <w:tcW w:w="1475" w:type="dxa"/>
            <w:tcBorders>
              <w:top w:val="nil"/>
              <w:left w:val="single" w:sz="4" w:space="0" w:color="auto"/>
              <w:bottom w:val="single" w:sz="4" w:space="0" w:color="auto"/>
              <w:right w:val="single" w:sz="4" w:space="0" w:color="auto"/>
            </w:tcBorders>
            <w:shd w:val="clear" w:color="auto" w:fill="auto"/>
          </w:tcPr>
          <w:p w14:paraId="1B8DD59F" w14:textId="77777777" w:rsidR="00CB74E5" w:rsidRDefault="00CB74E5" w:rsidP="009939A5">
            <w:pPr>
              <w:pStyle w:val="TAC"/>
              <w:rPr>
                <w:rFonts w:eastAsia="Yu Mincho"/>
                <w:szCs w:val="18"/>
              </w:rPr>
            </w:pPr>
          </w:p>
        </w:tc>
      </w:tr>
      <w:tr w:rsidR="00CB74E5" w14:paraId="41AF3DDB"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2913260A" w14:textId="77777777" w:rsidR="00CB74E5" w:rsidRDefault="00CB74E5" w:rsidP="009939A5">
            <w:pPr>
              <w:keepNext/>
              <w:keepLines/>
              <w:spacing w:after="0"/>
              <w:jc w:val="center"/>
            </w:pPr>
            <w:r>
              <w:rPr>
                <w:rFonts w:ascii="Arial" w:hAnsi="Arial"/>
                <w:bCs/>
                <w:sz w:val="18"/>
                <w:lang w:val="sv-SE" w:eastAsia="zh-CN"/>
              </w:rPr>
              <w:t>CA</w:t>
            </w:r>
            <w:r>
              <w:rPr>
                <w:rFonts w:ascii="Arial" w:hAnsi="Arial"/>
                <w:bCs/>
                <w:sz w:val="18"/>
                <w:lang w:val="sv-SE" w:eastAsia="ja-JP"/>
              </w:rPr>
              <w:t>_</w:t>
            </w:r>
            <w:r>
              <w:rPr>
                <w:rFonts w:ascii="Arial" w:hAnsi="Arial"/>
                <w:bCs/>
                <w:sz w:val="18"/>
                <w:lang w:val="en-US" w:eastAsia="zh-CN"/>
              </w:rPr>
              <w:t>n41</w:t>
            </w:r>
            <w:r>
              <w:rPr>
                <w:rFonts w:ascii="Arial" w:hAnsi="Arial"/>
                <w:bCs/>
                <w:sz w:val="18"/>
                <w:lang w:val="sv-SE" w:eastAsia="ja-JP"/>
              </w:rPr>
              <w:t>A-</w:t>
            </w:r>
            <w:r>
              <w:rPr>
                <w:rFonts w:ascii="Arial" w:hAnsi="Arial"/>
                <w:bCs/>
                <w:sz w:val="18"/>
                <w:lang w:val="en-US" w:eastAsia="zh-CN"/>
              </w:rPr>
              <w:t>n74A</w:t>
            </w:r>
          </w:p>
        </w:tc>
        <w:tc>
          <w:tcPr>
            <w:tcW w:w="1370" w:type="dxa"/>
            <w:tcBorders>
              <w:top w:val="single" w:sz="4" w:space="0" w:color="auto"/>
              <w:left w:val="single" w:sz="4" w:space="0" w:color="auto"/>
              <w:bottom w:val="nil"/>
              <w:right w:val="single" w:sz="4" w:space="0" w:color="auto"/>
            </w:tcBorders>
            <w:shd w:val="clear" w:color="auto" w:fill="auto"/>
            <w:vAlign w:val="center"/>
          </w:tcPr>
          <w:p w14:paraId="5EA709A6" w14:textId="77777777" w:rsidR="00CB74E5" w:rsidRDefault="00CB74E5" w:rsidP="009939A5">
            <w:pPr>
              <w:keepNext/>
              <w:keepLines/>
              <w:spacing w:after="0"/>
              <w:jc w:val="center"/>
            </w:pPr>
            <w:r>
              <w:rPr>
                <w:rFonts w:ascii="Arial" w:hAnsi="Arial"/>
                <w:bCs/>
                <w:sz w:val="18"/>
                <w:lang w:val="en-US" w:eastAsia="zh-CN"/>
              </w:rPr>
              <w:t>CA_n41A-n74A</w:t>
            </w:r>
          </w:p>
        </w:tc>
        <w:tc>
          <w:tcPr>
            <w:tcW w:w="665" w:type="dxa"/>
            <w:tcBorders>
              <w:top w:val="single" w:sz="4" w:space="0" w:color="auto"/>
              <w:left w:val="single" w:sz="4" w:space="0" w:color="auto"/>
              <w:bottom w:val="single" w:sz="4" w:space="0" w:color="auto"/>
              <w:right w:val="single" w:sz="4" w:space="0" w:color="auto"/>
            </w:tcBorders>
            <w:vAlign w:val="center"/>
          </w:tcPr>
          <w:p w14:paraId="492A121A" w14:textId="77777777" w:rsidR="00CB74E5" w:rsidRDefault="00CB74E5" w:rsidP="009939A5">
            <w:pPr>
              <w:keepNext/>
              <w:keepLines/>
              <w:spacing w:after="0"/>
              <w:jc w:val="center"/>
              <w:rPr>
                <w:lang w:val="en-US" w:eastAsia="zh-CN"/>
              </w:rPr>
            </w:pPr>
            <w:r>
              <w:rPr>
                <w:rFonts w:ascii="Arial" w:hAnsi="Arial"/>
                <w:bCs/>
                <w:sz w:val="18"/>
                <w:lang w:val="sv-SE" w:eastAsia="zh-CN"/>
              </w:rPr>
              <w:t>n41</w:t>
            </w:r>
          </w:p>
        </w:tc>
        <w:tc>
          <w:tcPr>
            <w:tcW w:w="673" w:type="dxa"/>
            <w:tcBorders>
              <w:top w:val="single" w:sz="4" w:space="0" w:color="auto"/>
              <w:left w:val="single" w:sz="4" w:space="0" w:color="auto"/>
              <w:bottom w:val="single" w:sz="4" w:space="0" w:color="auto"/>
              <w:right w:val="single" w:sz="4" w:space="0" w:color="auto"/>
            </w:tcBorders>
            <w:vAlign w:val="center"/>
          </w:tcPr>
          <w:p w14:paraId="6E053F64" w14:textId="77777777" w:rsidR="00CB74E5" w:rsidRDefault="00CB74E5" w:rsidP="009939A5">
            <w:pPr>
              <w:keepNext/>
              <w:keepLines/>
              <w:spacing w:after="0"/>
              <w:jc w:val="center"/>
            </w:pPr>
          </w:p>
        </w:tc>
        <w:tc>
          <w:tcPr>
            <w:tcW w:w="675" w:type="dxa"/>
            <w:tcBorders>
              <w:top w:val="single" w:sz="4" w:space="0" w:color="auto"/>
              <w:left w:val="single" w:sz="4" w:space="0" w:color="auto"/>
              <w:bottom w:val="single" w:sz="4" w:space="0" w:color="auto"/>
              <w:right w:val="single" w:sz="4" w:space="0" w:color="auto"/>
            </w:tcBorders>
            <w:vAlign w:val="center"/>
          </w:tcPr>
          <w:p w14:paraId="5A5DD843" w14:textId="77777777" w:rsidR="00CB74E5" w:rsidRDefault="00CB74E5" w:rsidP="009939A5">
            <w:pPr>
              <w:keepNext/>
              <w:keepLines/>
              <w:spacing w:after="0"/>
              <w:jc w:val="center"/>
              <w:rPr>
                <w:lang w:eastAsia="zh-CN"/>
              </w:rPr>
            </w:pPr>
            <w:r>
              <w:rPr>
                <w:rFonts w:ascii="Arial" w:hAnsi="Arial" w:hint="eastAsia"/>
                <w:bCs/>
                <w:sz w:val="18"/>
                <w:lang w:val="sv-SE" w:eastAsia="zh-CN"/>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3E62C5" w14:textId="77777777" w:rsidR="00CB74E5" w:rsidRDefault="00CB74E5" w:rsidP="009939A5">
            <w:pPr>
              <w:keepNext/>
              <w:keepLines/>
              <w:spacing w:after="0"/>
              <w:jc w:val="center"/>
              <w:rPr>
                <w:lang w:eastAsia="zh-CN"/>
              </w:rPr>
            </w:pPr>
            <w:r>
              <w:rPr>
                <w:rFonts w:ascii="Arial" w:hAnsi="Arial" w:hint="eastAsia"/>
                <w:bCs/>
                <w:sz w:val="18"/>
                <w:lang w:val="sv-SE"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D601701" w14:textId="77777777" w:rsidR="00CB74E5" w:rsidRDefault="00CB74E5" w:rsidP="009939A5">
            <w:pPr>
              <w:keepNext/>
              <w:keepLines/>
              <w:spacing w:after="0"/>
              <w:jc w:val="center"/>
              <w:rPr>
                <w:lang w:eastAsia="zh-CN"/>
              </w:rPr>
            </w:pPr>
            <w:r>
              <w:rPr>
                <w:rFonts w:ascii="Arial" w:hAnsi="Arial" w:hint="eastAsia"/>
                <w:bCs/>
                <w:sz w:val="18"/>
                <w:lang w:val="sv-SE" w:eastAsia="zh-CN"/>
              </w:rPr>
              <w:t>2</w:t>
            </w:r>
            <w:r>
              <w:rPr>
                <w:rFonts w:ascii="Arial" w:hAnsi="Arial"/>
                <w:bCs/>
                <w:sz w:val="18"/>
                <w:lang w:val="sv-SE" w:eastAsia="zh-CN"/>
              </w:rPr>
              <w:t>0</w:t>
            </w:r>
          </w:p>
        </w:tc>
        <w:tc>
          <w:tcPr>
            <w:tcW w:w="675" w:type="dxa"/>
            <w:tcBorders>
              <w:top w:val="single" w:sz="4" w:space="0" w:color="auto"/>
              <w:left w:val="single" w:sz="4" w:space="0" w:color="auto"/>
              <w:bottom w:val="single" w:sz="4" w:space="0" w:color="auto"/>
              <w:right w:val="single" w:sz="4" w:space="0" w:color="auto"/>
            </w:tcBorders>
            <w:vAlign w:val="center"/>
          </w:tcPr>
          <w:p w14:paraId="2A5F495F" w14:textId="77777777" w:rsidR="00CB74E5" w:rsidRDefault="00CB74E5" w:rsidP="009939A5">
            <w:pPr>
              <w:keepNext/>
              <w:keepLines/>
              <w:spacing w:after="0"/>
              <w:jc w:val="center"/>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8E8A58" w14:textId="77777777" w:rsidR="00CB74E5" w:rsidRDefault="00CB74E5" w:rsidP="009939A5">
            <w:pPr>
              <w:keepNext/>
              <w:keepLines/>
              <w:spacing w:after="0"/>
              <w:jc w:val="center"/>
              <w:rPr>
                <w:lang w:val="en-US" w:eastAsia="zh-CN"/>
              </w:rPr>
            </w:pPr>
            <w:r>
              <w:rPr>
                <w:rFonts w:ascii="Arial" w:hAnsi="Arial"/>
                <w:bCs/>
                <w:sz w:val="18"/>
                <w:lang w:val="sv-SE" w:eastAsia="zh-CN"/>
              </w:rPr>
              <w:t>30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B5E1ABA" w14:textId="77777777" w:rsidR="00CB74E5" w:rsidRDefault="00CB74E5" w:rsidP="009939A5">
            <w:pPr>
              <w:keepNext/>
              <w:keepLines/>
              <w:spacing w:after="0"/>
              <w:jc w:val="center"/>
              <w:rPr>
                <w:lang w:eastAsia="zh-CN"/>
              </w:rPr>
            </w:pPr>
            <w:r>
              <w:rPr>
                <w:rFonts w:ascii="Arial" w:hAnsi="Arial" w:hint="eastAsia"/>
                <w:bCs/>
                <w:sz w:val="18"/>
                <w:lang w:val="sv-SE" w:eastAsia="zh-CN"/>
              </w:rPr>
              <w:t>4</w:t>
            </w:r>
            <w:r>
              <w:rPr>
                <w:rFonts w:ascii="Arial" w:hAnsi="Arial"/>
                <w:bCs/>
                <w:sz w:val="18"/>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34135C" w14:textId="77777777" w:rsidR="00CB74E5" w:rsidRDefault="00CB74E5" w:rsidP="009939A5">
            <w:pPr>
              <w:keepNext/>
              <w:keepLines/>
              <w:spacing w:after="0"/>
              <w:jc w:val="center"/>
              <w:rPr>
                <w:lang w:eastAsia="zh-CN"/>
              </w:rPr>
            </w:pPr>
            <w:r>
              <w:rPr>
                <w:rFonts w:ascii="Arial" w:hAnsi="Arial" w:hint="eastAsia"/>
                <w:bCs/>
                <w:sz w:val="18"/>
                <w:lang w:val="sv-SE" w:eastAsia="zh-CN"/>
              </w:rPr>
              <w:t>5</w:t>
            </w:r>
            <w:r>
              <w:rPr>
                <w:rFonts w:ascii="Arial" w:hAnsi="Arial"/>
                <w:bCs/>
                <w:sz w:val="18"/>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D77654" w14:textId="77777777" w:rsidR="00CB74E5" w:rsidRDefault="00CB74E5" w:rsidP="009939A5">
            <w:pPr>
              <w:keepNext/>
              <w:keepLines/>
              <w:spacing w:after="0"/>
              <w:jc w:val="center"/>
              <w:rPr>
                <w:lang w:eastAsia="zh-CN"/>
              </w:rPr>
            </w:pPr>
            <w:r>
              <w:rPr>
                <w:rFonts w:ascii="Arial" w:hAnsi="Arial" w:hint="eastAsia"/>
                <w:bCs/>
                <w:sz w:val="18"/>
                <w:lang w:val="sv-SE" w:eastAsia="zh-CN"/>
              </w:rPr>
              <w:t>6</w:t>
            </w:r>
            <w:r>
              <w:rPr>
                <w:rFonts w:ascii="Arial" w:hAnsi="Arial"/>
                <w:bCs/>
                <w:sz w:val="18"/>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E3606B" w14:textId="77777777" w:rsidR="00CB74E5" w:rsidRDefault="00CB74E5"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F68B90" w14:textId="77777777" w:rsidR="00CB74E5" w:rsidRDefault="00CB74E5" w:rsidP="009939A5">
            <w:pPr>
              <w:keepNext/>
              <w:keepLines/>
              <w:spacing w:after="0"/>
              <w:jc w:val="center"/>
              <w:rPr>
                <w:lang w:eastAsia="zh-CN"/>
              </w:rPr>
            </w:pPr>
            <w:r>
              <w:rPr>
                <w:rFonts w:ascii="Arial" w:hAnsi="Arial" w:hint="eastAsia"/>
                <w:bCs/>
                <w:sz w:val="18"/>
                <w:lang w:val="sv-SE" w:eastAsia="zh-CN"/>
              </w:rPr>
              <w:t>8</w:t>
            </w:r>
            <w:r>
              <w:rPr>
                <w:rFonts w:ascii="Arial" w:hAnsi="Arial"/>
                <w:bCs/>
                <w:sz w:val="18"/>
                <w:lang w:val="sv-SE" w:eastAsia="zh-CN"/>
              </w:rPr>
              <w:t>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654F0F9" w14:textId="77777777" w:rsidR="00CB74E5" w:rsidRDefault="00CB74E5" w:rsidP="009939A5">
            <w:pPr>
              <w:keepNext/>
              <w:keepLines/>
              <w:spacing w:after="0"/>
              <w:jc w:val="center"/>
              <w:rPr>
                <w:rFonts w:eastAsia="Yu Mincho"/>
              </w:rPr>
            </w:pPr>
            <w:r>
              <w:rPr>
                <w:rFonts w:ascii="Arial" w:hAnsi="Arial" w:hint="eastAsia"/>
                <w:bCs/>
                <w:sz w:val="18"/>
                <w:lang w:val="sv-SE" w:eastAsia="zh-CN"/>
              </w:rPr>
              <w:t>90</w:t>
            </w:r>
          </w:p>
        </w:tc>
        <w:tc>
          <w:tcPr>
            <w:tcW w:w="675" w:type="dxa"/>
            <w:tcBorders>
              <w:top w:val="single" w:sz="4" w:space="0" w:color="auto"/>
              <w:left w:val="single" w:sz="4" w:space="0" w:color="auto"/>
              <w:bottom w:val="single" w:sz="4" w:space="0" w:color="auto"/>
              <w:right w:val="single" w:sz="4" w:space="0" w:color="auto"/>
            </w:tcBorders>
            <w:vAlign w:val="center"/>
          </w:tcPr>
          <w:p w14:paraId="63AD67BE" w14:textId="77777777" w:rsidR="00CB74E5" w:rsidRDefault="00CB74E5" w:rsidP="009939A5">
            <w:pPr>
              <w:keepNext/>
              <w:keepLines/>
              <w:spacing w:after="0"/>
              <w:jc w:val="center"/>
              <w:rPr>
                <w:lang w:eastAsia="zh-CN"/>
              </w:rPr>
            </w:pPr>
            <w:r>
              <w:rPr>
                <w:rFonts w:ascii="Arial" w:hAnsi="Arial" w:hint="eastAsia"/>
                <w:bCs/>
                <w:sz w:val="18"/>
                <w:lang w:val="sv-SE" w:eastAsia="zh-CN"/>
              </w:rPr>
              <w:t>10</w:t>
            </w:r>
            <w:r>
              <w:rPr>
                <w:rFonts w:ascii="Arial" w:hAnsi="Arial"/>
                <w:bCs/>
                <w:sz w:val="18"/>
                <w:lang w:val="sv-SE" w:eastAsia="zh-CN"/>
              </w:rPr>
              <w:t>0</w:t>
            </w:r>
          </w:p>
        </w:tc>
        <w:tc>
          <w:tcPr>
            <w:tcW w:w="1475" w:type="dxa"/>
            <w:tcBorders>
              <w:top w:val="single" w:sz="4" w:space="0" w:color="auto"/>
              <w:left w:val="single" w:sz="4" w:space="0" w:color="auto"/>
              <w:bottom w:val="nil"/>
              <w:right w:val="single" w:sz="4" w:space="0" w:color="auto"/>
            </w:tcBorders>
            <w:shd w:val="clear" w:color="auto" w:fill="auto"/>
          </w:tcPr>
          <w:p w14:paraId="0E71E01C" w14:textId="77777777" w:rsidR="00CB74E5" w:rsidRDefault="00CB74E5" w:rsidP="009939A5">
            <w:pPr>
              <w:pStyle w:val="TAC"/>
              <w:rPr>
                <w:lang w:val="en-US" w:eastAsia="zh-CN"/>
              </w:rPr>
            </w:pPr>
            <w:r>
              <w:rPr>
                <w:rFonts w:hint="eastAsia"/>
                <w:lang w:val="en-US" w:eastAsia="zh-CN"/>
              </w:rPr>
              <w:t>0</w:t>
            </w:r>
          </w:p>
        </w:tc>
      </w:tr>
      <w:tr w:rsidR="00CB74E5" w14:paraId="13AC5342"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7AE4D06C" w14:textId="77777777" w:rsidR="00CB74E5" w:rsidRDefault="00CB74E5" w:rsidP="009939A5">
            <w:pPr>
              <w:keepNext/>
              <w:keepLines/>
              <w:spacing w:after="0"/>
              <w:jc w:val="center"/>
            </w:pPr>
          </w:p>
        </w:tc>
        <w:tc>
          <w:tcPr>
            <w:tcW w:w="1370" w:type="dxa"/>
            <w:tcBorders>
              <w:top w:val="nil"/>
              <w:left w:val="single" w:sz="4" w:space="0" w:color="auto"/>
              <w:bottom w:val="single" w:sz="4" w:space="0" w:color="auto"/>
              <w:right w:val="single" w:sz="4" w:space="0" w:color="auto"/>
            </w:tcBorders>
            <w:shd w:val="clear" w:color="auto" w:fill="auto"/>
            <w:vAlign w:val="center"/>
          </w:tcPr>
          <w:p w14:paraId="371CC595" w14:textId="77777777" w:rsidR="00CB74E5" w:rsidRDefault="00CB74E5" w:rsidP="009939A5">
            <w:pPr>
              <w:keepNext/>
              <w:keepLines/>
              <w:spacing w:after="0"/>
              <w:jc w:val="center"/>
            </w:pPr>
          </w:p>
        </w:tc>
        <w:tc>
          <w:tcPr>
            <w:tcW w:w="665" w:type="dxa"/>
            <w:tcBorders>
              <w:top w:val="single" w:sz="4" w:space="0" w:color="auto"/>
              <w:left w:val="single" w:sz="4" w:space="0" w:color="auto"/>
              <w:bottom w:val="single" w:sz="4" w:space="0" w:color="auto"/>
              <w:right w:val="single" w:sz="4" w:space="0" w:color="auto"/>
            </w:tcBorders>
            <w:vAlign w:val="center"/>
          </w:tcPr>
          <w:p w14:paraId="65D4B2D4" w14:textId="77777777" w:rsidR="00CB74E5" w:rsidRDefault="00CB74E5" w:rsidP="009939A5">
            <w:pPr>
              <w:keepNext/>
              <w:keepLines/>
              <w:spacing w:after="0"/>
              <w:jc w:val="center"/>
              <w:rPr>
                <w:lang w:val="en-US" w:eastAsia="zh-CN"/>
              </w:rPr>
            </w:pPr>
            <w:r>
              <w:rPr>
                <w:rFonts w:ascii="Arial" w:hAnsi="Arial"/>
                <w:bCs/>
                <w:sz w:val="18"/>
                <w:lang w:val="sv-SE" w:eastAsia="ja-JP"/>
              </w:rPr>
              <w:t>n74</w:t>
            </w:r>
          </w:p>
        </w:tc>
        <w:tc>
          <w:tcPr>
            <w:tcW w:w="673" w:type="dxa"/>
            <w:tcBorders>
              <w:top w:val="single" w:sz="4" w:space="0" w:color="auto"/>
              <w:left w:val="single" w:sz="4" w:space="0" w:color="auto"/>
              <w:bottom w:val="single" w:sz="4" w:space="0" w:color="auto"/>
              <w:right w:val="single" w:sz="4" w:space="0" w:color="auto"/>
            </w:tcBorders>
            <w:vAlign w:val="center"/>
          </w:tcPr>
          <w:p w14:paraId="2BDD56B8" w14:textId="77777777" w:rsidR="00CB74E5" w:rsidRDefault="00CB74E5" w:rsidP="009939A5">
            <w:pPr>
              <w:keepNext/>
              <w:keepLines/>
              <w:spacing w:after="0"/>
              <w:jc w:val="center"/>
            </w:pPr>
            <w:r>
              <w:rPr>
                <w:rFonts w:ascii="Arial" w:hAnsi="Arial"/>
                <w:bCs/>
                <w:sz w:val="18"/>
                <w:lang w:val="en-US" w:eastAsia="zh-CN"/>
              </w:rPr>
              <w:t>5</w:t>
            </w:r>
          </w:p>
        </w:tc>
        <w:tc>
          <w:tcPr>
            <w:tcW w:w="675" w:type="dxa"/>
            <w:tcBorders>
              <w:top w:val="single" w:sz="4" w:space="0" w:color="auto"/>
              <w:left w:val="single" w:sz="4" w:space="0" w:color="auto"/>
              <w:bottom w:val="single" w:sz="4" w:space="0" w:color="auto"/>
              <w:right w:val="single" w:sz="4" w:space="0" w:color="auto"/>
            </w:tcBorders>
            <w:vAlign w:val="center"/>
          </w:tcPr>
          <w:p w14:paraId="6554934E" w14:textId="77777777" w:rsidR="00CB74E5" w:rsidRDefault="00CB74E5" w:rsidP="009939A5">
            <w:pPr>
              <w:keepNext/>
              <w:keepLines/>
              <w:spacing w:after="0"/>
              <w:jc w:val="center"/>
              <w:rPr>
                <w:lang w:eastAsia="zh-CN"/>
              </w:rPr>
            </w:pPr>
            <w:r>
              <w:rPr>
                <w:rFonts w:ascii="Arial" w:hAnsi="Arial" w:hint="eastAsia"/>
                <w:bCs/>
                <w:sz w:val="18"/>
                <w:lang w:val="sv-SE" w:eastAsia="zh-CN"/>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A3F598" w14:textId="77777777" w:rsidR="00CB74E5" w:rsidRDefault="00CB74E5" w:rsidP="009939A5">
            <w:pPr>
              <w:keepNext/>
              <w:keepLines/>
              <w:spacing w:after="0"/>
              <w:jc w:val="center"/>
              <w:rPr>
                <w:lang w:eastAsia="zh-CN"/>
              </w:rPr>
            </w:pPr>
            <w:r>
              <w:rPr>
                <w:rFonts w:ascii="Arial" w:hAnsi="Arial" w:hint="eastAsia"/>
                <w:bCs/>
                <w:sz w:val="18"/>
                <w:lang w:val="sv-SE"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511B564" w14:textId="77777777" w:rsidR="00CB74E5" w:rsidRDefault="00CB74E5" w:rsidP="009939A5">
            <w:pPr>
              <w:keepNext/>
              <w:keepLines/>
              <w:spacing w:after="0"/>
              <w:jc w:val="center"/>
              <w:rPr>
                <w:lang w:eastAsia="zh-CN"/>
              </w:rPr>
            </w:pPr>
            <w:r>
              <w:rPr>
                <w:rFonts w:ascii="Arial" w:hAnsi="Arial" w:hint="eastAsia"/>
                <w:bCs/>
                <w:sz w:val="18"/>
                <w:lang w:val="sv-SE" w:eastAsia="zh-CN"/>
              </w:rPr>
              <w:t>2</w:t>
            </w:r>
            <w:r>
              <w:rPr>
                <w:rFonts w:ascii="Arial" w:hAnsi="Arial"/>
                <w:bCs/>
                <w:sz w:val="18"/>
                <w:lang w:val="sv-SE" w:eastAsia="zh-CN"/>
              </w:rPr>
              <w:t>0</w:t>
            </w:r>
          </w:p>
        </w:tc>
        <w:tc>
          <w:tcPr>
            <w:tcW w:w="675" w:type="dxa"/>
            <w:tcBorders>
              <w:top w:val="single" w:sz="4" w:space="0" w:color="auto"/>
              <w:left w:val="single" w:sz="4" w:space="0" w:color="auto"/>
              <w:bottom w:val="single" w:sz="4" w:space="0" w:color="auto"/>
              <w:right w:val="single" w:sz="4" w:space="0" w:color="auto"/>
            </w:tcBorders>
            <w:vAlign w:val="center"/>
          </w:tcPr>
          <w:p w14:paraId="536889D4" w14:textId="77777777" w:rsidR="00CB74E5" w:rsidRDefault="00CB74E5" w:rsidP="009939A5">
            <w:pPr>
              <w:keepNext/>
              <w:keepLines/>
              <w:spacing w:after="0"/>
              <w:jc w:val="center"/>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7C7550" w14:textId="77777777" w:rsidR="00CB74E5" w:rsidRDefault="00CB74E5"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DAD5C18" w14:textId="77777777" w:rsidR="00CB74E5" w:rsidRDefault="00CB74E5" w:rsidP="009939A5">
            <w:pPr>
              <w:keepNext/>
              <w:keepLines/>
              <w:spacing w:after="0"/>
              <w:jc w:val="center"/>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EB3036B" w14:textId="77777777" w:rsidR="00CB74E5" w:rsidRDefault="00CB74E5" w:rsidP="009939A5">
            <w:pPr>
              <w:keepNext/>
              <w:keepLines/>
              <w:spacing w:after="0"/>
              <w:jc w:val="center"/>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972612" w14:textId="77777777" w:rsidR="00CB74E5" w:rsidRDefault="00CB74E5" w:rsidP="009939A5">
            <w:pPr>
              <w:keepNext/>
              <w:keepLines/>
              <w:spacing w:after="0"/>
              <w:jc w:val="center"/>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9C404E" w14:textId="77777777" w:rsidR="00CB74E5" w:rsidRDefault="00CB74E5"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5BB9EA" w14:textId="77777777" w:rsidR="00CB74E5" w:rsidRDefault="00CB74E5" w:rsidP="009939A5">
            <w:pPr>
              <w:keepNext/>
              <w:keepLines/>
              <w:spacing w:after="0"/>
              <w:jc w:val="center"/>
              <w:rPr>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7F82E16" w14:textId="77777777" w:rsidR="00CB74E5" w:rsidRDefault="00CB74E5" w:rsidP="009939A5">
            <w:pPr>
              <w:keepNext/>
              <w:keepLines/>
              <w:spacing w:after="0"/>
              <w:jc w:val="center"/>
              <w:rPr>
                <w:rFonts w:eastAsia="Yu Mincho"/>
              </w:rPr>
            </w:pPr>
          </w:p>
        </w:tc>
        <w:tc>
          <w:tcPr>
            <w:tcW w:w="675" w:type="dxa"/>
            <w:tcBorders>
              <w:top w:val="single" w:sz="4" w:space="0" w:color="auto"/>
              <w:left w:val="single" w:sz="4" w:space="0" w:color="auto"/>
              <w:bottom w:val="single" w:sz="4" w:space="0" w:color="auto"/>
              <w:right w:val="single" w:sz="4" w:space="0" w:color="auto"/>
            </w:tcBorders>
            <w:vAlign w:val="center"/>
          </w:tcPr>
          <w:p w14:paraId="470CC102" w14:textId="77777777" w:rsidR="00CB74E5" w:rsidRDefault="00CB74E5" w:rsidP="009939A5">
            <w:pPr>
              <w:keepNext/>
              <w:keepLines/>
              <w:spacing w:after="0"/>
              <w:jc w:val="center"/>
              <w:rPr>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4F553A59" w14:textId="77777777" w:rsidR="00CB74E5" w:rsidRDefault="00CB74E5" w:rsidP="009939A5">
            <w:pPr>
              <w:pStyle w:val="TAC"/>
              <w:rPr>
                <w:lang w:val="en-US" w:eastAsia="zh-CN"/>
              </w:rPr>
            </w:pPr>
          </w:p>
        </w:tc>
      </w:tr>
      <w:tr w:rsidR="00CB74E5" w14:paraId="5B449EA3"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5502C62B" w14:textId="77777777" w:rsidR="00CB74E5" w:rsidRDefault="00CB74E5" w:rsidP="009939A5">
            <w:pPr>
              <w:pStyle w:val="TAC"/>
              <w:rPr>
                <w:lang w:eastAsia="zh-CN"/>
              </w:rPr>
            </w:pPr>
            <w:r>
              <w:t>CA_n41A-n77A</w:t>
            </w:r>
          </w:p>
        </w:tc>
        <w:tc>
          <w:tcPr>
            <w:tcW w:w="1370" w:type="dxa"/>
            <w:tcBorders>
              <w:top w:val="single" w:sz="4" w:space="0" w:color="auto"/>
              <w:left w:val="single" w:sz="4" w:space="0" w:color="auto"/>
              <w:bottom w:val="nil"/>
              <w:right w:val="single" w:sz="4" w:space="0" w:color="auto"/>
            </w:tcBorders>
            <w:shd w:val="clear" w:color="auto" w:fill="auto"/>
          </w:tcPr>
          <w:p w14:paraId="66794C7D" w14:textId="77777777" w:rsidR="00CB74E5" w:rsidRDefault="00CB74E5" w:rsidP="009939A5">
            <w:pPr>
              <w:pStyle w:val="TAC"/>
              <w:rPr>
                <w:lang w:eastAsia="zh-CN"/>
              </w:rPr>
            </w:pPr>
            <w:r>
              <w:t>CA_n41A-n77A</w:t>
            </w:r>
          </w:p>
        </w:tc>
        <w:tc>
          <w:tcPr>
            <w:tcW w:w="665" w:type="dxa"/>
            <w:tcBorders>
              <w:top w:val="single" w:sz="4" w:space="0" w:color="auto"/>
              <w:left w:val="single" w:sz="4" w:space="0" w:color="auto"/>
              <w:bottom w:val="single" w:sz="4" w:space="0" w:color="auto"/>
              <w:right w:val="single" w:sz="4" w:space="0" w:color="auto"/>
            </w:tcBorders>
          </w:tcPr>
          <w:p w14:paraId="567854B0" w14:textId="77777777" w:rsidR="00CB74E5" w:rsidRDefault="00CB74E5" w:rsidP="009939A5">
            <w:pPr>
              <w:pStyle w:val="TAC"/>
              <w:rPr>
                <w:lang w:val="en-US"/>
              </w:rPr>
            </w:pPr>
            <w:r>
              <w:rPr>
                <w:rFonts w:hint="eastAsia"/>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6155D8C0" w14:textId="77777777" w:rsidR="00CB74E5" w:rsidRDefault="00CB74E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35691E69" w14:textId="77777777" w:rsidR="00CB74E5" w:rsidRDefault="00CB74E5" w:rsidP="009939A5">
            <w:pPr>
              <w:pStyle w:val="TAC"/>
              <w:rPr>
                <w:lang w:eastAsia="zh-CN"/>
              </w:rPr>
            </w:pPr>
            <w:r>
              <w:rPr>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CC061C3" w14:textId="77777777" w:rsidR="00CB74E5" w:rsidRDefault="00CB74E5"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B73317C" w14:textId="77777777" w:rsidR="00CB74E5" w:rsidRDefault="00CB74E5" w:rsidP="009939A5">
            <w:pPr>
              <w:pStyle w:val="TAC"/>
              <w:rPr>
                <w:lang w:eastAsia="zh-CN"/>
              </w:rPr>
            </w:pPr>
            <w:r>
              <w:rPr>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D3E2C01"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52AE08E" w14:textId="77777777" w:rsidR="00CB74E5" w:rsidRDefault="00CB74E5"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8F57849" w14:textId="77777777" w:rsidR="00CB74E5" w:rsidRDefault="00CB74E5"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C14540D" w14:textId="77777777" w:rsidR="00CB74E5" w:rsidRDefault="00CB74E5" w:rsidP="009939A5">
            <w:pPr>
              <w:pStyle w:val="TAC"/>
              <w:rPr>
                <w:lang w:eastAsia="zh-CN"/>
              </w:rPr>
            </w:pPr>
            <w:r>
              <w:rPr>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52E92DCB" w14:textId="77777777" w:rsidR="00CB74E5" w:rsidRDefault="00CB74E5" w:rsidP="009939A5">
            <w:pPr>
              <w:pStyle w:val="TAC"/>
              <w:rPr>
                <w:lang w:eastAsia="zh-CN"/>
              </w:rPr>
            </w:pPr>
            <w:r>
              <w:rPr>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568EB1FE"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B4F30AB" w14:textId="77777777" w:rsidR="00CB74E5" w:rsidRDefault="00CB74E5"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80AF054" w14:textId="77777777" w:rsidR="00CB74E5" w:rsidRDefault="00CB74E5" w:rsidP="009939A5">
            <w:pPr>
              <w:pStyle w:val="TAC"/>
              <w:rPr>
                <w:rFonts w:eastAsia="Yu Mincho"/>
              </w:rPr>
            </w:pPr>
            <w:r>
              <w:rPr>
                <w:rFonts w:eastAsia="Yu Mincho"/>
              </w:rPr>
              <w:t>90</w:t>
            </w:r>
          </w:p>
        </w:tc>
        <w:tc>
          <w:tcPr>
            <w:tcW w:w="675" w:type="dxa"/>
            <w:tcBorders>
              <w:top w:val="single" w:sz="4" w:space="0" w:color="auto"/>
              <w:left w:val="single" w:sz="4" w:space="0" w:color="auto"/>
              <w:bottom w:val="single" w:sz="4" w:space="0" w:color="auto"/>
              <w:right w:val="single" w:sz="4" w:space="0" w:color="auto"/>
            </w:tcBorders>
          </w:tcPr>
          <w:p w14:paraId="06B2A90D" w14:textId="77777777" w:rsidR="00CB74E5" w:rsidRDefault="00CB74E5" w:rsidP="009939A5">
            <w:pPr>
              <w:pStyle w:val="TAC"/>
              <w:rPr>
                <w:lang w:eastAsia="zh-CN"/>
              </w:rPr>
            </w:pPr>
            <w:r>
              <w:rPr>
                <w:lang w:eastAsia="zh-CN"/>
              </w:rPr>
              <w:t>100</w:t>
            </w:r>
          </w:p>
        </w:tc>
        <w:tc>
          <w:tcPr>
            <w:tcW w:w="1475" w:type="dxa"/>
            <w:tcBorders>
              <w:top w:val="single" w:sz="4" w:space="0" w:color="auto"/>
              <w:left w:val="single" w:sz="4" w:space="0" w:color="auto"/>
              <w:bottom w:val="nil"/>
              <w:right w:val="single" w:sz="4" w:space="0" w:color="auto"/>
            </w:tcBorders>
            <w:shd w:val="clear" w:color="auto" w:fill="auto"/>
          </w:tcPr>
          <w:p w14:paraId="0F0C05BB" w14:textId="77777777" w:rsidR="00CB74E5" w:rsidRDefault="00CB74E5" w:rsidP="009939A5">
            <w:pPr>
              <w:pStyle w:val="TAC"/>
              <w:rPr>
                <w:lang w:eastAsia="zh-CN"/>
              </w:rPr>
            </w:pPr>
            <w:r>
              <w:rPr>
                <w:rFonts w:hint="eastAsia"/>
                <w:lang w:val="en-US" w:eastAsia="zh-CN"/>
              </w:rPr>
              <w:t>0</w:t>
            </w:r>
          </w:p>
        </w:tc>
      </w:tr>
      <w:tr w:rsidR="00CB74E5" w14:paraId="7442C4BF"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7286CCE5" w14:textId="77777777" w:rsidR="00CB74E5" w:rsidRDefault="00CB74E5" w:rsidP="009939A5">
            <w:pPr>
              <w:pStyle w:val="TAC"/>
              <w:rPr>
                <w:lang w:eastAsia="zh-CN"/>
              </w:rPr>
            </w:pPr>
          </w:p>
        </w:tc>
        <w:tc>
          <w:tcPr>
            <w:tcW w:w="1370" w:type="dxa"/>
            <w:tcBorders>
              <w:top w:val="nil"/>
              <w:left w:val="single" w:sz="4" w:space="0" w:color="auto"/>
              <w:bottom w:val="nil"/>
              <w:right w:val="single" w:sz="4" w:space="0" w:color="auto"/>
            </w:tcBorders>
            <w:shd w:val="clear" w:color="auto" w:fill="auto"/>
          </w:tcPr>
          <w:p w14:paraId="386F6CCC" w14:textId="77777777" w:rsidR="00CB74E5" w:rsidRDefault="00CB74E5" w:rsidP="009939A5">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25AD8E7A" w14:textId="77777777" w:rsidR="00CB74E5" w:rsidRDefault="00CB74E5" w:rsidP="009939A5">
            <w:pPr>
              <w:pStyle w:val="TAC"/>
              <w:rPr>
                <w:lang w:val="en-US"/>
              </w:rPr>
            </w:pPr>
            <w:r>
              <w:rPr>
                <w:rFonts w:hint="eastAsia"/>
                <w:lang w:val="en-US" w:eastAsia="zh-CN"/>
              </w:rPr>
              <w:t>n7</w:t>
            </w:r>
            <w:r>
              <w:rPr>
                <w:lang w:val="en-US" w:eastAsia="zh-CN"/>
              </w:rPr>
              <w:t>7</w:t>
            </w:r>
          </w:p>
        </w:tc>
        <w:tc>
          <w:tcPr>
            <w:tcW w:w="673" w:type="dxa"/>
            <w:tcBorders>
              <w:top w:val="single" w:sz="4" w:space="0" w:color="auto"/>
              <w:left w:val="single" w:sz="4" w:space="0" w:color="auto"/>
              <w:bottom w:val="single" w:sz="4" w:space="0" w:color="auto"/>
              <w:right w:val="single" w:sz="4" w:space="0" w:color="auto"/>
            </w:tcBorders>
          </w:tcPr>
          <w:p w14:paraId="0E3F92EC" w14:textId="77777777" w:rsidR="00CB74E5" w:rsidRDefault="00CB74E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37F42ED8" w14:textId="77777777" w:rsidR="00CB74E5" w:rsidRDefault="00CB74E5" w:rsidP="009939A5">
            <w:pPr>
              <w:pStyle w:val="TAC"/>
              <w:rPr>
                <w:lang w:eastAsia="zh-CN"/>
              </w:rPr>
            </w:pPr>
            <w:r>
              <w:rPr>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DB5D668" w14:textId="77777777" w:rsidR="00CB74E5" w:rsidRDefault="00CB74E5"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3EF27A1" w14:textId="77777777" w:rsidR="00CB74E5" w:rsidRDefault="00CB74E5" w:rsidP="009939A5">
            <w:pPr>
              <w:pStyle w:val="TAC"/>
              <w:rPr>
                <w:lang w:eastAsia="zh-CN"/>
              </w:rPr>
            </w:pPr>
            <w:r>
              <w:rPr>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8D008C7" w14:textId="77777777" w:rsidR="00CB74E5" w:rsidRDefault="00CB74E5"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5FEDAA76" w14:textId="77777777" w:rsidR="00CB74E5" w:rsidRDefault="00CB74E5"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BB1478F" w14:textId="77777777" w:rsidR="00CB74E5" w:rsidRDefault="00CB74E5"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B1318DC" w14:textId="77777777" w:rsidR="00CB74E5" w:rsidRDefault="00CB74E5" w:rsidP="009939A5">
            <w:pPr>
              <w:pStyle w:val="TAC"/>
              <w:rPr>
                <w:lang w:eastAsia="zh-CN"/>
              </w:rPr>
            </w:pPr>
            <w:r>
              <w:rPr>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46AD7694" w14:textId="77777777" w:rsidR="00CB74E5" w:rsidRDefault="00CB74E5" w:rsidP="009939A5">
            <w:pPr>
              <w:pStyle w:val="TAC"/>
              <w:rPr>
                <w:lang w:eastAsia="zh-CN"/>
              </w:rPr>
            </w:pPr>
            <w:r>
              <w:rPr>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07AAF09F" w14:textId="77777777" w:rsidR="00CB74E5" w:rsidRDefault="00CB74E5" w:rsidP="009939A5">
            <w:pPr>
              <w:pStyle w:val="TAC"/>
              <w:rPr>
                <w:rFonts w:eastAsia="Yu Mincho"/>
              </w:rPr>
            </w:pPr>
            <w:r>
              <w:rPr>
                <w:rFonts w:eastAsia="Yu Mincho"/>
              </w:rPr>
              <w:t>70</w:t>
            </w:r>
          </w:p>
        </w:tc>
        <w:tc>
          <w:tcPr>
            <w:tcW w:w="675" w:type="dxa"/>
            <w:gridSpan w:val="2"/>
            <w:tcBorders>
              <w:top w:val="single" w:sz="4" w:space="0" w:color="auto"/>
              <w:left w:val="single" w:sz="4" w:space="0" w:color="auto"/>
              <w:bottom w:val="single" w:sz="4" w:space="0" w:color="auto"/>
              <w:right w:val="single" w:sz="4" w:space="0" w:color="auto"/>
            </w:tcBorders>
          </w:tcPr>
          <w:p w14:paraId="43DDC9F8" w14:textId="77777777" w:rsidR="00CB74E5" w:rsidRDefault="00CB74E5"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E9A1080" w14:textId="77777777" w:rsidR="00CB74E5" w:rsidRDefault="00CB74E5" w:rsidP="009939A5">
            <w:pPr>
              <w:pStyle w:val="TAC"/>
              <w:rPr>
                <w:rFonts w:eastAsia="Yu Mincho"/>
              </w:rPr>
            </w:pPr>
            <w:r>
              <w:rPr>
                <w:rFonts w:eastAsia="Yu Mincho"/>
              </w:rPr>
              <w:t>90</w:t>
            </w:r>
          </w:p>
        </w:tc>
        <w:tc>
          <w:tcPr>
            <w:tcW w:w="675" w:type="dxa"/>
            <w:tcBorders>
              <w:top w:val="single" w:sz="4" w:space="0" w:color="auto"/>
              <w:left w:val="single" w:sz="4" w:space="0" w:color="auto"/>
              <w:bottom w:val="single" w:sz="4" w:space="0" w:color="auto"/>
              <w:right w:val="single" w:sz="4" w:space="0" w:color="auto"/>
            </w:tcBorders>
          </w:tcPr>
          <w:p w14:paraId="6777DD6F" w14:textId="77777777" w:rsidR="00CB74E5" w:rsidRDefault="00CB74E5" w:rsidP="009939A5">
            <w:pPr>
              <w:pStyle w:val="TAC"/>
              <w:rPr>
                <w:lang w:eastAsia="zh-CN"/>
              </w:rPr>
            </w:pPr>
            <w:r>
              <w:rPr>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7C76CA7B" w14:textId="77777777" w:rsidR="00CB74E5" w:rsidRDefault="00CB74E5" w:rsidP="009939A5">
            <w:pPr>
              <w:pStyle w:val="TAC"/>
              <w:rPr>
                <w:lang w:eastAsia="zh-CN"/>
              </w:rPr>
            </w:pPr>
          </w:p>
        </w:tc>
      </w:tr>
      <w:tr w:rsidR="00CB74E5" w14:paraId="0859B261"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4082BB2A" w14:textId="77777777" w:rsidR="00CB74E5" w:rsidRDefault="00CB74E5" w:rsidP="009939A5">
            <w:pPr>
              <w:pStyle w:val="TAC"/>
              <w:rPr>
                <w:lang w:eastAsia="zh-CN"/>
              </w:rPr>
            </w:pPr>
          </w:p>
        </w:tc>
        <w:tc>
          <w:tcPr>
            <w:tcW w:w="1370" w:type="dxa"/>
            <w:tcBorders>
              <w:top w:val="nil"/>
              <w:left w:val="single" w:sz="4" w:space="0" w:color="auto"/>
              <w:bottom w:val="nil"/>
              <w:right w:val="single" w:sz="4" w:space="0" w:color="auto"/>
            </w:tcBorders>
            <w:shd w:val="clear" w:color="auto" w:fill="auto"/>
          </w:tcPr>
          <w:p w14:paraId="725303C2" w14:textId="77777777" w:rsidR="00CB74E5" w:rsidRDefault="00CB74E5" w:rsidP="009939A5">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75C430F2" w14:textId="77777777" w:rsidR="00CB74E5" w:rsidRDefault="00CB74E5" w:rsidP="009939A5">
            <w:pPr>
              <w:pStyle w:val="TAC"/>
              <w:rPr>
                <w:lang w:val="en-US" w:eastAsia="zh-CN"/>
              </w:rPr>
            </w:pPr>
            <w:r>
              <w:t>n41</w:t>
            </w:r>
          </w:p>
        </w:tc>
        <w:tc>
          <w:tcPr>
            <w:tcW w:w="673" w:type="dxa"/>
            <w:tcBorders>
              <w:top w:val="single" w:sz="4" w:space="0" w:color="auto"/>
              <w:left w:val="single" w:sz="4" w:space="0" w:color="auto"/>
              <w:bottom w:val="single" w:sz="4" w:space="0" w:color="auto"/>
              <w:right w:val="single" w:sz="4" w:space="0" w:color="auto"/>
            </w:tcBorders>
          </w:tcPr>
          <w:p w14:paraId="02969D58" w14:textId="77777777" w:rsidR="00CB74E5" w:rsidRDefault="00CB74E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671EDBF5" w14:textId="77777777" w:rsidR="00CB74E5" w:rsidRDefault="00CB74E5" w:rsidP="009939A5">
            <w:pPr>
              <w:pStyle w:val="TAC"/>
              <w:rPr>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25E93F8B" w14:textId="77777777" w:rsidR="00CB74E5" w:rsidRDefault="00CB74E5"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00377371" w14:textId="77777777" w:rsidR="00CB74E5" w:rsidRDefault="00CB74E5" w:rsidP="009939A5">
            <w:pPr>
              <w:pStyle w:val="TAC"/>
              <w:rPr>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6A547583"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52D1D06" w14:textId="77777777" w:rsidR="00CB74E5" w:rsidRDefault="00CB74E5"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6EBF4FC2" w14:textId="77777777" w:rsidR="00CB74E5" w:rsidRDefault="00CB74E5" w:rsidP="009939A5">
            <w:pPr>
              <w:pStyle w:val="TAC"/>
              <w:rPr>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3C63CAD9" w14:textId="77777777" w:rsidR="00CB74E5" w:rsidRDefault="00CB74E5" w:rsidP="009939A5">
            <w:pPr>
              <w:pStyle w:val="TAC"/>
              <w:rPr>
                <w:lang w:eastAsia="zh-CN"/>
              </w:rPr>
            </w:pPr>
            <w:r>
              <w:t>50</w:t>
            </w:r>
          </w:p>
        </w:tc>
        <w:tc>
          <w:tcPr>
            <w:tcW w:w="675" w:type="dxa"/>
            <w:gridSpan w:val="2"/>
            <w:tcBorders>
              <w:top w:val="single" w:sz="4" w:space="0" w:color="auto"/>
              <w:left w:val="single" w:sz="4" w:space="0" w:color="auto"/>
              <w:bottom w:val="single" w:sz="4" w:space="0" w:color="auto"/>
              <w:right w:val="single" w:sz="4" w:space="0" w:color="auto"/>
            </w:tcBorders>
          </w:tcPr>
          <w:p w14:paraId="5B69CCF5" w14:textId="77777777" w:rsidR="00CB74E5" w:rsidRDefault="00CB74E5" w:rsidP="009939A5">
            <w:pPr>
              <w:pStyle w:val="TAC"/>
              <w:rPr>
                <w:lang w:eastAsia="zh-CN"/>
              </w:rPr>
            </w:pPr>
            <w:r>
              <w:t>60</w:t>
            </w:r>
          </w:p>
        </w:tc>
        <w:tc>
          <w:tcPr>
            <w:tcW w:w="675" w:type="dxa"/>
            <w:gridSpan w:val="2"/>
            <w:tcBorders>
              <w:top w:val="single" w:sz="4" w:space="0" w:color="auto"/>
              <w:left w:val="single" w:sz="4" w:space="0" w:color="auto"/>
              <w:bottom w:val="single" w:sz="4" w:space="0" w:color="auto"/>
              <w:right w:val="single" w:sz="4" w:space="0" w:color="auto"/>
            </w:tcBorders>
          </w:tcPr>
          <w:p w14:paraId="04E8C2F3" w14:textId="77777777" w:rsidR="00CB74E5" w:rsidRDefault="00CB74E5" w:rsidP="009939A5">
            <w:pPr>
              <w:pStyle w:val="TAC"/>
              <w:rPr>
                <w:rFonts w:eastAsia="Yu Mincho"/>
              </w:rPr>
            </w:pPr>
            <w:r>
              <w:t>70</w:t>
            </w:r>
          </w:p>
        </w:tc>
        <w:tc>
          <w:tcPr>
            <w:tcW w:w="675" w:type="dxa"/>
            <w:gridSpan w:val="2"/>
            <w:tcBorders>
              <w:top w:val="single" w:sz="4" w:space="0" w:color="auto"/>
              <w:left w:val="single" w:sz="4" w:space="0" w:color="auto"/>
              <w:bottom w:val="single" w:sz="4" w:space="0" w:color="auto"/>
              <w:right w:val="single" w:sz="4" w:space="0" w:color="auto"/>
            </w:tcBorders>
          </w:tcPr>
          <w:p w14:paraId="708BA5FD" w14:textId="77777777" w:rsidR="00CB74E5" w:rsidRDefault="00CB74E5" w:rsidP="009939A5">
            <w:pPr>
              <w:pStyle w:val="TAC"/>
              <w:rPr>
                <w:lang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386BC037" w14:textId="77777777" w:rsidR="00CB74E5" w:rsidRDefault="00CB74E5" w:rsidP="009939A5">
            <w:pPr>
              <w:pStyle w:val="TAC"/>
              <w:rPr>
                <w:rFonts w:eastAsia="Yu Mincho"/>
              </w:rPr>
            </w:pPr>
            <w:r>
              <w:t>90</w:t>
            </w:r>
          </w:p>
        </w:tc>
        <w:tc>
          <w:tcPr>
            <w:tcW w:w="675" w:type="dxa"/>
            <w:tcBorders>
              <w:top w:val="single" w:sz="4" w:space="0" w:color="auto"/>
              <w:left w:val="single" w:sz="4" w:space="0" w:color="auto"/>
              <w:bottom w:val="single" w:sz="4" w:space="0" w:color="auto"/>
              <w:right w:val="single" w:sz="4" w:space="0" w:color="auto"/>
            </w:tcBorders>
          </w:tcPr>
          <w:p w14:paraId="18B9C7A3" w14:textId="77777777" w:rsidR="00CB74E5" w:rsidRDefault="00CB74E5" w:rsidP="009939A5">
            <w:pPr>
              <w:pStyle w:val="TAC"/>
              <w:rPr>
                <w:lang w:eastAsia="zh-CN"/>
              </w:rPr>
            </w:pPr>
            <w:r>
              <w:t>100</w:t>
            </w:r>
          </w:p>
        </w:tc>
        <w:tc>
          <w:tcPr>
            <w:tcW w:w="1475" w:type="dxa"/>
            <w:tcBorders>
              <w:top w:val="nil"/>
              <w:left w:val="single" w:sz="4" w:space="0" w:color="auto"/>
              <w:bottom w:val="nil"/>
              <w:right w:val="single" w:sz="4" w:space="0" w:color="auto"/>
            </w:tcBorders>
            <w:shd w:val="clear" w:color="auto" w:fill="auto"/>
          </w:tcPr>
          <w:p w14:paraId="2A2C80E6" w14:textId="77777777" w:rsidR="00CB74E5" w:rsidRDefault="00CB74E5" w:rsidP="009939A5">
            <w:pPr>
              <w:pStyle w:val="TAC"/>
              <w:rPr>
                <w:lang w:eastAsia="zh-CN"/>
              </w:rPr>
            </w:pPr>
            <w:r>
              <w:rPr>
                <w:lang w:eastAsia="zh-CN"/>
              </w:rPr>
              <w:t>1</w:t>
            </w:r>
          </w:p>
        </w:tc>
      </w:tr>
      <w:tr w:rsidR="00CB74E5" w14:paraId="6C0F23D4"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41CD6E7" w14:textId="77777777" w:rsidR="00CB74E5" w:rsidRDefault="00CB74E5" w:rsidP="009939A5">
            <w:pPr>
              <w:pStyle w:val="TAC"/>
              <w:rPr>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116D4771" w14:textId="77777777" w:rsidR="00CB74E5" w:rsidRDefault="00CB74E5" w:rsidP="009939A5">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285A86B4" w14:textId="77777777" w:rsidR="00CB74E5" w:rsidRDefault="00CB74E5" w:rsidP="009939A5">
            <w:pPr>
              <w:pStyle w:val="TAC"/>
              <w:rPr>
                <w:lang w:val="en-US" w:eastAsia="zh-CN"/>
              </w:rPr>
            </w:pPr>
            <w:r>
              <w:t>n77</w:t>
            </w:r>
          </w:p>
        </w:tc>
        <w:tc>
          <w:tcPr>
            <w:tcW w:w="673" w:type="dxa"/>
            <w:tcBorders>
              <w:top w:val="single" w:sz="4" w:space="0" w:color="auto"/>
              <w:left w:val="single" w:sz="4" w:space="0" w:color="auto"/>
              <w:bottom w:val="single" w:sz="4" w:space="0" w:color="auto"/>
              <w:right w:val="single" w:sz="4" w:space="0" w:color="auto"/>
            </w:tcBorders>
          </w:tcPr>
          <w:p w14:paraId="33EE7A43" w14:textId="77777777" w:rsidR="00CB74E5" w:rsidRDefault="00CB74E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5ED53222" w14:textId="77777777" w:rsidR="00CB74E5" w:rsidRDefault="00CB74E5" w:rsidP="009939A5">
            <w:pPr>
              <w:pStyle w:val="TAC"/>
              <w:rPr>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33F11B5E" w14:textId="77777777" w:rsidR="00CB74E5" w:rsidRDefault="00CB74E5"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3B3B6E5" w14:textId="77777777" w:rsidR="00CB74E5" w:rsidRDefault="00CB74E5" w:rsidP="009939A5">
            <w:pPr>
              <w:pStyle w:val="TAC"/>
              <w:rPr>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607C4F8C" w14:textId="77777777" w:rsidR="00CB74E5" w:rsidRDefault="00CB74E5" w:rsidP="009939A5">
            <w:pPr>
              <w:pStyle w:val="TAC"/>
              <w:rPr>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1C049E54" w14:textId="77777777" w:rsidR="00CB74E5" w:rsidRDefault="00CB74E5"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783AC8A4" w14:textId="77777777" w:rsidR="00CB74E5" w:rsidRDefault="00CB74E5" w:rsidP="009939A5">
            <w:pPr>
              <w:pStyle w:val="TAC"/>
              <w:rPr>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02302A67" w14:textId="77777777" w:rsidR="00CB74E5" w:rsidRDefault="00CB74E5" w:rsidP="009939A5">
            <w:pPr>
              <w:pStyle w:val="TAC"/>
              <w:rPr>
                <w:lang w:eastAsia="zh-CN"/>
              </w:rPr>
            </w:pPr>
            <w:r>
              <w:t>50</w:t>
            </w:r>
          </w:p>
        </w:tc>
        <w:tc>
          <w:tcPr>
            <w:tcW w:w="675" w:type="dxa"/>
            <w:gridSpan w:val="2"/>
            <w:tcBorders>
              <w:top w:val="single" w:sz="4" w:space="0" w:color="auto"/>
              <w:left w:val="single" w:sz="4" w:space="0" w:color="auto"/>
              <w:bottom w:val="single" w:sz="4" w:space="0" w:color="auto"/>
              <w:right w:val="single" w:sz="4" w:space="0" w:color="auto"/>
            </w:tcBorders>
          </w:tcPr>
          <w:p w14:paraId="0CD75769" w14:textId="77777777" w:rsidR="00CB74E5" w:rsidRDefault="00CB74E5" w:rsidP="009939A5">
            <w:pPr>
              <w:pStyle w:val="TAC"/>
              <w:rPr>
                <w:lang w:eastAsia="zh-CN"/>
              </w:rPr>
            </w:pPr>
            <w:r>
              <w:t>60</w:t>
            </w:r>
          </w:p>
        </w:tc>
        <w:tc>
          <w:tcPr>
            <w:tcW w:w="675" w:type="dxa"/>
            <w:gridSpan w:val="2"/>
            <w:tcBorders>
              <w:top w:val="single" w:sz="4" w:space="0" w:color="auto"/>
              <w:left w:val="single" w:sz="4" w:space="0" w:color="auto"/>
              <w:bottom w:val="single" w:sz="4" w:space="0" w:color="auto"/>
              <w:right w:val="single" w:sz="4" w:space="0" w:color="auto"/>
            </w:tcBorders>
          </w:tcPr>
          <w:p w14:paraId="3C410E25" w14:textId="77777777" w:rsidR="00CB74E5" w:rsidRDefault="00CB74E5" w:rsidP="009939A5">
            <w:pPr>
              <w:pStyle w:val="TAC"/>
              <w:rPr>
                <w:rFonts w:eastAsia="Yu Mincho"/>
              </w:rPr>
            </w:pPr>
            <w:r>
              <w:t>70</w:t>
            </w:r>
          </w:p>
        </w:tc>
        <w:tc>
          <w:tcPr>
            <w:tcW w:w="675" w:type="dxa"/>
            <w:gridSpan w:val="2"/>
            <w:tcBorders>
              <w:top w:val="single" w:sz="4" w:space="0" w:color="auto"/>
              <w:left w:val="single" w:sz="4" w:space="0" w:color="auto"/>
              <w:bottom w:val="single" w:sz="4" w:space="0" w:color="auto"/>
              <w:right w:val="single" w:sz="4" w:space="0" w:color="auto"/>
            </w:tcBorders>
          </w:tcPr>
          <w:p w14:paraId="26C8785A" w14:textId="77777777" w:rsidR="00CB74E5" w:rsidRDefault="00CB74E5" w:rsidP="009939A5">
            <w:pPr>
              <w:pStyle w:val="TAC"/>
              <w:rPr>
                <w:lang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73BDD3DB" w14:textId="77777777" w:rsidR="00CB74E5" w:rsidRDefault="00CB74E5" w:rsidP="009939A5">
            <w:pPr>
              <w:pStyle w:val="TAC"/>
              <w:rPr>
                <w:rFonts w:eastAsia="Yu Mincho"/>
              </w:rPr>
            </w:pPr>
            <w:r>
              <w:t>90</w:t>
            </w:r>
          </w:p>
        </w:tc>
        <w:tc>
          <w:tcPr>
            <w:tcW w:w="675" w:type="dxa"/>
            <w:tcBorders>
              <w:top w:val="single" w:sz="4" w:space="0" w:color="auto"/>
              <w:left w:val="single" w:sz="4" w:space="0" w:color="auto"/>
              <w:bottom w:val="single" w:sz="4" w:space="0" w:color="auto"/>
              <w:right w:val="single" w:sz="4" w:space="0" w:color="auto"/>
            </w:tcBorders>
          </w:tcPr>
          <w:p w14:paraId="54757D7B" w14:textId="77777777" w:rsidR="00CB74E5" w:rsidRDefault="00CB74E5" w:rsidP="009939A5">
            <w:pPr>
              <w:pStyle w:val="TAC"/>
              <w:rPr>
                <w:lang w:eastAsia="zh-CN"/>
              </w:rPr>
            </w:pPr>
            <w:r>
              <w:t>100</w:t>
            </w:r>
          </w:p>
        </w:tc>
        <w:tc>
          <w:tcPr>
            <w:tcW w:w="1475" w:type="dxa"/>
            <w:tcBorders>
              <w:top w:val="nil"/>
              <w:left w:val="single" w:sz="4" w:space="0" w:color="auto"/>
              <w:bottom w:val="single" w:sz="4" w:space="0" w:color="auto"/>
              <w:right w:val="single" w:sz="4" w:space="0" w:color="auto"/>
            </w:tcBorders>
            <w:shd w:val="clear" w:color="auto" w:fill="auto"/>
          </w:tcPr>
          <w:p w14:paraId="3A5BBA84" w14:textId="77777777" w:rsidR="00CB74E5" w:rsidRDefault="00CB74E5" w:rsidP="009939A5">
            <w:pPr>
              <w:pStyle w:val="TAC"/>
              <w:rPr>
                <w:lang w:eastAsia="zh-CN"/>
              </w:rPr>
            </w:pPr>
          </w:p>
        </w:tc>
      </w:tr>
      <w:tr w:rsidR="00CB74E5" w14:paraId="5E37FD8A"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1BDE7FF8" w14:textId="77777777" w:rsidR="00CB74E5" w:rsidRDefault="00CB74E5" w:rsidP="009939A5">
            <w:pPr>
              <w:pStyle w:val="TAC"/>
              <w:rPr>
                <w:lang w:eastAsia="zh-CN"/>
              </w:rPr>
            </w:pPr>
            <w:r>
              <w:lastRenderedPageBreak/>
              <w:t>CA_n41(2A)-n77A</w:t>
            </w:r>
          </w:p>
        </w:tc>
        <w:tc>
          <w:tcPr>
            <w:tcW w:w="1370" w:type="dxa"/>
            <w:tcBorders>
              <w:top w:val="single" w:sz="4" w:space="0" w:color="auto"/>
              <w:left w:val="single" w:sz="4" w:space="0" w:color="auto"/>
              <w:bottom w:val="nil"/>
              <w:right w:val="single" w:sz="4" w:space="0" w:color="auto"/>
            </w:tcBorders>
            <w:shd w:val="clear" w:color="auto" w:fill="auto"/>
          </w:tcPr>
          <w:p w14:paraId="41DFFBA0" w14:textId="77777777" w:rsidR="00CB74E5" w:rsidRDefault="00CB74E5" w:rsidP="009939A5">
            <w:pPr>
              <w:pStyle w:val="TAC"/>
              <w:rPr>
                <w:lang w:eastAsia="zh-CN"/>
              </w:rPr>
            </w:pPr>
            <w:r>
              <w:t>CA_n41A-n77A</w:t>
            </w:r>
          </w:p>
        </w:tc>
        <w:tc>
          <w:tcPr>
            <w:tcW w:w="665" w:type="dxa"/>
            <w:tcBorders>
              <w:top w:val="single" w:sz="4" w:space="0" w:color="auto"/>
              <w:left w:val="single" w:sz="4" w:space="0" w:color="auto"/>
              <w:bottom w:val="single" w:sz="4" w:space="0" w:color="auto"/>
              <w:right w:val="single" w:sz="4" w:space="0" w:color="auto"/>
            </w:tcBorders>
          </w:tcPr>
          <w:p w14:paraId="48C4FB3F" w14:textId="77777777" w:rsidR="00CB74E5" w:rsidRDefault="00CB74E5" w:rsidP="009939A5">
            <w:pPr>
              <w:pStyle w:val="TAC"/>
              <w:rPr>
                <w:lang w:val="en-US"/>
              </w:rPr>
            </w:pPr>
            <w:r>
              <w:rPr>
                <w:rFonts w:hint="eastAsia"/>
                <w:lang w:val="en-US" w:eastAsia="zh-CN"/>
              </w:rPr>
              <w:t>n41</w:t>
            </w:r>
          </w:p>
        </w:tc>
        <w:tc>
          <w:tcPr>
            <w:tcW w:w="8779" w:type="dxa"/>
            <w:gridSpan w:val="23"/>
            <w:tcBorders>
              <w:top w:val="single" w:sz="4" w:space="0" w:color="auto"/>
              <w:left w:val="single" w:sz="4" w:space="0" w:color="auto"/>
              <w:bottom w:val="single" w:sz="4" w:space="0" w:color="auto"/>
              <w:right w:val="single" w:sz="4" w:space="0" w:color="auto"/>
            </w:tcBorders>
          </w:tcPr>
          <w:p w14:paraId="47E77CB9" w14:textId="77777777" w:rsidR="00CB74E5" w:rsidRDefault="00CB74E5" w:rsidP="009939A5">
            <w:pPr>
              <w:pStyle w:val="TAC"/>
              <w:rPr>
                <w:lang w:eastAsia="zh-CN"/>
              </w:rPr>
            </w:pPr>
            <w:r>
              <w:rPr>
                <w:rFonts w:cs="Arial"/>
                <w:szCs w:val="18"/>
                <w:lang w:eastAsia="zh-CN"/>
              </w:rPr>
              <w:t>See CA_n41(2A) Bandwidth Combination Set 1 in Table 5.</w:t>
            </w:r>
            <w:r>
              <w:rPr>
                <w:rFonts w:cs="Arial" w:hint="eastAsia"/>
                <w:szCs w:val="18"/>
                <w:lang w:eastAsia="zh-CN"/>
              </w:rPr>
              <w:t>5</w:t>
            </w:r>
            <w:r>
              <w:rPr>
                <w:rFonts w:cs="Arial"/>
                <w:szCs w:val="18"/>
                <w:lang w:eastAsia="zh-CN"/>
              </w:rPr>
              <w:t>A.2-1 in TS 38.101-1</w:t>
            </w:r>
          </w:p>
        </w:tc>
        <w:tc>
          <w:tcPr>
            <w:tcW w:w="1475" w:type="dxa"/>
            <w:tcBorders>
              <w:top w:val="single" w:sz="4" w:space="0" w:color="auto"/>
              <w:left w:val="single" w:sz="4" w:space="0" w:color="auto"/>
              <w:bottom w:val="nil"/>
              <w:right w:val="single" w:sz="4" w:space="0" w:color="auto"/>
            </w:tcBorders>
            <w:shd w:val="clear" w:color="auto" w:fill="auto"/>
          </w:tcPr>
          <w:p w14:paraId="16A8A112" w14:textId="77777777" w:rsidR="00CB74E5" w:rsidRDefault="00CB74E5" w:rsidP="009939A5">
            <w:pPr>
              <w:pStyle w:val="TAC"/>
              <w:rPr>
                <w:lang w:eastAsia="zh-CN"/>
              </w:rPr>
            </w:pPr>
            <w:r>
              <w:rPr>
                <w:rFonts w:hint="eastAsia"/>
                <w:lang w:val="en-US" w:eastAsia="zh-CN"/>
              </w:rPr>
              <w:t>0</w:t>
            </w:r>
          </w:p>
        </w:tc>
      </w:tr>
      <w:tr w:rsidR="00CB74E5" w14:paraId="511600DA"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25067458" w14:textId="77777777" w:rsidR="00CB74E5" w:rsidRDefault="00CB74E5" w:rsidP="009939A5">
            <w:pPr>
              <w:pStyle w:val="TAC"/>
              <w:rPr>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03AA2C50" w14:textId="77777777" w:rsidR="00CB74E5" w:rsidRDefault="00CB74E5" w:rsidP="009939A5">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3272B275" w14:textId="77777777" w:rsidR="00CB74E5" w:rsidRDefault="00CB74E5" w:rsidP="009939A5">
            <w:pPr>
              <w:pStyle w:val="TAC"/>
              <w:rPr>
                <w:lang w:val="en-US"/>
              </w:rPr>
            </w:pPr>
            <w:r>
              <w:rPr>
                <w:rFonts w:hint="eastAsia"/>
                <w:lang w:val="en-US" w:eastAsia="zh-CN"/>
              </w:rPr>
              <w:t>n7</w:t>
            </w:r>
            <w:r>
              <w:rPr>
                <w:lang w:val="en-US" w:eastAsia="zh-CN"/>
              </w:rPr>
              <w:t>7</w:t>
            </w:r>
          </w:p>
        </w:tc>
        <w:tc>
          <w:tcPr>
            <w:tcW w:w="673" w:type="dxa"/>
            <w:tcBorders>
              <w:top w:val="single" w:sz="4" w:space="0" w:color="auto"/>
              <w:left w:val="single" w:sz="4" w:space="0" w:color="auto"/>
              <w:bottom w:val="single" w:sz="4" w:space="0" w:color="auto"/>
              <w:right w:val="single" w:sz="4" w:space="0" w:color="auto"/>
            </w:tcBorders>
          </w:tcPr>
          <w:p w14:paraId="75351196" w14:textId="77777777" w:rsidR="00CB74E5" w:rsidRDefault="00CB74E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0FF09497" w14:textId="77777777" w:rsidR="00CB74E5" w:rsidRDefault="00CB74E5" w:rsidP="009939A5">
            <w:pPr>
              <w:pStyle w:val="TAC"/>
              <w:rPr>
                <w:lang w:eastAsia="zh-CN"/>
              </w:rPr>
            </w:pPr>
            <w:r>
              <w:rPr>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B812A51" w14:textId="77777777" w:rsidR="00CB74E5" w:rsidRDefault="00CB74E5"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5412783" w14:textId="77777777" w:rsidR="00CB74E5" w:rsidRDefault="00CB74E5" w:rsidP="009939A5">
            <w:pPr>
              <w:pStyle w:val="TAC"/>
              <w:rPr>
                <w:lang w:eastAsia="zh-CN"/>
              </w:rPr>
            </w:pPr>
            <w:r>
              <w:rPr>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F95AE5E" w14:textId="77777777" w:rsidR="00CB74E5" w:rsidRDefault="00CB74E5"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5C4F4DEC" w14:textId="77777777" w:rsidR="00CB74E5" w:rsidRDefault="00CB74E5"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96D47A6" w14:textId="77777777" w:rsidR="00CB74E5" w:rsidRDefault="00CB74E5"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062A13E" w14:textId="77777777" w:rsidR="00CB74E5" w:rsidRDefault="00CB74E5" w:rsidP="009939A5">
            <w:pPr>
              <w:pStyle w:val="TAC"/>
              <w:rPr>
                <w:lang w:eastAsia="zh-CN"/>
              </w:rPr>
            </w:pPr>
            <w:r>
              <w:rPr>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2D09D9F" w14:textId="77777777" w:rsidR="00CB74E5" w:rsidRDefault="00CB74E5" w:rsidP="009939A5">
            <w:pPr>
              <w:pStyle w:val="TAC"/>
              <w:rPr>
                <w:lang w:eastAsia="zh-CN"/>
              </w:rPr>
            </w:pPr>
            <w:r>
              <w:rPr>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183B84ED" w14:textId="77777777" w:rsidR="00CB74E5" w:rsidRDefault="00CB74E5" w:rsidP="009939A5">
            <w:pPr>
              <w:pStyle w:val="TAC"/>
              <w:rPr>
                <w:rFonts w:eastAsia="Yu Mincho"/>
              </w:rPr>
            </w:pPr>
            <w:r>
              <w:rPr>
                <w:rFonts w:eastAsia="Yu Mincho"/>
              </w:rPr>
              <w:t>70</w:t>
            </w:r>
          </w:p>
        </w:tc>
        <w:tc>
          <w:tcPr>
            <w:tcW w:w="675" w:type="dxa"/>
            <w:gridSpan w:val="2"/>
            <w:tcBorders>
              <w:top w:val="single" w:sz="4" w:space="0" w:color="auto"/>
              <w:left w:val="single" w:sz="4" w:space="0" w:color="auto"/>
              <w:bottom w:val="single" w:sz="4" w:space="0" w:color="auto"/>
              <w:right w:val="single" w:sz="4" w:space="0" w:color="auto"/>
            </w:tcBorders>
          </w:tcPr>
          <w:p w14:paraId="3E67395D" w14:textId="77777777" w:rsidR="00CB74E5" w:rsidRDefault="00CB74E5"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9107749" w14:textId="77777777" w:rsidR="00CB74E5" w:rsidRDefault="00CB74E5" w:rsidP="009939A5">
            <w:pPr>
              <w:pStyle w:val="TAC"/>
              <w:rPr>
                <w:rFonts w:eastAsia="Yu Mincho"/>
              </w:rPr>
            </w:pPr>
            <w:r>
              <w:rPr>
                <w:rFonts w:eastAsia="Yu Mincho"/>
              </w:rPr>
              <w:t>90</w:t>
            </w:r>
          </w:p>
        </w:tc>
        <w:tc>
          <w:tcPr>
            <w:tcW w:w="675" w:type="dxa"/>
            <w:tcBorders>
              <w:top w:val="single" w:sz="4" w:space="0" w:color="auto"/>
              <w:left w:val="single" w:sz="4" w:space="0" w:color="auto"/>
              <w:bottom w:val="single" w:sz="4" w:space="0" w:color="auto"/>
              <w:right w:val="single" w:sz="4" w:space="0" w:color="auto"/>
            </w:tcBorders>
          </w:tcPr>
          <w:p w14:paraId="27BCDE79" w14:textId="77777777" w:rsidR="00CB74E5" w:rsidRDefault="00CB74E5" w:rsidP="009939A5">
            <w:pPr>
              <w:pStyle w:val="TAC"/>
              <w:rPr>
                <w:lang w:eastAsia="zh-CN"/>
              </w:rPr>
            </w:pPr>
            <w:r>
              <w:rPr>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13AF8F38" w14:textId="77777777" w:rsidR="00CB74E5" w:rsidRDefault="00CB74E5" w:rsidP="009939A5">
            <w:pPr>
              <w:pStyle w:val="TAC"/>
              <w:rPr>
                <w:lang w:eastAsia="zh-CN"/>
              </w:rPr>
            </w:pPr>
          </w:p>
        </w:tc>
      </w:tr>
      <w:tr w:rsidR="00CB74E5" w14:paraId="59F107DC"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542B9D29" w14:textId="77777777" w:rsidR="00CB74E5" w:rsidRDefault="00CB74E5" w:rsidP="009939A5">
            <w:pPr>
              <w:pStyle w:val="TAC"/>
              <w:rPr>
                <w:lang w:eastAsia="zh-CN"/>
              </w:rPr>
            </w:pPr>
            <w:r>
              <w:t>CA_n41C-n77A</w:t>
            </w:r>
          </w:p>
        </w:tc>
        <w:tc>
          <w:tcPr>
            <w:tcW w:w="1370" w:type="dxa"/>
            <w:tcBorders>
              <w:top w:val="single" w:sz="4" w:space="0" w:color="auto"/>
              <w:left w:val="single" w:sz="4" w:space="0" w:color="auto"/>
              <w:bottom w:val="nil"/>
              <w:right w:val="single" w:sz="4" w:space="0" w:color="auto"/>
            </w:tcBorders>
            <w:shd w:val="clear" w:color="auto" w:fill="auto"/>
          </w:tcPr>
          <w:p w14:paraId="2839124D" w14:textId="77777777" w:rsidR="00CB74E5" w:rsidRDefault="00CB74E5" w:rsidP="009939A5">
            <w:pPr>
              <w:pStyle w:val="TAC"/>
            </w:pPr>
            <w:r>
              <w:t>CA_n41A-n77A</w:t>
            </w:r>
          </w:p>
          <w:p w14:paraId="307FD6BC" w14:textId="77777777" w:rsidR="00CB74E5" w:rsidRDefault="00CB74E5" w:rsidP="009939A5">
            <w:pPr>
              <w:pStyle w:val="TAC"/>
              <w:rPr>
                <w:lang w:eastAsia="zh-CN"/>
              </w:rPr>
            </w:pPr>
            <w:r>
              <w:t>CA_n41C</w:t>
            </w:r>
          </w:p>
        </w:tc>
        <w:tc>
          <w:tcPr>
            <w:tcW w:w="665" w:type="dxa"/>
            <w:tcBorders>
              <w:top w:val="single" w:sz="4" w:space="0" w:color="auto"/>
              <w:left w:val="single" w:sz="4" w:space="0" w:color="auto"/>
              <w:bottom w:val="single" w:sz="4" w:space="0" w:color="auto"/>
              <w:right w:val="single" w:sz="4" w:space="0" w:color="auto"/>
            </w:tcBorders>
          </w:tcPr>
          <w:p w14:paraId="335DBE11" w14:textId="77777777" w:rsidR="00CB74E5" w:rsidRDefault="00CB74E5" w:rsidP="009939A5">
            <w:pPr>
              <w:pStyle w:val="TAC"/>
              <w:rPr>
                <w:lang w:val="en-US"/>
              </w:rPr>
            </w:pPr>
            <w:r>
              <w:rPr>
                <w:rFonts w:hint="eastAsia"/>
                <w:lang w:val="en-US" w:eastAsia="zh-CN"/>
              </w:rPr>
              <w:t>n41</w:t>
            </w:r>
          </w:p>
        </w:tc>
        <w:tc>
          <w:tcPr>
            <w:tcW w:w="8779" w:type="dxa"/>
            <w:gridSpan w:val="23"/>
            <w:tcBorders>
              <w:top w:val="single" w:sz="4" w:space="0" w:color="auto"/>
              <w:left w:val="single" w:sz="4" w:space="0" w:color="auto"/>
              <w:bottom w:val="single" w:sz="4" w:space="0" w:color="auto"/>
              <w:right w:val="single" w:sz="4" w:space="0" w:color="auto"/>
            </w:tcBorders>
          </w:tcPr>
          <w:p w14:paraId="2E516EDD" w14:textId="77777777" w:rsidR="00CB74E5" w:rsidRDefault="00CB74E5" w:rsidP="009939A5">
            <w:pPr>
              <w:pStyle w:val="TAC"/>
              <w:rPr>
                <w:lang w:eastAsia="zh-CN"/>
              </w:rPr>
            </w:pPr>
            <w:r>
              <w:rPr>
                <w:rFonts w:cs="Arial"/>
                <w:szCs w:val="18"/>
                <w:lang w:eastAsia="zh-CN"/>
              </w:rPr>
              <w:t>See CA_n41C Bandwidth Combination Set 0 in Table 5.</w:t>
            </w:r>
            <w:r>
              <w:rPr>
                <w:rFonts w:cs="Arial" w:hint="eastAsia"/>
                <w:szCs w:val="18"/>
                <w:lang w:eastAsia="zh-CN"/>
              </w:rPr>
              <w:t>5</w:t>
            </w:r>
            <w:r>
              <w:rPr>
                <w:rFonts w:cs="Arial"/>
                <w:szCs w:val="18"/>
                <w:lang w:eastAsia="zh-CN"/>
              </w:rPr>
              <w:t>A.1-1 in TS 38.101-1</w:t>
            </w:r>
          </w:p>
        </w:tc>
        <w:tc>
          <w:tcPr>
            <w:tcW w:w="1475" w:type="dxa"/>
            <w:tcBorders>
              <w:top w:val="single" w:sz="4" w:space="0" w:color="auto"/>
              <w:left w:val="single" w:sz="4" w:space="0" w:color="auto"/>
              <w:bottom w:val="nil"/>
              <w:right w:val="single" w:sz="4" w:space="0" w:color="auto"/>
            </w:tcBorders>
            <w:shd w:val="clear" w:color="auto" w:fill="auto"/>
          </w:tcPr>
          <w:p w14:paraId="0516E237" w14:textId="77777777" w:rsidR="00CB74E5" w:rsidRDefault="00CB74E5" w:rsidP="009939A5">
            <w:pPr>
              <w:pStyle w:val="TAC"/>
              <w:rPr>
                <w:lang w:eastAsia="zh-CN"/>
              </w:rPr>
            </w:pPr>
            <w:r>
              <w:rPr>
                <w:rFonts w:hint="eastAsia"/>
                <w:lang w:val="en-US" w:eastAsia="zh-CN"/>
              </w:rPr>
              <w:t>0</w:t>
            </w:r>
          </w:p>
        </w:tc>
      </w:tr>
      <w:tr w:rsidR="00CB74E5" w14:paraId="2A1081D4"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0EC75F63" w14:textId="77777777" w:rsidR="00CB74E5" w:rsidRDefault="00CB74E5" w:rsidP="009939A5">
            <w:pPr>
              <w:pStyle w:val="TAC"/>
              <w:rPr>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11A311FD" w14:textId="77777777" w:rsidR="00CB74E5" w:rsidRDefault="00CB74E5" w:rsidP="009939A5">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37F5D327" w14:textId="77777777" w:rsidR="00CB74E5" w:rsidRDefault="00CB74E5" w:rsidP="009939A5">
            <w:pPr>
              <w:pStyle w:val="TAC"/>
              <w:rPr>
                <w:lang w:val="en-US"/>
              </w:rPr>
            </w:pPr>
            <w:r>
              <w:rPr>
                <w:rFonts w:hint="eastAsia"/>
                <w:lang w:val="en-US" w:eastAsia="zh-CN"/>
              </w:rPr>
              <w:t>n7</w:t>
            </w:r>
            <w:r>
              <w:rPr>
                <w:lang w:val="en-US" w:eastAsia="zh-CN"/>
              </w:rPr>
              <w:t>7</w:t>
            </w:r>
          </w:p>
        </w:tc>
        <w:tc>
          <w:tcPr>
            <w:tcW w:w="673" w:type="dxa"/>
            <w:tcBorders>
              <w:top w:val="single" w:sz="4" w:space="0" w:color="auto"/>
              <w:left w:val="single" w:sz="4" w:space="0" w:color="auto"/>
              <w:bottom w:val="single" w:sz="4" w:space="0" w:color="auto"/>
              <w:right w:val="single" w:sz="4" w:space="0" w:color="auto"/>
            </w:tcBorders>
          </w:tcPr>
          <w:p w14:paraId="6CB25A81" w14:textId="77777777" w:rsidR="00CB74E5" w:rsidRDefault="00CB74E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1146F0D1" w14:textId="77777777" w:rsidR="00CB74E5" w:rsidRDefault="00CB74E5" w:rsidP="009939A5">
            <w:pPr>
              <w:pStyle w:val="TAC"/>
              <w:rPr>
                <w:lang w:eastAsia="zh-CN"/>
              </w:rPr>
            </w:pPr>
            <w:r>
              <w:rPr>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9912F68" w14:textId="77777777" w:rsidR="00CB74E5" w:rsidRDefault="00CB74E5"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1D48C71" w14:textId="77777777" w:rsidR="00CB74E5" w:rsidRDefault="00CB74E5" w:rsidP="009939A5">
            <w:pPr>
              <w:pStyle w:val="TAC"/>
              <w:rPr>
                <w:lang w:eastAsia="zh-CN"/>
              </w:rPr>
            </w:pPr>
            <w:r>
              <w:rPr>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21C6E7E" w14:textId="77777777" w:rsidR="00CB74E5" w:rsidRDefault="00CB74E5"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7C7AE65" w14:textId="77777777" w:rsidR="00CB74E5" w:rsidRDefault="00CB74E5"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27A2246" w14:textId="77777777" w:rsidR="00CB74E5" w:rsidRDefault="00CB74E5"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2819925" w14:textId="77777777" w:rsidR="00CB74E5" w:rsidRDefault="00CB74E5" w:rsidP="009939A5">
            <w:pPr>
              <w:pStyle w:val="TAC"/>
              <w:rPr>
                <w:lang w:eastAsia="zh-CN"/>
              </w:rPr>
            </w:pPr>
            <w:r>
              <w:rPr>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10DCDF62" w14:textId="77777777" w:rsidR="00CB74E5" w:rsidRDefault="00CB74E5" w:rsidP="009939A5">
            <w:pPr>
              <w:pStyle w:val="TAC"/>
              <w:rPr>
                <w:lang w:eastAsia="zh-CN"/>
              </w:rPr>
            </w:pPr>
            <w:r>
              <w:rPr>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04727C43" w14:textId="77777777" w:rsidR="00CB74E5" w:rsidRDefault="00CB74E5" w:rsidP="009939A5">
            <w:pPr>
              <w:pStyle w:val="TAC"/>
              <w:rPr>
                <w:rFonts w:eastAsia="Yu Mincho"/>
              </w:rPr>
            </w:pPr>
            <w:r>
              <w:rPr>
                <w:rFonts w:eastAsia="Yu Mincho"/>
              </w:rPr>
              <w:t>70</w:t>
            </w:r>
          </w:p>
        </w:tc>
        <w:tc>
          <w:tcPr>
            <w:tcW w:w="675" w:type="dxa"/>
            <w:gridSpan w:val="2"/>
            <w:tcBorders>
              <w:top w:val="single" w:sz="4" w:space="0" w:color="auto"/>
              <w:left w:val="single" w:sz="4" w:space="0" w:color="auto"/>
              <w:bottom w:val="single" w:sz="4" w:space="0" w:color="auto"/>
              <w:right w:val="single" w:sz="4" w:space="0" w:color="auto"/>
            </w:tcBorders>
          </w:tcPr>
          <w:p w14:paraId="3715B8A8" w14:textId="77777777" w:rsidR="00CB74E5" w:rsidRDefault="00CB74E5"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759E636" w14:textId="77777777" w:rsidR="00CB74E5" w:rsidRDefault="00CB74E5" w:rsidP="009939A5">
            <w:pPr>
              <w:pStyle w:val="TAC"/>
              <w:rPr>
                <w:rFonts w:eastAsia="Yu Mincho"/>
              </w:rPr>
            </w:pPr>
            <w:r>
              <w:rPr>
                <w:rFonts w:eastAsia="Yu Mincho"/>
              </w:rPr>
              <w:t>90</w:t>
            </w:r>
          </w:p>
        </w:tc>
        <w:tc>
          <w:tcPr>
            <w:tcW w:w="675" w:type="dxa"/>
            <w:tcBorders>
              <w:top w:val="single" w:sz="4" w:space="0" w:color="auto"/>
              <w:left w:val="single" w:sz="4" w:space="0" w:color="auto"/>
              <w:bottom w:val="single" w:sz="4" w:space="0" w:color="auto"/>
              <w:right w:val="single" w:sz="4" w:space="0" w:color="auto"/>
            </w:tcBorders>
          </w:tcPr>
          <w:p w14:paraId="2EE19603" w14:textId="77777777" w:rsidR="00CB74E5" w:rsidRDefault="00CB74E5" w:rsidP="009939A5">
            <w:pPr>
              <w:pStyle w:val="TAC"/>
              <w:rPr>
                <w:lang w:eastAsia="zh-CN"/>
              </w:rPr>
            </w:pPr>
            <w:r>
              <w:rPr>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1F44B640" w14:textId="77777777" w:rsidR="00CB74E5" w:rsidRDefault="00CB74E5" w:rsidP="009939A5">
            <w:pPr>
              <w:pStyle w:val="TAC"/>
              <w:rPr>
                <w:lang w:eastAsia="zh-CN"/>
              </w:rPr>
            </w:pPr>
          </w:p>
        </w:tc>
      </w:tr>
      <w:tr w:rsidR="00CB74E5" w14:paraId="5F082AE4"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56516DEB" w14:textId="77777777" w:rsidR="00CB74E5" w:rsidRDefault="00CB74E5" w:rsidP="009939A5">
            <w:pPr>
              <w:pStyle w:val="TAC"/>
            </w:pPr>
            <w:r>
              <w:t>CA_n41A-n77(2A)</w:t>
            </w:r>
          </w:p>
        </w:tc>
        <w:tc>
          <w:tcPr>
            <w:tcW w:w="1370" w:type="dxa"/>
            <w:tcBorders>
              <w:top w:val="single" w:sz="4" w:space="0" w:color="auto"/>
              <w:left w:val="single" w:sz="4" w:space="0" w:color="auto"/>
              <w:bottom w:val="nil"/>
              <w:right w:val="single" w:sz="4" w:space="0" w:color="auto"/>
            </w:tcBorders>
            <w:shd w:val="clear" w:color="auto" w:fill="auto"/>
          </w:tcPr>
          <w:p w14:paraId="0CF2AA4A" w14:textId="77777777" w:rsidR="00CB74E5" w:rsidRDefault="00CB74E5" w:rsidP="009939A5">
            <w:pPr>
              <w:pStyle w:val="TAC"/>
              <w:rPr>
                <w:lang w:eastAsia="zh-CN"/>
              </w:rPr>
            </w:pPr>
            <w:r>
              <w:t>CA_n41A-n77A</w:t>
            </w:r>
          </w:p>
        </w:tc>
        <w:tc>
          <w:tcPr>
            <w:tcW w:w="665" w:type="dxa"/>
            <w:tcBorders>
              <w:top w:val="single" w:sz="4" w:space="0" w:color="auto"/>
              <w:left w:val="single" w:sz="4" w:space="0" w:color="auto"/>
              <w:bottom w:val="single" w:sz="4" w:space="0" w:color="auto"/>
              <w:right w:val="single" w:sz="4" w:space="0" w:color="auto"/>
            </w:tcBorders>
          </w:tcPr>
          <w:p w14:paraId="547B8B29" w14:textId="77777777" w:rsidR="00CB74E5" w:rsidRDefault="00CB74E5" w:rsidP="009939A5">
            <w:pPr>
              <w:pStyle w:val="TAC"/>
              <w:rPr>
                <w:lang w:val="en-US"/>
              </w:rPr>
            </w:pPr>
            <w:r>
              <w:rPr>
                <w:rFonts w:hint="eastAsia"/>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2296792A" w14:textId="77777777" w:rsidR="00CB74E5" w:rsidRDefault="00CB74E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01B30EDD" w14:textId="77777777" w:rsidR="00CB74E5" w:rsidRDefault="00CB74E5" w:rsidP="009939A5">
            <w:pPr>
              <w:pStyle w:val="TAC"/>
              <w:rPr>
                <w:lang w:eastAsia="zh-CN"/>
              </w:rPr>
            </w:pPr>
            <w:r>
              <w:rPr>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D4DD627" w14:textId="77777777" w:rsidR="00CB74E5" w:rsidRDefault="00CB74E5"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E1D73E8" w14:textId="77777777" w:rsidR="00CB74E5" w:rsidRDefault="00CB74E5" w:rsidP="009939A5">
            <w:pPr>
              <w:pStyle w:val="TAC"/>
              <w:rPr>
                <w:lang w:eastAsia="zh-CN"/>
              </w:rPr>
            </w:pPr>
            <w:r>
              <w:rPr>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AF45EAE" w14:textId="77777777" w:rsidR="00CB74E5" w:rsidRDefault="00CB74E5"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5BE0F30E" w14:textId="77777777" w:rsidR="00CB74E5" w:rsidRDefault="00CB74E5"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FD9429D" w14:textId="77777777" w:rsidR="00CB74E5" w:rsidRDefault="00CB74E5"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CDD7BC5" w14:textId="77777777" w:rsidR="00CB74E5" w:rsidRDefault="00CB74E5" w:rsidP="009939A5">
            <w:pPr>
              <w:pStyle w:val="TAC"/>
              <w:rPr>
                <w:lang w:eastAsia="zh-CN"/>
              </w:rPr>
            </w:pPr>
            <w:r>
              <w:rPr>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47E1FC46" w14:textId="77777777" w:rsidR="00CB74E5" w:rsidRDefault="00CB74E5" w:rsidP="009939A5">
            <w:pPr>
              <w:pStyle w:val="TAC"/>
              <w:rPr>
                <w:lang w:eastAsia="zh-CN"/>
              </w:rPr>
            </w:pPr>
            <w:r>
              <w:rPr>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4397DCC0" w14:textId="77777777" w:rsidR="00CB74E5" w:rsidRDefault="00CB74E5" w:rsidP="009939A5">
            <w:pPr>
              <w:pStyle w:val="TAC"/>
              <w:rPr>
                <w:rFonts w:eastAsia="Yu Mincho"/>
              </w:rPr>
            </w:pPr>
            <w:r>
              <w:rPr>
                <w:rFonts w:eastAsia="Yu Mincho"/>
              </w:rPr>
              <w:t>70</w:t>
            </w:r>
          </w:p>
        </w:tc>
        <w:tc>
          <w:tcPr>
            <w:tcW w:w="675" w:type="dxa"/>
            <w:gridSpan w:val="2"/>
            <w:tcBorders>
              <w:top w:val="single" w:sz="4" w:space="0" w:color="auto"/>
              <w:left w:val="single" w:sz="4" w:space="0" w:color="auto"/>
              <w:bottom w:val="single" w:sz="4" w:space="0" w:color="auto"/>
              <w:right w:val="single" w:sz="4" w:space="0" w:color="auto"/>
            </w:tcBorders>
          </w:tcPr>
          <w:p w14:paraId="33FC8AFE" w14:textId="77777777" w:rsidR="00CB74E5" w:rsidRDefault="00CB74E5"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A6CF28F" w14:textId="77777777" w:rsidR="00CB74E5" w:rsidRDefault="00CB74E5" w:rsidP="009939A5">
            <w:pPr>
              <w:pStyle w:val="TAC"/>
              <w:rPr>
                <w:rFonts w:eastAsia="Yu Mincho"/>
              </w:rPr>
            </w:pPr>
            <w:r>
              <w:rPr>
                <w:rFonts w:eastAsia="Yu Mincho"/>
              </w:rPr>
              <w:t>90</w:t>
            </w:r>
          </w:p>
        </w:tc>
        <w:tc>
          <w:tcPr>
            <w:tcW w:w="675" w:type="dxa"/>
            <w:tcBorders>
              <w:top w:val="single" w:sz="4" w:space="0" w:color="auto"/>
              <w:left w:val="single" w:sz="4" w:space="0" w:color="auto"/>
              <w:bottom w:val="single" w:sz="4" w:space="0" w:color="auto"/>
              <w:right w:val="single" w:sz="4" w:space="0" w:color="auto"/>
            </w:tcBorders>
          </w:tcPr>
          <w:p w14:paraId="40A2524F" w14:textId="77777777" w:rsidR="00CB74E5" w:rsidRDefault="00CB74E5" w:rsidP="009939A5">
            <w:pPr>
              <w:pStyle w:val="TAC"/>
              <w:rPr>
                <w:lang w:eastAsia="zh-CN"/>
              </w:rPr>
            </w:pPr>
            <w:r>
              <w:rPr>
                <w:lang w:eastAsia="zh-CN"/>
              </w:rPr>
              <w:t>100</w:t>
            </w:r>
          </w:p>
        </w:tc>
        <w:tc>
          <w:tcPr>
            <w:tcW w:w="1475" w:type="dxa"/>
            <w:tcBorders>
              <w:top w:val="single" w:sz="4" w:space="0" w:color="auto"/>
              <w:left w:val="single" w:sz="4" w:space="0" w:color="auto"/>
              <w:bottom w:val="nil"/>
              <w:right w:val="single" w:sz="4" w:space="0" w:color="auto"/>
            </w:tcBorders>
            <w:shd w:val="clear" w:color="auto" w:fill="auto"/>
          </w:tcPr>
          <w:p w14:paraId="2E3C6C01" w14:textId="77777777" w:rsidR="00CB74E5" w:rsidRDefault="00CB74E5" w:rsidP="009939A5">
            <w:pPr>
              <w:pStyle w:val="TAC"/>
              <w:rPr>
                <w:lang w:eastAsia="zh-CN"/>
              </w:rPr>
            </w:pPr>
            <w:r>
              <w:rPr>
                <w:rFonts w:hint="eastAsia"/>
                <w:lang w:val="en-US" w:eastAsia="zh-CN"/>
              </w:rPr>
              <w:t>0</w:t>
            </w:r>
          </w:p>
        </w:tc>
      </w:tr>
      <w:tr w:rsidR="00CB74E5" w14:paraId="3A1C2F89"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7626670" w14:textId="77777777" w:rsidR="00CB74E5" w:rsidRDefault="00CB74E5" w:rsidP="009939A5">
            <w:pPr>
              <w:pStyle w:val="TAC"/>
              <w:rPr>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7500A8F5" w14:textId="77777777" w:rsidR="00CB74E5" w:rsidRDefault="00CB74E5" w:rsidP="009939A5">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355EA9C7" w14:textId="77777777" w:rsidR="00CB74E5" w:rsidRDefault="00CB74E5" w:rsidP="009939A5">
            <w:pPr>
              <w:pStyle w:val="TAC"/>
              <w:rPr>
                <w:lang w:val="en-US"/>
              </w:rPr>
            </w:pPr>
            <w:r>
              <w:rPr>
                <w:rFonts w:hint="eastAsia"/>
                <w:lang w:val="en-US" w:eastAsia="zh-CN"/>
              </w:rPr>
              <w:t>n7</w:t>
            </w:r>
            <w:r>
              <w:rPr>
                <w:lang w:val="en-US" w:eastAsia="zh-CN"/>
              </w:rPr>
              <w:t>7</w:t>
            </w:r>
          </w:p>
        </w:tc>
        <w:tc>
          <w:tcPr>
            <w:tcW w:w="8779" w:type="dxa"/>
            <w:gridSpan w:val="23"/>
            <w:tcBorders>
              <w:top w:val="single" w:sz="4" w:space="0" w:color="auto"/>
              <w:left w:val="single" w:sz="4" w:space="0" w:color="auto"/>
              <w:bottom w:val="single" w:sz="4" w:space="0" w:color="auto"/>
              <w:right w:val="single" w:sz="4" w:space="0" w:color="auto"/>
            </w:tcBorders>
          </w:tcPr>
          <w:p w14:paraId="0BA40AFE" w14:textId="77777777" w:rsidR="00CB74E5" w:rsidRDefault="00CB74E5" w:rsidP="009939A5">
            <w:pPr>
              <w:pStyle w:val="TAC"/>
              <w:rPr>
                <w:lang w:eastAsia="zh-CN"/>
              </w:rPr>
            </w:pPr>
            <w:r>
              <w:rPr>
                <w:lang w:eastAsia="zh-CN"/>
              </w:rPr>
              <w:t>See CA_n77(2A) Bandwidth Combination Set 1 in Table 5.5A.2-1 in TS 38.101-1</w:t>
            </w:r>
          </w:p>
        </w:tc>
        <w:tc>
          <w:tcPr>
            <w:tcW w:w="1475" w:type="dxa"/>
            <w:tcBorders>
              <w:top w:val="nil"/>
              <w:left w:val="single" w:sz="4" w:space="0" w:color="auto"/>
              <w:bottom w:val="single" w:sz="4" w:space="0" w:color="auto"/>
              <w:right w:val="single" w:sz="4" w:space="0" w:color="auto"/>
            </w:tcBorders>
            <w:shd w:val="clear" w:color="auto" w:fill="auto"/>
          </w:tcPr>
          <w:p w14:paraId="2F4661A1" w14:textId="77777777" w:rsidR="00CB74E5" w:rsidRDefault="00CB74E5" w:rsidP="009939A5">
            <w:pPr>
              <w:pStyle w:val="TAC"/>
              <w:rPr>
                <w:lang w:eastAsia="zh-CN"/>
              </w:rPr>
            </w:pPr>
          </w:p>
        </w:tc>
      </w:tr>
      <w:tr w:rsidR="00CB74E5" w14:paraId="48E094BB"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665870A3" w14:textId="77777777" w:rsidR="00CB74E5" w:rsidRDefault="00CB74E5" w:rsidP="009939A5">
            <w:pPr>
              <w:pStyle w:val="TAC"/>
              <w:rPr>
                <w:szCs w:val="18"/>
                <w:lang w:eastAsia="zh-CN"/>
              </w:rPr>
            </w:pPr>
            <w:r>
              <w:rPr>
                <w:szCs w:val="18"/>
                <w:lang w:eastAsia="zh-CN"/>
              </w:rPr>
              <w:t>CA_n41A-n78A</w:t>
            </w:r>
          </w:p>
        </w:tc>
        <w:tc>
          <w:tcPr>
            <w:tcW w:w="1370" w:type="dxa"/>
            <w:tcBorders>
              <w:top w:val="single" w:sz="4" w:space="0" w:color="auto"/>
              <w:left w:val="single" w:sz="4" w:space="0" w:color="auto"/>
              <w:bottom w:val="nil"/>
              <w:right w:val="single" w:sz="4" w:space="0" w:color="auto"/>
            </w:tcBorders>
            <w:shd w:val="clear" w:color="auto" w:fill="auto"/>
          </w:tcPr>
          <w:p w14:paraId="69E5FD32" w14:textId="77777777" w:rsidR="00CB74E5" w:rsidRDefault="00CB74E5" w:rsidP="009939A5">
            <w:pPr>
              <w:pStyle w:val="TAC"/>
              <w:rPr>
                <w:szCs w:val="18"/>
                <w:lang w:val="en-US"/>
              </w:rPr>
            </w:pPr>
            <w:r>
              <w:rPr>
                <w:szCs w:val="18"/>
                <w:lang w:eastAsia="zh-CN"/>
              </w:rPr>
              <w:t>CA_n41A-n78A</w:t>
            </w:r>
          </w:p>
        </w:tc>
        <w:tc>
          <w:tcPr>
            <w:tcW w:w="665" w:type="dxa"/>
            <w:tcBorders>
              <w:top w:val="single" w:sz="4" w:space="0" w:color="auto"/>
              <w:left w:val="single" w:sz="4" w:space="0" w:color="auto"/>
              <w:bottom w:val="single" w:sz="4" w:space="0" w:color="auto"/>
              <w:right w:val="single" w:sz="4" w:space="0" w:color="auto"/>
            </w:tcBorders>
          </w:tcPr>
          <w:p w14:paraId="372F5B27" w14:textId="77777777" w:rsidR="00CB74E5" w:rsidRDefault="00CB74E5" w:rsidP="009939A5">
            <w:pPr>
              <w:pStyle w:val="TAC"/>
              <w:rPr>
                <w:szCs w:val="18"/>
                <w:lang w:val="en-US"/>
              </w:rPr>
            </w:pPr>
            <w:r>
              <w:rPr>
                <w:szCs w:val="18"/>
                <w:lang w:val="en-US"/>
              </w:rPr>
              <w:t>n41</w:t>
            </w:r>
          </w:p>
        </w:tc>
        <w:tc>
          <w:tcPr>
            <w:tcW w:w="673" w:type="dxa"/>
            <w:tcBorders>
              <w:top w:val="single" w:sz="4" w:space="0" w:color="auto"/>
              <w:left w:val="single" w:sz="4" w:space="0" w:color="auto"/>
              <w:bottom w:val="single" w:sz="4" w:space="0" w:color="auto"/>
              <w:right w:val="single" w:sz="4" w:space="0" w:color="auto"/>
            </w:tcBorders>
          </w:tcPr>
          <w:p w14:paraId="2EC8C7E7" w14:textId="77777777" w:rsidR="00CB74E5" w:rsidRDefault="00CB74E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67A9AF80"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3BE9F62"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2F5634A"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AEF1547"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1102753"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3C16F85" w14:textId="77777777" w:rsidR="00CB74E5" w:rsidRDefault="00CB74E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EE02F62" w14:textId="77777777" w:rsidR="00CB74E5" w:rsidRDefault="00CB74E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5986BC5C" w14:textId="77777777" w:rsidR="00CB74E5" w:rsidRDefault="00CB74E5"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20F4F5A2"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0800404" w14:textId="77777777" w:rsidR="00CB74E5" w:rsidRDefault="00CB74E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A27082F"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671E14B" w14:textId="77777777" w:rsidR="00CB74E5" w:rsidRDefault="00CB74E5" w:rsidP="009939A5">
            <w:pPr>
              <w:pStyle w:val="TAC"/>
              <w:rPr>
                <w:szCs w:val="18"/>
                <w:lang w:eastAsia="zh-CN"/>
              </w:rPr>
            </w:pPr>
            <w:r>
              <w:rPr>
                <w:rFonts w:hint="eastAsia"/>
                <w:szCs w:val="18"/>
                <w:lang w:eastAsia="zh-CN"/>
              </w:rPr>
              <w:t>100</w:t>
            </w:r>
          </w:p>
        </w:tc>
        <w:tc>
          <w:tcPr>
            <w:tcW w:w="1475" w:type="dxa"/>
            <w:tcBorders>
              <w:top w:val="single" w:sz="4" w:space="0" w:color="auto"/>
              <w:left w:val="single" w:sz="4" w:space="0" w:color="auto"/>
              <w:bottom w:val="nil"/>
              <w:right w:val="single" w:sz="4" w:space="0" w:color="auto"/>
            </w:tcBorders>
            <w:shd w:val="clear" w:color="auto" w:fill="auto"/>
          </w:tcPr>
          <w:p w14:paraId="19DCDB95" w14:textId="77777777" w:rsidR="00CB74E5" w:rsidRDefault="00CB74E5" w:rsidP="009939A5">
            <w:pPr>
              <w:pStyle w:val="TAC"/>
              <w:rPr>
                <w:szCs w:val="18"/>
                <w:lang w:eastAsia="zh-CN"/>
              </w:rPr>
            </w:pPr>
            <w:r>
              <w:rPr>
                <w:rFonts w:hint="eastAsia"/>
                <w:szCs w:val="18"/>
                <w:lang w:eastAsia="zh-CN"/>
              </w:rPr>
              <w:t>0</w:t>
            </w:r>
          </w:p>
        </w:tc>
      </w:tr>
      <w:tr w:rsidR="00CB74E5" w14:paraId="045AC135"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6AB6AD36" w14:textId="77777777" w:rsidR="00CB74E5" w:rsidRDefault="00CB74E5"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7D1FE44E" w14:textId="77777777" w:rsidR="00CB74E5" w:rsidRDefault="00CB74E5"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4B866F8F" w14:textId="77777777" w:rsidR="00CB74E5" w:rsidRDefault="00CB74E5" w:rsidP="009939A5">
            <w:pPr>
              <w:pStyle w:val="TAC"/>
              <w:rPr>
                <w:szCs w:val="18"/>
                <w:lang w:val="en-US"/>
              </w:rPr>
            </w:pPr>
            <w:r>
              <w:rPr>
                <w:szCs w:val="18"/>
                <w:lang w:val="en-US"/>
              </w:rPr>
              <w:t>n78</w:t>
            </w:r>
          </w:p>
        </w:tc>
        <w:tc>
          <w:tcPr>
            <w:tcW w:w="673" w:type="dxa"/>
            <w:tcBorders>
              <w:top w:val="single" w:sz="4" w:space="0" w:color="auto"/>
              <w:left w:val="single" w:sz="4" w:space="0" w:color="auto"/>
              <w:bottom w:val="single" w:sz="4" w:space="0" w:color="auto"/>
              <w:right w:val="single" w:sz="4" w:space="0" w:color="auto"/>
            </w:tcBorders>
          </w:tcPr>
          <w:p w14:paraId="7F729816" w14:textId="77777777" w:rsidR="00CB74E5" w:rsidRDefault="00CB74E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6A418DB5"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FE6538F"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22089FC"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55A7E42"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BAA919A"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9A0A2CD" w14:textId="77777777" w:rsidR="00CB74E5" w:rsidRDefault="00CB74E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29274DA" w14:textId="77777777" w:rsidR="00CB74E5" w:rsidRDefault="00CB74E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2799BBFE" w14:textId="77777777" w:rsidR="00CB74E5" w:rsidRDefault="00CB74E5"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4FCDCF39"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5939048" w14:textId="77777777" w:rsidR="00CB74E5" w:rsidRDefault="00CB74E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912D414" w14:textId="77777777" w:rsidR="00CB74E5" w:rsidRDefault="00CB74E5" w:rsidP="009939A5">
            <w:pPr>
              <w:pStyle w:val="TAC"/>
              <w:rPr>
                <w:szCs w:val="18"/>
                <w:lang w:eastAsia="zh-CN"/>
              </w:rPr>
            </w:pPr>
            <w:r>
              <w:rPr>
                <w:rFonts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525EC667" w14:textId="77777777" w:rsidR="00CB74E5" w:rsidRDefault="00CB74E5" w:rsidP="009939A5">
            <w:pPr>
              <w:pStyle w:val="TAC"/>
              <w:rPr>
                <w:szCs w:val="18"/>
                <w:lang w:eastAsia="zh-CN"/>
              </w:rPr>
            </w:pPr>
            <w:r>
              <w:rPr>
                <w:rFonts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18EE2DAB" w14:textId="77777777" w:rsidR="00CB74E5" w:rsidRDefault="00CB74E5" w:rsidP="009939A5">
            <w:pPr>
              <w:pStyle w:val="TAC"/>
              <w:rPr>
                <w:rFonts w:eastAsia="Yu Mincho"/>
                <w:szCs w:val="18"/>
              </w:rPr>
            </w:pPr>
          </w:p>
        </w:tc>
      </w:tr>
      <w:tr w:rsidR="00CB74E5" w14:paraId="1B9B7168"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8B2B7B1" w14:textId="77777777" w:rsidR="00CB74E5" w:rsidRDefault="00CB74E5"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6B3DC5EF" w14:textId="77777777" w:rsidR="00CB74E5" w:rsidRDefault="00CB74E5"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3BDF4A5A" w14:textId="77777777" w:rsidR="00CB74E5" w:rsidRDefault="00CB74E5" w:rsidP="009939A5">
            <w:pPr>
              <w:pStyle w:val="TAC"/>
              <w:rPr>
                <w:szCs w:val="18"/>
                <w:lang w:val="en-US"/>
              </w:rPr>
            </w:pPr>
            <w:r>
              <w:t>n41</w:t>
            </w:r>
          </w:p>
        </w:tc>
        <w:tc>
          <w:tcPr>
            <w:tcW w:w="673" w:type="dxa"/>
            <w:tcBorders>
              <w:top w:val="single" w:sz="4" w:space="0" w:color="auto"/>
              <w:left w:val="single" w:sz="4" w:space="0" w:color="auto"/>
              <w:bottom w:val="single" w:sz="4" w:space="0" w:color="auto"/>
              <w:right w:val="single" w:sz="4" w:space="0" w:color="auto"/>
            </w:tcBorders>
          </w:tcPr>
          <w:p w14:paraId="00342129" w14:textId="77777777" w:rsidR="00CB74E5" w:rsidRDefault="00CB74E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6AE8D9CA" w14:textId="77777777" w:rsidR="00CB74E5" w:rsidRDefault="00CB74E5" w:rsidP="009939A5">
            <w:pPr>
              <w:pStyle w:val="TAC"/>
              <w:rPr>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01F8078F" w14:textId="77777777" w:rsidR="00CB74E5" w:rsidRDefault="00CB74E5"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2346AD7A" w14:textId="77777777" w:rsidR="00CB74E5" w:rsidRDefault="00CB74E5" w:rsidP="009939A5">
            <w:pPr>
              <w:pStyle w:val="TAC"/>
              <w:rPr>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6979E176"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3CB48EF" w14:textId="77777777" w:rsidR="00CB74E5" w:rsidRDefault="00CB74E5"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28B99CDE" w14:textId="77777777" w:rsidR="00CB74E5" w:rsidRDefault="00CB74E5" w:rsidP="009939A5">
            <w:pPr>
              <w:pStyle w:val="TAC"/>
              <w:rPr>
                <w:szCs w:val="18"/>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73C3B248" w14:textId="77777777" w:rsidR="00CB74E5" w:rsidRDefault="00CB74E5" w:rsidP="009939A5">
            <w:pPr>
              <w:pStyle w:val="TAC"/>
              <w:rPr>
                <w:szCs w:val="18"/>
                <w:lang w:eastAsia="zh-CN"/>
              </w:rPr>
            </w:pPr>
            <w:r>
              <w:t>50</w:t>
            </w:r>
          </w:p>
        </w:tc>
        <w:tc>
          <w:tcPr>
            <w:tcW w:w="675" w:type="dxa"/>
            <w:gridSpan w:val="2"/>
            <w:tcBorders>
              <w:top w:val="single" w:sz="4" w:space="0" w:color="auto"/>
              <w:left w:val="single" w:sz="4" w:space="0" w:color="auto"/>
              <w:bottom w:val="single" w:sz="4" w:space="0" w:color="auto"/>
              <w:right w:val="single" w:sz="4" w:space="0" w:color="auto"/>
            </w:tcBorders>
          </w:tcPr>
          <w:p w14:paraId="359B78DB" w14:textId="77777777" w:rsidR="00CB74E5" w:rsidRDefault="00CB74E5" w:rsidP="009939A5">
            <w:pPr>
              <w:pStyle w:val="TAC"/>
              <w:rPr>
                <w:szCs w:val="18"/>
                <w:lang w:eastAsia="zh-CN"/>
              </w:rPr>
            </w:pPr>
            <w:r>
              <w:t>60</w:t>
            </w:r>
          </w:p>
        </w:tc>
        <w:tc>
          <w:tcPr>
            <w:tcW w:w="675" w:type="dxa"/>
            <w:gridSpan w:val="2"/>
            <w:tcBorders>
              <w:top w:val="single" w:sz="4" w:space="0" w:color="auto"/>
              <w:left w:val="single" w:sz="4" w:space="0" w:color="auto"/>
              <w:bottom w:val="single" w:sz="4" w:space="0" w:color="auto"/>
              <w:right w:val="single" w:sz="4" w:space="0" w:color="auto"/>
            </w:tcBorders>
          </w:tcPr>
          <w:p w14:paraId="28783769"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6F2866C" w14:textId="77777777" w:rsidR="00CB74E5" w:rsidRDefault="00CB74E5" w:rsidP="009939A5">
            <w:pPr>
              <w:pStyle w:val="TAC"/>
              <w:rPr>
                <w:szCs w:val="18"/>
                <w:lang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411B9774" w14:textId="77777777" w:rsidR="00CB74E5" w:rsidRDefault="00CB74E5" w:rsidP="009939A5">
            <w:pPr>
              <w:pStyle w:val="TAC"/>
              <w:rPr>
                <w:szCs w:val="18"/>
                <w:lang w:eastAsia="zh-CN"/>
              </w:rPr>
            </w:pPr>
            <w:r>
              <w:t>90</w:t>
            </w:r>
          </w:p>
        </w:tc>
        <w:tc>
          <w:tcPr>
            <w:tcW w:w="675" w:type="dxa"/>
            <w:tcBorders>
              <w:top w:val="single" w:sz="4" w:space="0" w:color="auto"/>
              <w:left w:val="single" w:sz="4" w:space="0" w:color="auto"/>
              <w:bottom w:val="single" w:sz="4" w:space="0" w:color="auto"/>
              <w:right w:val="single" w:sz="4" w:space="0" w:color="auto"/>
            </w:tcBorders>
          </w:tcPr>
          <w:p w14:paraId="5A8E1C26" w14:textId="77777777" w:rsidR="00CB74E5" w:rsidRDefault="00CB74E5" w:rsidP="009939A5">
            <w:pPr>
              <w:pStyle w:val="TAC"/>
              <w:rPr>
                <w:szCs w:val="18"/>
                <w:lang w:eastAsia="zh-CN"/>
              </w:rPr>
            </w:pPr>
            <w:r>
              <w:t>100</w:t>
            </w:r>
          </w:p>
        </w:tc>
        <w:tc>
          <w:tcPr>
            <w:tcW w:w="1475" w:type="dxa"/>
            <w:tcBorders>
              <w:top w:val="nil"/>
              <w:left w:val="single" w:sz="4" w:space="0" w:color="auto"/>
              <w:bottom w:val="single" w:sz="4" w:space="0" w:color="auto"/>
              <w:right w:val="single" w:sz="4" w:space="0" w:color="auto"/>
            </w:tcBorders>
            <w:shd w:val="clear" w:color="auto" w:fill="auto"/>
          </w:tcPr>
          <w:p w14:paraId="18DAC3EF" w14:textId="77777777" w:rsidR="00CB74E5" w:rsidRDefault="00CB74E5" w:rsidP="009939A5">
            <w:pPr>
              <w:pStyle w:val="TAC"/>
              <w:rPr>
                <w:rFonts w:eastAsia="Yu Mincho"/>
                <w:szCs w:val="18"/>
              </w:rPr>
            </w:pPr>
            <w:r>
              <w:rPr>
                <w:rFonts w:eastAsia="Yu Mincho"/>
                <w:szCs w:val="18"/>
              </w:rPr>
              <w:t>1</w:t>
            </w:r>
          </w:p>
        </w:tc>
      </w:tr>
      <w:tr w:rsidR="00CB74E5" w14:paraId="13DF6590"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355A647F"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67CE1B13" w14:textId="77777777" w:rsidR="00CB74E5" w:rsidRDefault="00CB74E5"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68F197EB" w14:textId="77777777" w:rsidR="00CB74E5" w:rsidRDefault="00CB74E5" w:rsidP="009939A5">
            <w:pPr>
              <w:pStyle w:val="TAC"/>
              <w:rPr>
                <w:szCs w:val="18"/>
                <w:lang w:val="en-US"/>
              </w:rPr>
            </w:pPr>
            <w:r>
              <w:t>n78</w:t>
            </w:r>
          </w:p>
        </w:tc>
        <w:tc>
          <w:tcPr>
            <w:tcW w:w="673" w:type="dxa"/>
            <w:tcBorders>
              <w:top w:val="single" w:sz="4" w:space="0" w:color="auto"/>
              <w:left w:val="single" w:sz="4" w:space="0" w:color="auto"/>
              <w:bottom w:val="single" w:sz="4" w:space="0" w:color="auto"/>
              <w:right w:val="single" w:sz="4" w:space="0" w:color="auto"/>
            </w:tcBorders>
          </w:tcPr>
          <w:p w14:paraId="175E016B" w14:textId="77777777" w:rsidR="00CB74E5" w:rsidRDefault="00CB74E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C6920B1" w14:textId="77777777" w:rsidR="00CB74E5" w:rsidRDefault="00CB74E5" w:rsidP="009939A5">
            <w:pPr>
              <w:pStyle w:val="TAC"/>
              <w:rPr>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3817F055" w14:textId="77777777" w:rsidR="00CB74E5" w:rsidRDefault="00CB74E5"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096BB20B" w14:textId="77777777" w:rsidR="00CB74E5" w:rsidRDefault="00CB74E5" w:rsidP="009939A5">
            <w:pPr>
              <w:pStyle w:val="TAC"/>
              <w:rPr>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0399F637" w14:textId="77777777" w:rsidR="00CB74E5" w:rsidRDefault="00CB74E5" w:rsidP="009939A5">
            <w:pPr>
              <w:pStyle w:val="TAC"/>
              <w:rPr>
                <w:szCs w:val="18"/>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44874185" w14:textId="77777777" w:rsidR="00CB74E5" w:rsidRDefault="00CB74E5"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13E9653C" w14:textId="77777777" w:rsidR="00CB74E5" w:rsidRDefault="00CB74E5" w:rsidP="009939A5">
            <w:pPr>
              <w:pStyle w:val="TAC"/>
              <w:rPr>
                <w:szCs w:val="18"/>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7BDD6112" w14:textId="77777777" w:rsidR="00CB74E5" w:rsidRDefault="00CB74E5" w:rsidP="009939A5">
            <w:pPr>
              <w:pStyle w:val="TAC"/>
              <w:rPr>
                <w:szCs w:val="18"/>
                <w:lang w:eastAsia="zh-CN"/>
              </w:rPr>
            </w:pPr>
            <w:r>
              <w:t>50</w:t>
            </w:r>
          </w:p>
        </w:tc>
        <w:tc>
          <w:tcPr>
            <w:tcW w:w="675" w:type="dxa"/>
            <w:gridSpan w:val="2"/>
            <w:tcBorders>
              <w:top w:val="single" w:sz="4" w:space="0" w:color="auto"/>
              <w:left w:val="single" w:sz="4" w:space="0" w:color="auto"/>
              <w:bottom w:val="single" w:sz="4" w:space="0" w:color="auto"/>
              <w:right w:val="single" w:sz="4" w:space="0" w:color="auto"/>
            </w:tcBorders>
          </w:tcPr>
          <w:p w14:paraId="76E1EB2B" w14:textId="77777777" w:rsidR="00CB74E5" w:rsidRDefault="00CB74E5" w:rsidP="009939A5">
            <w:pPr>
              <w:pStyle w:val="TAC"/>
              <w:rPr>
                <w:szCs w:val="18"/>
                <w:lang w:eastAsia="zh-CN"/>
              </w:rPr>
            </w:pPr>
            <w:r>
              <w:t>60</w:t>
            </w:r>
          </w:p>
        </w:tc>
        <w:tc>
          <w:tcPr>
            <w:tcW w:w="675" w:type="dxa"/>
            <w:gridSpan w:val="2"/>
            <w:tcBorders>
              <w:top w:val="single" w:sz="4" w:space="0" w:color="auto"/>
              <w:left w:val="single" w:sz="4" w:space="0" w:color="auto"/>
              <w:bottom w:val="single" w:sz="4" w:space="0" w:color="auto"/>
              <w:right w:val="single" w:sz="4" w:space="0" w:color="auto"/>
            </w:tcBorders>
          </w:tcPr>
          <w:p w14:paraId="5407C5BC" w14:textId="77777777" w:rsidR="00CB74E5" w:rsidRDefault="00CB74E5" w:rsidP="009939A5">
            <w:pPr>
              <w:pStyle w:val="TAC"/>
              <w:rPr>
                <w:rFonts w:eastAsia="Yu Mincho"/>
                <w:szCs w:val="18"/>
              </w:rPr>
            </w:pPr>
            <w:r>
              <w:t>70</w:t>
            </w:r>
          </w:p>
        </w:tc>
        <w:tc>
          <w:tcPr>
            <w:tcW w:w="675" w:type="dxa"/>
            <w:gridSpan w:val="2"/>
            <w:tcBorders>
              <w:top w:val="single" w:sz="4" w:space="0" w:color="auto"/>
              <w:left w:val="single" w:sz="4" w:space="0" w:color="auto"/>
              <w:bottom w:val="single" w:sz="4" w:space="0" w:color="auto"/>
              <w:right w:val="single" w:sz="4" w:space="0" w:color="auto"/>
            </w:tcBorders>
          </w:tcPr>
          <w:p w14:paraId="4939938A" w14:textId="77777777" w:rsidR="00CB74E5" w:rsidRDefault="00CB74E5" w:rsidP="009939A5">
            <w:pPr>
              <w:pStyle w:val="TAC"/>
              <w:rPr>
                <w:szCs w:val="18"/>
                <w:lang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40DDF198" w14:textId="77777777" w:rsidR="00CB74E5" w:rsidRDefault="00CB74E5" w:rsidP="009939A5">
            <w:pPr>
              <w:pStyle w:val="TAC"/>
              <w:rPr>
                <w:szCs w:val="18"/>
                <w:lang w:eastAsia="zh-CN"/>
              </w:rPr>
            </w:pPr>
            <w:r>
              <w:t>90</w:t>
            </w:r>
          </w:p>
        </w:tc>
        <w:tc>
          <w:tcPr>
            <w:tcW w:w="675" w:type="dxa"/>
            <w:tcBorders>
              <w:top w:val="single" w:sz="4" w:space="0" w:color="auto"/>
              <w:left w:val="single" w:sz="4" w:space="0" w:color="auto"/>
              <w:bottom w:val="single" w:sz="4" w:space="0" w:color="auto"/>
              <w:right w:val="single" w:sz="4" w:space="0" w:color="auto"/>
            </w:tcBorders>
          </w:tcPr>
          <w:p w14:paraId="1D8A339B" w14:textId="77777777" w:rsidR="00CB74E5" w:rsidRDefault="00CB74E5" w:rsidP="009939A5">
            <w:pPr>
              <w:pStyle w:val="TAC"/>
              <w:rPr>
                <w:szCs w:val="18"/>
                <w:lang w:eastAsia="zh-CN"/>
              </w:rPr>
            </w:pPr>
            <w:r>
              <w:t>100</w:t>
            </w:r>
          </w:p>
        </w:tc>
        <w:tc>
          <w:tcPr>
            <w:tcW w:w="1475" w:type="dxa"/>
            <w:tcBorders>
              <w:top w:val="nil"/>
              <w:left w:val="single" w:sz="4" w:space="0" w:color="auto"/>
              <w:bottom w:val="single" w:sz="4" w:space="0" w:color="auto"/>
              <w:right w:val="single" w:sz="4" w:space="0" w:color="auto"/>
            </w:tcBorders>
            <w:shd w:val="clear" w:color="auto" w:fill="auto"/>
          </w:tcPr>
          <w:p w14:paraId="59EA7D8D" w14:textId="77777777" w:rsidR="00CB74E5" w:rsidRDefault="00CB74E5" w:rsidP="009939A5">
            <w:pPr>
              <w:pStyle w:val="TAC"/>
              <w:rPr>
                <w:rFonts w:eastAsia="Yu Mincho"/>
                <w:szCs w:val="18"/>
              </w:rPr>
            </w:pPr>
          </w:p>
        </w:tc>
      </w:tr>
      <w:tr w:rsidR="00CB74E5" w14:paraId="37121DD2"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7C4808E5" w14:textId="77777777" w:rsidR="00CB74E5" w:rsidRDefault="00CB74E5" w:rsidP="009939A5">
            <w:pPr>
              <w:pStyle w:val="TAC"/>
              <w:rPr>
                <w:szCs w:val="18"/>
                <w:lang w:eastAsia="zh-CN"/>
              </w:rPr>
            </w:pPr>
            <w:r>
              <w:rPr>
                <w:rFonts w:eastAsia="SimSun"/>
                <w:lang w:eastAsia="zh-CN"/>
              </w:rPr>
              <w:t>CA</w:t>
            </w:r>
            <w:r>
              <w:rPr>
                <w:rFonts w:eastAsia="SimSun"/>
              </w:rPr>
              <w:t>_</w:t>
            </w:r>
            <w:r>
              <w:rPr>
                <w:rFonts w:eastAsia="SimSun"/>
                <w:lang w:val="en-US" w:eastAsia="zh-CN"/>
              </w:rPr>
              <w:t>n</w:t>
            </w:r>
            <w:r>
              <w:rPr>
                <w:rFonts w:eastAsia="SimSun" w:hint="eastAsia"/>
                <w:lang w:val="en-US" w:eastAsia="zh-CN"/>
              </w:rPr>
              <w:t>41</w:t>
            </w:r>
            <w:r>
              <w:rPr>
                <w:rFonts w:eastAsia="SimSun"/>
                <w:lang w:val="sv-SE" w:eastAsia="ja-JP"/>
              </w:rPr>
              <w:t>A-</w:t>
            </w:r>
            <w:r>
              <w:rPr>
                <w:rFonts w:eastAsia="SimSun"/>
                <w:lang w:val="en-US" w:eastAsia="zh-CN"/>
              </w:rPr>
              <w:t>n78</w:t>
            </w:r>
            <w:r>
              <w:rPr>
                <w:rFonts w:eastAsia="SimSun" w:hint="eastAsia"/>
                <w:lang w:val="en-US" w:eastAsia="zh-CN"/>
              </w:rPr>
              <w:t>(2</w:t>
            </w:r>
            <w:r>
              <w:rPr>
                <w:rFonts w:eastAsia="SimSun"/>
                <w:lang w:val="sv-SE" w:eastAsia="ja-JP"/>
              </w:rPr>
              <w:t>A</w:t>
            </w:r>
            <w:r>
              <w:rPr>
                <w:rFonts w:eastAsia="SimSun" w:hint="eastAsia"/>
                <w:lang w:val="sv-SE" w:eastAsia="zh-CN"/>
              </w:rPr>
              <w:t>)</w:t>
            </w:r>
          </w:p>
        </w:tc>
        <w:tc>
          <w:tcPr>
            <w:tcW w:w="1370" w:type="dxa"/>
            <w:tcBorders>
              <w:top w:val="nil"/>
              <w:left w:val="single" w:sz="4" w:space="0" w:color="auto"/>
              <w:bottom w:val="nil"/>
              <w:right w:val="single" w:sz="4" w:space="0" w:color="auto"/>
            </w:tcBorders>
            <w:shd w:val="clear" w:color="auto" w:fill="auto"/>
          </w:tcPr>
          <w:p w14:paraId="728A333F" w14:textId="77777777" w:rsidR="00CB74E5" w:rsidRDefault="00CB74E5" w:rsidP="009939A5">
            <w:pPr>
              <w:pStyle w:val="TAC"/>
              <w:rPr>
                <w:szCs w:val="18"/>
                <w:lang w:val="en-US"/>
              </w:rPr>
            </w:pPr>
            <w:r>
              <w:rPr>
                <w:rFonts w:eastAsia="SimSun"/>
                <w:lang w:val="en-US" w:eastAsia="zh-CN"/>
              </w:rPr>
              <w:t>CA_n41A-n78A</w:t>
            </w:r>
          </w:p>
        </w:tc>
        <w:tc>
          <w:tcPr>
            <w:tcW w:w="665" w:type="dxa"/>
            <w:tcBorders>
              <w:top w:val="single" w:sz="4" w:space="0" w:color="auto"/>
              <w:left w:val="single" w:sz="4" w:space="0" w:color="auto"/>
              <w:bottom w:val="single" w:sz="4" w:space="0" w:color="auto"/>
              <w:right w:val="single" w:sz="4" w:space="0" w:color="auto"/>
            </w:tcBorders>
          </w:tcPr>
          <w:p w14:paraId="3ADCF40B" w14:textId="77777777" w:rsidR="00CB74E5" w:rsidRDefault="00CB74E5" w:rsidP="009939A5">
            <w:pPr>
              <w:pStyle w:val="TAC"/>
              <w:rPr>
                <w:szCs w:val="18"/>
                <w:lang w:val="en-US"/>
              </w:rPr>
            </w:pPr>
            <w:r>
              <w:rPr>
                <w:rFonts w:hint="eastAsia"/>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498B2316" w14:textId="77777777" w:rsidR="00CB74E5" w:rsidRDefault="00CB74E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9CDDBB4" w14:textId="77777777" w:rsidR="00CB74E5" w:rsidRDefault="00CB74E5" w:rsidP="009939A5">
            <w:pPr>
              <w:pStyle w:val="TAC"/>
              <w:rPr>
                <w:szCs w:val="18"/>
                <w:lang w:eastAsia="zh-CN"/>
              </w:rPr>
            </w:pPr>
            <w:r>
              <w:rPr>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9728AFD" w14:textId="77777777" w:rsidR="00CB74E5" w:rsidRDefault="00CB74E5"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A4AFCD3" w14:textId="77777777" w:rsidR="00CB74E5" w:rsidRDefault="00CB74E5" w:rsidP="009939A5">
            <w:pPr>
              <w:pStyle w:val="TAC"/>
              <w:rPr>
                <w:szCs w:val="18"/>
                <w:lang w:eastAsia="zh-CN"/>
              </w:rPr>
            </w:pPr>
            <w:r>
              <w:rPr>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9D22097"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D3916F2" w14:textId="77777777" w:rsidR="00CB74E5" w:rsidRDefault="00CB74E5"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23236CD" w14:textId="77777777" w:rsidR="00CB74E5" w:rsidRDefault="00CB74E5" w:rsidP="009939A5">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B6D3E1A" w14:textId="77777777" w:rsidR="00CB74E5" w:rsidRDefault="00CB74E5" w:rsidP="009939A5">
            <w:pPr>
              <w:pStyle w:val="TAC"/>
              <w:rPr>
                <w:szCs w:val="18"/>
                <w:lang w:eastAsia="zh-CN"/>
              </w:rPr>
            </w:pPr>
            <w:r>
              <w:rPr>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48F426F0" w14:textId="77777777" w:rsidR="00CB74E5" w:rsidRDefault="00CB74E5" w:rsidP="009939A5">
            <w:pPr>
              <w:pStyle w:val="TAC"/>
              <w:rPr>
                <w:szCs w:val="18"/>
                <w:lang w:eastAsia="zh-CN"/>
              </w:rPr>
            </w:pPr>
            <w:r>
              <w:rPr>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5986A791"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DD75279" w14:textId="77777777" w:rsidR="00CB74E5" w:rsidRDefault="00CB74E5" w:rsidP="009939A5">
            <w:pPr>
              <w:pStyle w:val="TAC"/>
              <w:rPr>
                <w:szCs w:val="18"/>
                <w:lang w:eastAsia="zh-CN"/>
              </w:rPr>
            </w:pPr>
            <w:r>
              <w:rPr>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883BBE7" w14:textId="77777777" w:rsidR="00CB74E5" w:rsidRDefault="00CB74E5" w:rsidP="009939A5">
            <w:pPr>
              <w:pStyle w:val="TAC"/>
              <w:rPr>
                <w:szCs w:val="18"/>
                <w:lang w:eastAsia="zh-CN"/>
              </w:rPr>
            </w:pPr>
            <w:r>
              <w:rPr>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20CC85DB" w14:textId="77777777" w:rsidR="00CB74E5" w:rsidRDefault="00CB74E5" w:rsidP="009939A5">
            <w:pPr>
              <w:pStyle w:val="TAC"/>
              <w:rPr>
                <w:szCs w:val="18"/>
                <w:lang w:eastAsia="zh-CN"/>
              </w:rPr>
            </w:pPr>
            <w:r>
              <w:rPr>
                <w:szCs w:val="18"/>
                <w:lang w:eastAsia="zh-CN"/>
              </w:rPr>
              <w:t>100</w:t>
            </w:r>
          </w:p>
        </w:tc>
        <w:tc>
          <w:tcPr>
            <w:tcW w:w="1475" w:type="dxa"/>
            <w:tcBorders>
              <w:top w:val="nil"/>
              <w:left w:val="single" w:sz="4" w:space="0" w:color="auto"/>
              <w:bottom w:val="nil"/>
              <w:right w:val="single" w:sz="4" w:space="0" w:color="auto"/>
            </w:tcBorders>
            <w:shd w:val="clear" w:color="auto" w:fill="auto"/>
          </w:tcPr>
          <w:p w14:paraId="6137DC7A" w14:textId="77777777" w:rsidR="00CB74E5" w:rsidRDefault="00CB74E5" w:rsidP="009939A5">
            <w:pPr>
              <w:pStyle w:val="TAC"/>
              <w:rPr>
                <w:rFonts w:eastAsia="Yu Mincho"/>
                <w:szCs w:val="18"/>
              </w:rPr>
            </w:pPr>
            <w:r>
              <w:rPr>
                <w:rFonts w:hint="eastAsia"/>
                <w:szCs w:val="18"/>
                <w:lang w:val="en-US" w:eastAsia="zh-CN"/>
              </w:rPr>
              <w:t>0</w:t>
            </w:r>
          </w:p>
        </w:tc>
      </w:tr>
      <w:tr w:rsidR="00CB74E5" w14:paraId="3B559A9B"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D0ED189"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4C896337" w14:textId="77777777" w:rsidR="00CB74E5" w:rsidRDefault="00CB74E5"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4DB004C7" w14:textId="77777777" w:rsidR="00CB74E5" w:rsidRDefault="00CB74E5" w:rsidP="009939A5">
            <w:pPr>
              <w:pStyle w:val="TAC"/>
              <w:rPr>
                <w:szCs w:val="18"/>
                <w:lang w:val="en-US"/>
              </w:rPr>
            </w:pPr>
            <w:r>
              <w:rPr>
                <w:lang w:val="en-US" w:eastAsia="zh-CN"/>
              </w:rPr>
              <w:t>n78</w:t>
            </w:r>
          </w:p>
        </w:tc>
        <w:tc>
          <w:tcPr>
            <w:tcW w:w="8779" w:type="dxa"/>
            <w:gridSpan w:val="23"/>
            <w:tcBorders>
              <w:top w:val="single" w:sz="4" w:space="0" w:color="auto"/>
              <w:left w:val="single" w:sz="4" w:space="0" w:color="auto"/>
              <w:bottom w:val="single" w:sz="4" w:space="0" w:color="auto"/>
              <w:right w:val="single" w:sz="4" w:space="0" w:color="auto"/>
            </w:tcBorders>
          </w:tcPr>
          <w:p w14:paraId="74B4314A" w14:textId="77777777" w:rsidR="00CB74E5" w:rsidRDefault="00CB74E5" w:rsidP="009939A5">
            <w:pPr>
              <w:pStyle w:val="TAC"/>
              <w:rPr>
                <w:szCs w:val="18"/>
                <w:lang w:eastAsia="zh-CN"/>
              </w:rPr>
            </w:pPr>
            <w:r>
              <w:rPr>
                <w:rFonts w:eastAsia="SimSun"/>
              </w:rPr>
              <w:t xml:space="preserve">See CA_n78(2A) Bandwidth Combination Set </w:t>
            </w:r>
            <w:r>
              <w:rPr>
                <w:rFonts w:eastAsia="SimSun" w:hint="eastAsia"/>
                <w:lang w:eastAsia="zh-CN"/>
              </w:rPr>
              <w:t>2</w:t>
            </w:r>
            <w:r>
              <w:rPr>
                <w:rFonts w:eastAsia="SimSun"/>
              </w:rPr>
              <w:t xml:space="preserve"> in Table 5.5A.2-1 in TS 38.101-1</w:t>
            </w:r>
          </w:p>
        </w:tc>
        <w:tc>
          <w:tcPr>
            <w:tcW w:w="1475" w:type="dxa"/>
            <w:tcBorders>
              <w:top w:val="nil"/>
              <w:left w:val="single" w:sz="4" w:space="0" w:color="auto"/>
              <w:bottom w:val="single" w:sz="4" w:space="0" w:color="auto"/>
              <w:right w:val="single" w:sz="4" w:space="0" w:color="auto"/>
            </w:tcBorders>
            <w:shd w:val="clear" w:color="auto" w:fill="auto"/>
          </w:tcPr>
          <w:p w14:paraId="3FD3CC68" w14:textId="77777777" w:rsidR="00CB74E5" w:rsidRDefault="00CB74E5" w:rsidP="009939A5">
            <w:pPr>
              <w:pStyle w:val="TAC"/>
              <w:rPr>
                <w:rFonts w:eastAsia="Yu Mincho"/>
                <w:szCs w:val="18"/>
              </w:rPr>
            </w:pPr>
          </w:p>
        </w:tc>
      </w:tr>
      <w:tr w:rsidR="00CB74E5" w14:paraId="7C34C7F8" w14:textId="77777777" w:rsidTr="009939A5">
        <w:trPr>
          <w:trHeight w:val="187"/>
        </w:trPr>
        <w:tc>
          <w:tcPr>
            <w:tcW w:w="1629" w:type="dxa"/>
            <w:tcBorders>
              <w:left w:val="single" w:sz="4" w:space="0" w:color="auto"/>
              <w:bottom w:val="nil"/>
              <w:right w:val="single" w:sz="4" w:space="0" w:color="auto"/>
            </w:tcBorders>
            <w:shd w:val="clear" w:color="auto" w:fill="auto"/>
          </w:tcPr>
          <w:p w14:paraId="5E190A91" w14:textId="77777777" w:rsidR="00CB74E5" w:rsidRDefault="00CB74E5" w:rsidP="009939A5">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70" w:type="dxa"/>
            <w:tcBorders>
              <w:left w:val="single" w:sz="4" w:space="0" w:color="auto"/>
              <w:bottom w:val="nil"/>
              <w:right w:val="single" w:sz="4" w:space="0" w:color="auto"/>
            </w:tcBorders>
            <w:shd w:val="clear" w:color="auto" w:fill="auto"/>
          </w:tcPr>
          <w:p w14:paraId="01B749DA" w14:textId="77777777" w:rsidR="00CB74E5" w:rsidRDefault="00CB74E5" w:rsidP="009939A5">
            <w:pPr>
              <w:pStyle w:val="TAC"/>
              <w:rPr>
                <w:szCs w:val="18"/>
                <w:lang w:val="en-US"/>
              </w:rPr>
            </w:pPr>
            <w:r>
              <w:rPr>
                <w:szCs w:val="18"/>
                <w:lang w:eastAsia="zh-CN"/>
              </w:rPr>
              <w:t>CA_n41A-n7</w:t>
            </w:r>
            <w:r>
              <w:rPr>
                <w:rFonts w:hint="eastAsia"/>
                <w:szCs w:val="18"/>
                <w:lang w:val="en-US" w:eastAsia="zh-CN"/>
              </w:rPr>
              <w:t>9</w:t>
            </w:r>
            <w:r>
              <w:rPr>
                <w:szCs w:val="18"/>
                <w:lang w:eastAsia="zh-CN"/>
              </w:rPr>
              <w:t>A</w:t>
            </w:r>
          </w:p>
        </w:tc>
        <w:tc>
          <w:tcPr>
            <w:tcW w:w="665" w:type="dxa"/>
            <w:tcBorders>
              <w:top w:val="single" w:sz="4" w:space="0" w:color="auto"/>
              <w:left w:val="single" w:sz="4" w:space="0" w:color="auto"/>
              <w:bottom w:val="single" w:sz="4" w:space="0" w:color="auto"/>
              <w:right w:val="single" w:sz="4" w:space="0" w:color="auto"/>
            </w:tcBorders>
          </w:tcPr>
          <w:p w14:paraId="6F98D642" w14:textId="77777777" w:rsidR="00CB74E5" w:rsidRDefault="00CB74E5" w:rsidP="009939A5">
            <w:pPr>
              <w:pStyle w:val="TAC"/>
              <w:rPr>
                <w:szCs w:val="18"/>
                <w:lang w:val="en-US"/>
              </w:rPr>
            </w:pPr>
            <w:r>
              <w:rPr>
                <w:rFonts w:hint="eastAsia"/>
                <w:szCs w:val="18"/>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5560864F" w14:textId="77777777" w:rsidR="00CB74E5" w:rsidRDefault="00CB74E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30D577E"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1E271F6"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73AC781"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504713D"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678EEAE"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869418E" w14:textId="77777777" w:rsidR="00CB74E5" w:rsidRDefault="00CB74E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904D534" w14:textId="77777777" w:rsidR="00CB74E5" w:rsidRDefault="00CB74E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397405F5" w14:textId="77777777" w:rsidR="00CB74E5" w:rsidRDefault="00CB74E5"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33154838"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280595F" w14:textId="77777777" w:rsidR="00CB74E5" w:rsidRDefault="00CB74E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0F160DD" w14:textId="77777777" w:rsidR="00CB74E5" w:rsidRDefault="00CB74E5" w:rsidP="009939A5">
            <w:pPr>
              <w:pStyle w:val="TAC"/>
              <w:rPr>
                <w:szCs w:val="18"/>
                <w:lang w:eastAsia="zh-CN"/>
              </w:rPr>
            </w:pPr>
            <w:r>
              <w:rPr>
                <w:rFonts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671DBF79" w14:textId="77777777" w:rsidR="00CB74E5" w:rsidRDefault="00CB74E5" w:rsidP="009939A5">
            <w:pPr>
              <w:pStyle w:val="TAC"/>
              <w:rPr>
                <w:szCs w:val="18"/>
                <w:lang w:eastAsia="zh-CN"/>
              </w:rPr>
            </w:pPr>
            <w:r>
              <w:rPr>
                <w:rFonts w:hint="eastAsia"/>
                <w:szCs w:val="18"/>
                <w:lang w:eastAsia="zh-CN"/>
              </w:rPr>
              <w:t>100</w:t>
            </w:r>
          </w:p>
        </w:tc>
        <w:tc>
          <w:tcPr>
            <w:tcW w:w="1475" w:type="dxa"/>
            <w:tcBorders>
              <w:top w:val="single" w:sz="4" w:space="0" w:color="auto"/>
              <w:left w:val="single" w:sz="4" w:space="0" w:color="auto"/>
              <w:bottom w:val="nil"/>
              <w:right w:val="single" w:sz="4" w:space="0" w:color="auto"/>
            </w:tcBorders>
            <w:shd w:val="clear" w:color="auto" w:fill="auto"/>
          </w:tcPr>
          <w:p w14:paraId="7B475FD7" w14:textId="77777777" w:rsidR="00CB74E5" w:rsidRDefault="00CB74E5" w:rsidP="009939A5">
            <w:pPr>
              <w:pStyle w:val="TAC"/>
              <w:rPr>
                <w:szCs w:val="18"/>
                <w:lang w:eastAsia="zh-CN"/>
              </w:rPr>
            </w:pPr>
            <w:r>
              <w:rPr>
                <w:rFonts w:hint="eastAsia"/>
                <w:szCs w:val="18"/>
                <w:lang w:eastAsia="zh-CN"/>
              </w:rPr>
              <w:t>0</w:t>
            </w:r>
          </w:p>
        </w:tc>
      </w:tr>
      <w:tr w:rsidR="00CB74E5" w14:paraId="25191CE5"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0FE86185" w14:textId="77777777" w:rsidR="00CB74E5" w:rsidRDefault="00CB74E5"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60F1D87F" w14:textId="77777777" w:rsidR="00CB74E5" w:rsidRDefault="00CB74E5"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390B6E48" w14:textId="77777777" w:rsidR="00CB74E5" w:rsidRDefault="00CB74E5" w:rsidP="009939A5">
            <w:pPr>
              <w:pStyle w:val="TAC"/>
              <w:rPr>
                <w:szCs w:val="18"/>
                <w:lang w:val="en-US"/>
              </w:rPr>
            </w:pPr>
            <w:r>
              <w:rPr>
                <w:rFonts w:hint="eastAsia"/>
                <w:szCs w:val="18"/>
                <w:lang w:val="en-US" w:eastAsia="zh-CN"/>
              </w:rPr>
              <w:t>n79</w:t>
            </w:r>
          </w:p>
        </w:tc>
        <w:tc>
          <w:tcPr>
            <w:tcW w:w="673" w:type="dxa"/>
            <w:tcBorders>
              <w:top w:val="single" w:sz="4" w:space="0" w:color="auto"/>
              <w:left w:val="single" w:sz="4" w:space="0" w:color="auto"/>
              <w:bottom w:val="single" w:sz="4" w:space="0" w:color="auto"/>
              <w:right w:val="single" w:sz="4" w:space="0" w:color="auto"/>
            </w:tcBorders>
          </w:tcPr>
          <w:p w14:paraId="06929A73" w14:textId="77777777" w:rsidR="00CB74E5" w:rsidRDefault="00CB74E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13BDC88"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088346F" w14:textId="77777777" w:rsidR="00CB74E5" w:rsidRDefault="00CB74E5"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45056CB"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91EAD18"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8E35B98"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53DA2F3" w14:textId="77777777" w:rsidR="00CB74E5" w:rsidRDefault="00CB74E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8A0F7C1" w14:textId="77777777" w:rsidR="00CB74E5" w:rsidRDefault="00CB74E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424D78C9" w14:textId="77777777" w:rsidR="00CB74E5" w:rsidRDefault="00CB74E5"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311F9069"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2F3DA5F" w14:textId="77777777" w:rsidR="00CB74E5" w:rsidRDefault="00CB74E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00D3A45"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6810EAF" w14:textId="77777777" w:rsidR="00CB74E5" w:rsidRDefault="00CB74E5" w:rsidP="009939A5">
            <w:pPr>
              <w:pStyle w:val="TAC"/>
              <w:rPr>
                <w:szCs w:val="18"/>
                <w:lang w:eastAsia="zh-CN"/>
              </w:rPr>
            </w:pPr>
            <w:r>
              <w:rPr>
                <w:rFonts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701D0A18" w14:textId="77777777" w:rsidR="00CB74E5" w:rsidRDefault="00CB74E5" w:rsidP="009939A5">
            <w:pPr>
              <w:pStyle w:val="TAC"/>
              <w:rPr>
                <w:rFonts w:eastAsia="Yu Mincho"/>
                <w:szCs w:val="18"/>
              </w:rPr>
            </w:pPr>
          </w:p>
        </w:tc>
      </w:tr>
      <w:tr w:rsidR="00CB74E5" w14:paraId="2EB189AA"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4F764D4A" w14:textId="77777777" w:rsidR="00CB74E5" w:rsidRDefault="00CB74E5"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087FF065" w14:textId="77777777" w:rsidR="00CB74E5" w:rsidRDefault="00CB74E5"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2F36045F" w14:textId="77777777" w:rsidR="00CB74E5" w:rsidRDefault="00CB74E5" w:rsidP="009939A5">
            <w:pPr>
              <w:pStyle w:val="TAC"/>
              <w:rPr>
                <w:szCs w:val="18"/>
                <w:lang w:val="en-US"/>
              </w:rPr>
            </w:pPr>
            <w:r>
              <w:rPr>
                <w:rFonts w:hint="eastAsia"/>
                <w:szCs w:val="18"/>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46527466" w14:textId="77777777" w:rsidR="00CB74E5" w:rsidRDefault="00CB74E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64483642"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1566D93"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BB673F3"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18AF910"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B818EBE"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44DBDC7" w14:textId="77777777" w:rsidR="00CB74E5" w:rsidRDefault="00CB74E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5766252" w14:textId="77777777" w:rsidR="00CB74E5" w:rsidRDefault="00CB74E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69A6B443" w14:textId="77777777" w:rsidR="00CB74E5" w:rsidRDefault="00CB74E5"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3B5E4B54"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B7C98F4"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6048E66"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7D7BD03" w14:textId="77777777" w:rsidR="00CB74E5" w:rsidRDefault="00CB74E5"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0A7B13C1" w14:textId="77777777" w:rsidR="00CB74E5" w:rsidRDefault="00CB74E5" w:rsidP="009939A5">
            <w:pPr>
              <w:pStyle w:val="TAC"/>
              <w:rPr>
                <w:szCs w:val="18"/>
                <w:lang w:eastAsia="zh-CN"/>
              </w:rPr>
            </w:pPr>
            <w:r>
              <w:rPr>
                <w:rFonts w:hint="eastAsia"/>
                <w:szCs w:val="18"/>
                <w:lang w:eastAsia="zh-CN"/>
              </w:rPr>
              <w:t>1</w:t>
            </w:r>
          </w:p>
        </w:tc>
      </w:tr>
      <w:tr w:rsidR="00CB74E5" w14:paraId="3F42C35D"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6BFAFB39"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1684A9F4" w14:textId="77777777" w:rsidR="00CB74E5" w:rsidRDefault="00CB74E5"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7A78AD02" w14:textId="77777777" w:rsidR="00CB74E5" w:rsidRDefault="00CB74E5" w:rsidP="009939A5">
            <w:pPr>
              <w:pStyle w:val="TAC"/>
              <w:rPr>
                <w:szCs w:val="18"/>
                <w:lang w:val="en-US"/>
              </w:rPr>
            </w:pPr>
            <w:r>
              <w:rPr>
                <w:rFonts w:hint="eastAsia"/>
                <w:szCs w:val="18"/>
                <w:lang w:val="en-US" w:eastAsia="zh-CN"/>
              </w:rPr>
              <w:t>n79</w:t>
            </w:r>
          </w:p>
        </w:tc>
        <w:tc>
          <w:tcPr>
            <w:tcW w:w="673" w:type="dxa"/>
            <w:tcBorders>
              <w:top w:val="single" w:sz="4" w:space="0" w:color="auto"/>
              <w:left w:val="single" w:sz="4" w:space="0" w:color="auto"/>
              <w:bottom w:val="single" w:sz="4" w:space="0" w:color="auto"/>
              <w:right w:val="single" w:sz="4" w:space="0" w:color="auto"/>
            </w:tcBorders>
          </w:tcPr>
          <w:p w14:paraId="02922ED9" w14:textId="77777777" w:rsidR="00CB74E5" w:rsidRDefault="00CB74E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D1BFDE5"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5E80378" w14:textId="77777777" w:rsidR="00CB74E5" w:rsidRDefault="00CB74E5"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0DA1C29"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A773D9E"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B839F61"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38622EE" w14:textId="77777777" w:rsidR="00CB74E5" w:rsidRDefault="00CB74E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BF6E45F" w14:textId="77777777" w:rsidR="00CB74E5" w:rsidRDefault="00CB74E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19A3D72C" w14:textId="77777777" w:rsidR="00CB74E5" w:rsidRDefault="00CB74E5"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3D82717A"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0481B87" w14:textId="77777777" w:rsidR="00CB74E5" w:rsidRDefault="00CB74E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954EB72"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9D979B6" w14:textId="77777777" w:rsidR="00CB74E5" w:rsidRDefault="00CB74E5" w:rsidP="009939A5">
            <w:pPr>
              <w:pStyle w:val="TAC"/>
              <w:rPr>
                <w:szCs w:val="18"/>
                <w:lang w:eastAsia="zh-CN"/>
              </w:rPr>
            </w:pPr>
            <w:r>
              <w:rPr>
                <w:rFonts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371F1A5A" w14:textId="77777777" w:rsidR="00CB74E5" w:rsidRDefault="00CB74E5" w:rsidP="009939A5">
            <w:pPr>
              <w:pStyle w:val="TAC"/>
              <w:rPr>
                <w:rFonts w:eastAsia="Yu Mincho"/>
                <w:szCs w:val="18"/>
              </w:rPr>
            </w:pPr>
          </w:p>
        </w:tc>
      </w:tr>
      <w:tr w:rsidR="00CB74E5" w14:paraId="20934BF4" w14:textId="77777777" w:rsidTr="009939A5">
        <w:trPr>
          <w:trHeight w:val="187"/>
        </w:trPr>
        <w:tc>
          <w:tcPr>
            <w:tcW w:w="1629" w:type="dxa"/>
            <w:tcBorders>
              <w:left w:val="single" w:sz="4" w:space="0" w:color="auto"/>
              <w:bottom w:val="nil"/>
              <w:right w:val="single" w:sz="4" w:space="0" w:color="auto"/>
            </w:tcBorders>
            <w:shd w:val="clear" w:color="auto" w:fill="auto"/>
          </w:tcPr>
          <w:p w14:paraId="7F4DAA5C" w14:textId="77777777" w:rsidR="00CB74E5" w:rsidRDefault="00CB74E5" w:rsidP="009939A5">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70" w:type="dxa"/>
            <w:tcBorders>
              <w:left w:val="single" w:sz="4" w:space="0" w:color="auto"/>
              <w:bottom w:val="nil"/>
              <w:right w:val="single" w:sz="4" w:space="0" w:color="auto"/>
            </w:tcBorders>
            <w:shd w:val="clear" w:color="auto" w:fill="auto"/>
          </w:tcPr>
          <w:p w14:paraId="618D9AFC" w14:textId="77777777" w:rsidR="00CB74E5" w:rsidRDefault="00CB74E5" w:rsidP="009939A5">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107F904A" w14:textId="77777777" w:rsidR="00CB74E5" w:rsidRDefault="00CB74E5" w:rsidP="009939A5">
            <w:pPr>
              <w:pStyle w:val="TAC"/>
              <w:rPr>
                <w:szCs w:val="18"/>
                <w:lang w:val="en-US"/>
              </w:rPr>
            </w:pPr>
            <w:r>
              <w:rPr>
                <w:rFonts w:hint="eastAsia"/>
                <w:szCs w:val="18"/>
                <w:lang w:val="en-US" w:eastAsia="zh-CN"/>
              </w:rPr>
              <w:t>CA_n41C</w:t>
            </w:r>
          </w:p>
        </w:tc>
        <w:tc>
          <w:tcPr>
            <w:tcW w:w="665" w:type="dxa"/>
            <w:tcBorders>
              <w:left w:val="single" w:sz="4" w:space="0" w:color="auto"/>
              <w:bottom w:val="single" w:sz="4" w:space="0" w:color="auto"/>
              <w:right w:val="single" w:sz="4" w:space="0" w:color="auto"/>
            </w:tcBorders>
          </w:tcPr>
          <w:p w14:paraId="08CF1917" w14:textId="77777777" w:rsidR="00CB74E5" w:rsidRDefault="00CB74E5" w:rsidP="009939A5">
            <w:pPr>
              <w:pStyle w:val="TAC"/>
              <w:rPr>
                <w:szCs w:val="18"/>
                <w:lang w:val="en-US"/>
              </w:rPr>
            </w:pPr>
            <w:r>
              <w:rPr>
                <w:rFonts w:hint="eastAsia"/>
                <w:szCs w:val="18"/>
                <w:lang w:val="en-US" w:eastAsia="zh-CN"/>
              </w:rPr>
              <w:t>n41</w:t>
            </w:r>
          </w:p>
        </w:tc>
        <w:tc>
          <w:tcPr>
            <w:tcW w:w="8779" w:type="dxa"/>
            <w:gridSpan w:val="23"/>
            <w:tcBorders>
              <w:top w:val="single" w:sz="4" w:space="0" w:color="auto"/>
              <w:left w:val="single" w:sz="4" w:space="0" w:color="auto"/>
              <w:bottom w:val="single" w:sz="4" w:space="0" w:color="auto"/>
              <w:right w:val="single" w:sz="4" w:space="0" w:color="auto"/>
            </w:tcBorders>
          </w:tcPr>
          <w:p w14:paraId="0C022F4C" w14:textId="77777777" w:rsidR="00CB74E5" w:rsidRDefault="00CB74E5" w:rsidP="009939A5">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5" w:type="dxa"/>
            <w:tcBorders>
              <w:left w:val="single" w:sz="4" w:space="0" w:color="auto"/>
              <w:bottom w:val="nil"/>
              <w:right w:val="single" w:sz="4" w:space="0" w:color="auto"/>
            </w:tcBorders>
            <w:shd w:val="clear" w:color="auto" w:fill="auto"/>
          </w:tcPr>
          <w:p w14:paraId="4ADD22F7" w14:textId="77777777" w:rsidR="00CB74E5" w:rsidRDefault="00CB74E5" w:rsidP="009939A5">
            <w:pPr>
              <w:pStyle w:val="TAC"/>
              <w:rPr>
                <w:szCs w:val="18"/>
                <w:lang w:eastAsia="zh-CN"/>
              </w:rPr>
            </w:pPr>
            <w:r>
              <w:rPr>
                <w:rFonts w:hint="eastAsia"/>
                <w:szCs w:val="18"/>
                <w:lang w:eastAsia="zh-CN"/>
              </w:rPr>
              <w:t>0</w:t>
            </w:r>
          </w:p>
        </w:tc>
      </w:tr>
      <w:tr w:rsidR="00CB74E5" w14:paraId="4841818C"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DD58A89"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14307AC5"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22E2989B" w14:textId="77777777" w:rsidR="00CB74E5" w:rsidRDefault="00CB74E5" w:rsidP="009939A5">
            <w:pPr>
              <w:pStyle w:val="TAC"/>
              <w:rPr>
                <w:szCs w:val="18"/>
                <w:lang w:val="en-US"/>
              </w:rPr>
            </w:pPr>
            <w:r>
              <w:rPr>
                <w:rFonts w:hint="eastAsia"/>
                <w:szCs w:val="18"/>
                <w:lang w:val="en-US" w:eastAsia="zh-CN"/>
              </w:rPr>
              <w:t>n79</w:t>
            </w:r>
          </w:p>
        </w:tc>
        <w:tc>
          <w:tcPr>
            <w:tcW w:w="673" w:type="dxa"/>
            <w:tcBorders>
              <w:top w:val="single" w:sz="4" w:space="0" w:color="auto"/>
              <w:left w:val="single" w:sz="4" w:space="0" w:color="auto"/>
              <w:bottom w:val="single" w:sz="4" w:space="0" w:color="auto"/>
              <w:right w:val="single" w:sz="4" w:space="0" w:color="auto"/>
            </w:tcBorders>
          </w:tcPr>
          <w:p w14:paraId="6A053F42" w14:textId="77777777" w:rsidR="00CB74E5" w:rsidRDefault="00CB74E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6658B5B8"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4403F83" w14:textId="77777777" w:rsidR="00CB74E5" w:rsidRDefault="00CB74E5"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FD18577"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3FA1042"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B4E6847"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A033D63" w14:textId="77777777" w:rsidR="00CB74E5" w:rsidRDefault="00CB74E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956F7BF" w14:textId="77777777" w:rsidR="00CB74E5" w:rsidRDefault="00CB74E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486B5319" w14:textId="77777777" w:rsidR="00CB74E5" w:rsidRDefault="00CB74E5"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585FB175"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A27CB5D" w14:textId="77777777" w:rsidR="00CB74E5" w:rsidRDefault="00CB74E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3B1A447"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0F7E414" w14:textId="77777777" w:rsidR="00CB74E5" w:rsidRDefault="00CB74E5" w:rsidP="009939A5">
            <w:pPr>
              <w:pStyle w:val="TAC"/>
              <w:rPr>
                <w:szCs w:val="18"/>
                <w:lang w:eastAsia="zh-CN"/>
              </w:rPr>
            </w:pPr>
            <w:r>
              <w:rPr>
                <w:rFonts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60F59427" w14:textId="77777777" w:rsidR="00CB74E5" w:rsidRDefault="00CB74E5" w:rsidP="009939A5">
            <w:pPr>
              <w:pStyle w:val="TAC"/>
              <w:rPr>
                <w:rFonts w:eastAsia="Yu Mincho"/>
                <w:szCs w:val="18"/>
              </w:rPr>
            </w:pPr>
          </w:p>
        </w:tc>
      </w:tr>
      <w:tr w:rsidR="00CB74E5" w14:paraId="733A7C5F" w14:textId="77777777" w:rsidTr="009939A5">
        <w:trPr>
          <w:trHeight w:val="187"/>
        </w:trPr>
        <w:tc>
          <w:tcPr>
            <w:tcW w:w="1629" w:type="dxa"/>
            <w:tcBorders>
              <w:left w:val="single" w:sz="4" w:space="0" w:color="auto"/>
              <w:bottom w:val="nil"/>
              <w:right w:val="single" w:sz="4" w:space="0" w:color="auto"/>
            </w:tcBorders>
            <w:shd w:val="clear" w:color="auto" w:fill="auto"/>
          </w:tcPr>
          <w:p w14:paraId="1413A87C" w14:textId="77777777" w:rsidR="00CB74E5" w:rsidRDefault="00CB74E5" w:rsidP="009939A5">
            <w:pPr>
              <w:pStyle w:val="TAC"/>
              <w:rPr>
                <w:szCs w:val="18"/>
                <w:lang w:eastAsia="zh-CN"/>
              </w:rPr>
            </w:pPr>
            <w:r>
              <w:rPr>
                <w:rFonts w:eastAsia="SimSun"/>
                <w:szCs w:val="18"/>
                <w:lang w:val="en-US" w:eastAsia="zh-CN"/>
              </w:rPr>
              <w:t>CA_n46A-n48A</w:t>
            </w:r>
          </w:p>
        </w:tc>
        <w:tc>
          <w:tcPr>
            <w:tcW w:w="1370" w:type="dxa"/>
            <w:tcBorders>
              <w:left w:val="single" w:sz="4" w:space="0" w:color="auto"/>
              <w:bottom w:val="nil"/>
              <w:right w:val="single" w:sz="4" w:space="0" w:color="auto"/>
            </w:tcBorders>
            <w:shd w:val="clear" w:color="auto" w:fill="auto"/>
          </w:tcPr>
          <w:p w14:paraId="5133619B" w14:textId="77777777" w:rsidR="00CB74E5" w:rsidRDefault="00CB74E5"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65" w:type="dxa"/>
            <w:tcBorders>
              <w:left w:val="single" w:sz="4" w:space="0" w:color="auto"/>
              <w:bottom w:val="single" w:sz="4" w:space="0" w:color="auto"/>
              <w:right w:val="single" w:sz="4" w:space="0" w:color="auto"/>
            </w:tcBorders>
          </w:tcPr>
          <w:p w14:paraId="3B3458DE" w14:textId="77777777" w:rsidR="00CB74E5" w:rsidRDefault="00CB74E5" w:rsidP="009939A5">
            <w:pPr>
              <w:pStyle w:val="TAC"/>
              <w:rPr>
                <w:szCs w:val="18"/>
                <w:lang w:val="en-US"/>
              </w:rPr>
            </w:pPr>
            <w:r>
              <w:rPr>
                <w:rFonts w:eastAsia="SimSun"/>
                <w:szCs w:val="18"/>
                <w:lang w:val="en-US" w:eastAsia="zh-CN"/>
              </w:rPr>
              <w:t>n46</w:t>
            </w:r>
          </w:p>
        </w:tc>
        <w:tc>
          <w:tcPr>
            <w:tcW w:w="673" w:type="dxa"/>
            <w:tcBorders>
              <w:top w:val="single" w:sz="4" w:space="0" w:color="auto"/>
              <w:left w:val="single" w:sz="4" w:space="0" w:color="auto"/>
              <w:bottom w:val="single" w:sz="4" w:space="0" w:color="auto"/>
              <w:right w:val="single" w:sz="4" w:space="0" w:color="auto"/>
            </w:tcBorders>
          </w:tcPr>
          <w:p w14:paraId="62420327" w14:textId="77777777" w:rsidR="00CB74E5" w:rsidRDefault="00CB74E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97FEC73"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B9EC63A" w14:textId="77777777" w:rsidR="00CB74E5" w:rsidRDefault="00CB74E5"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5277FBA" w14:textId="77777777" w:rsidR="00CB74E5" w:rsidRDefault="00CB74E5" w:rsidP="009939A5">
            <w:pPr>
              <w:pStyle w:val="TAC"/>
              <w:rPr>
                <w:szCs w:val="18"/>
                <w:lang w:val="en-US" w:eastAsia="zh-CN"/>
              </w:rPr>
            </w:pPr>
            <w:r>
              <w:rPr>
                <w:rFonts w:eastAsia="SimSun"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075BE88D"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BF524F0"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6970279" w14:textId="77777777" w:rsidR="00CB74E5" w:rsidRDefault="00CB74E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A46BC63"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6B61966" w14:textId="77777777" w:rsidR="00CB74E5" w:rsidRDefault="00CB74E5"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72F94C6C"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0F5BA6D" w14:textId="77777777" w:rsidR="00CB74E5" w:rsidRDefault="00CB74E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DFDD6B7"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E2312A2" w14:textId="77777777" w:rsidR="00CB74E5" w:rsidRDefault="00CB74E5" w:rsidP="009939A5">
            <w:pPr>
              <w:pStyle w:val="TAC"/>
              <w:rPr>
                <w:rFonts w:eastAsia="Yu Mincho"/>
                <w:szCs w:val="18"/>
              </w:rPr>
            </w:pPr>
          </w:p>
        </w:tc>
        <w:tc>
          <w:tcPr>
            <w:tcW w:w="1475" w:type="dxa"/>
            <w:tcBorders>
              <w:left w:val="single" w:sz="4" w:space="0" w:color="auto"/>
              <w:bottom w:val="nil"/>
              <w:right w:val="single" w:sz="4" w:space="0" w:color="auto"/>
            </w:tcBorders>
            <w:shd w:val="clear" w:color="auto" w:fill="auto"/>
          </w:tcPr>
          <w:p w14:paraId="428E96C3" w14:textId="77777777" w:rsidR="00CB74E5" w:rsidRDefault="00CB74E5" w:rsidP="009939A5">
            <w:pPr>
              <w:pStyle w:val="TAC"/>
              <w:rPr>
                <w:szCs w:val="18"/>
                <w:lang w:eastAsia="zh-CN"/>
              </w:rPr>
            </w:pPr>
            <w:r>
              <w:rPr>
                <w:rFonts w:hint="eastAsia"/>
                <w:szCs w:val="18"/>
                <w:lang w:eastAsia="zh-CN"/>
              </w:rPr>
              <w:t>0</w:t>
            </w:r>
          </w:p>
        </w:tc>
      </w:tr>
      <w:tr w:rsidR="00CB74E5" w14:paraId="71934A9A"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5C237EF" w14:textId="77777777" w:rsidR="00CB74E5" w:rsidRDefault="00CB74E5"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26E88333"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40FDF7EB" w14:textId="77777777" w:rsidR="00CB74E5" w:rsidRDefault="00CB74E5" w:rsidP="009939A5">
            <w:pPr>
              <w:pStyle w:val="TAC"/>
              <w:rPr>
                <w:szCs w:val="18"/>
                <w:lang w:val="en-US"/>
              </w:rPr>
            </w:pPr>
            <w:r>
              <w:rPr>
                <w:rFonts w:eastAsia="SimSun"/>
                <w:szCs w:val="18"/>
                <w:lang w:val="en-US" w:eastAsia="zh-CN"/>
              </w:rPr>
              <w:t>n48</w:t>
            </w:r>
          </w:p>
        </w:tc>
        <w:tc>
          <w:tcPr>
            <w:tcW w:w="673" w:type="dxa"/>
            <w:tcBorders>
              <w:top w:val="single" w:sz="4" w:space="0" w:color="auto"/>
              <w:left w:val="single" w:sz="4" w:space="0" w:color="auto"/>
              <w:bottom w:val="single" w:sz="4" w:space="0" w:color="auto"/>
              <w:right w:val="single" w:sz="4" w:space="0" w:color="auto"/>
            </w:tcBorders>
          </w:tcPr>
          <w:p w14:paraId="6A1CDBA5" w14:textId="77777777" w:rsidR="00CB74E5" w:rsidRDefault="00CB74E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0232AA5"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027F6C1" w14:textId="77777777" w:rsidR="00CB74E5" w:rsidRDefault="00CB74E5"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831F27F" w14:textId="77777777" w:rsidR="00CB74E5" w:rsidRDefault="00CB74E5" w:rsidP="009939A5">
            <w:pPr>
              <w:pStyle w:val="TAC"/>
              <w:rPr>
                <w:szCs w:val="18"/>
                <w:lang w:val="en-US" w:eastAsia="zh-CN"/>
              </w:rPr>
            </w:pPr>
            <w:r>
              <w:rPr>
                <w:rFonts w:eastAsia="SimSun"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5F30EEAA"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340EB9D"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C9BC98B"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F8F955E"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261EFA5"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2336521"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8BB9B2C"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03CCE51"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7C3990C" w14:textId="77777777" w:rsidR="00CB74E5" w:rsidRDefault="00CB74E5"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65D32DDC" w14:textId="77777777" w:rsidR="00CB74E5" w:rsidRDefault="00CB74E5" w:rsidP="009939A5">
            <w:pPr>
              <w:pStyle w:val="TAC"/>
              <w:rPr>
                <w:rFonts w:eastAsia="Yu Mincho"/>
                <w:szCs w:val="18"/>
              </w:rPr>
            </w:pPr>
          </w:p>
        </w:tc>
      </w:tr>
      <w:tr w:rsidR="00CB74E5" w14:paraId="655965AC"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3AA1F58D" w14:textId="77777777" w:rsidR="00CB74E5" w:rsidRDefault="00CB74E5"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7255E295"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63E26F74" w14:textId="77777777" w:rsidR="00CB74E5" w:rsidRDefault="00CB74E5" w:rsidP="009939A5">
            <w:pPr>
              <w:pStyle w:val="TAC"/>
              <w:rPr>
                <w:szCs w:val="18"/>
                <w:lang w:val="en-US" w:eastAsia="zh-CN"/>
              </w:rPr>
            </w:pPr>
            <w:r w:rsidRPr="00746228">
              <w:rPr>
                <w:rFonts w:eastAsia="SimSun"/>
              </w:rPr>
              <w:t>n46</w:t>
            </w:r>
          </w:p>
        </w:tc>
        <w:tc>
          <w:tcPr>
            <w:tcW w:w="673" w:type="dxa"/>
            <w:tcBorders>
              <w:top w:val="single" w:sz="4" w:space="0" w:color="auto"/>
              <w:left w:val="single" w:sz="4" w:space="0" w:color="auto"/>
              <w:bottom w:val="single" w:sz="4" w:space="0" w:color="auto"/>
              <w:right w:val="single" w:sz="4" w:space="0" w:color="auto"/>
            </w:tcBorders>
          </w:tcPr>
          <w:p w14:paraId="00DAA2C4" w14:textId="77777777" w:rsidR="00CB74E5" w:rsidRDefault="00CB74E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5EA2E2B6"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9E05216" w14:textId="77777777" w:rsidR="00CB74E5" w:rsidRDefault="00CB74E5"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DB9DF80" w14:textId="77777777" w:rsidR="00CB74E5" w:rsidRDefault="00CB74E5" w:rsidP="009939A5">
            <w:pPr>
              <w:pStyle w:val="TAC"/>
              <w:rPr>
                <w:szCs w:val="18"/>
                <w:lang w:val="en-US" w:eastAsia="zh-CN"/>
              </w:rPr>
            </w:pPr>
            <w:r w:rsidRPr="00746228">
              <w:rPr>
                <w:rFonts w:eastAsia="SimSun" w:hint="eastAsia"/>
              </w:rPr>
              <w:t>20</w:t>
            </w:r>
          </w:p>
        </w:tc>
        <w:tc>
          <w:tcPr>
            <w:tcW w:w="675" w:type="dxa"/>
            <w:tcBorders>
              <w:top w:val="single" w:sz="4" w:space="0" w:color="auto"/>
              <w:left w:val="single" w:sz="4" w:space="0" w:color="auto"/>
              <w:bottom w:val="single" w:sz="4" w:space="0" w:color="auto"/>
              <w:right w:val="single" w:sz="4" w:space="0" w:color="auto"/>
            </w:tcBorders>
          </w:tcPr>
          <w:p w14:paraId="7EBFEC3E"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3D6EFF3"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7C006A3" w14:textId="77777777" w:rsidR="00CB74E5" w:rsidRDefault="00CB74E5" w:rsidP="009939A5">
            <w:pPr>
              <w:pStyle w:val="TAC"/>
              <w:rPr>
                <w:rFonts w:eastAsia="Yu Mincho"/>
                <w:szCs w:val="18"/>
              </w:rPr>
            </w:pPr>
            <w:r w:rsidRPr="00746228">
              <w:rPr>
                <w:rFonts w:hint="eastAsia"/>
              </w:rPr>
              <w:t>40</w:t>
            </w:r>
          </w:p>
        </w:tc>
        <w:tc>
          <w:tcPr>
            <w:tcW w:w="675" w:type="dxa"/>
            <w:gridSpan w:val="2"/>
            <w:tcBorders>
              <w:top w:val="single" w:sz="4" w:space="0" w:color="auto"/>
              <w:left w:val="single" w:sz="4" w:space="0" w:color="auto"/>
              <w:bottom w:val="single" w:sz="4" w:space="0" w:color="auto"/>
              <w:right w:val="single" w:sz="4" w:space="0" w:color="auto"/>
            </w:tcBorders>
          </w:tcPr>
          <w:p w14:paraId="6CCB4805"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D96D97B" w14:textId="77777777" w:rsidR="00CB74E5" w:rsidRDefault="00CB74E5" w:rsidP="009939A5">
            <w:pPr>
              <w:pStyle w:val="TAC"/>
              <w:rPr>
                <w:rFonts w:eastAsia="Yu Mincho"/>
                <w:szCs w:val="18"/>
              </w:rPr>
            </w:pPr>
            <w:r w:rsidRPr="00746228">
              <w:rPr>
                <w:rFonts w:hint="eastAsia"/>
              </w:rPr>
              <w:t>60</w:t>
            </w:r>
          </w:p>
        </w:tc>
        <w:tc>
          <w:tcPr>
            <w:tcW w:w="675" w:type="dxa"/>
            <w:gridSpan w:val="2"/>
            <w:tcBorders>
              <w:top w:val="single" w:sz="4" w:space="0" w:color="auto"/>
              <w:left w:val="single" w:sz="4" w:space="0" w:color="auto"/>
              <w:bottom w:val="single" w:sz="4" w:space="0" w:color="auto"/>
              <w:right w:val="single" w:sz="4" w:space="0" w:color="auto"/>
            </w:tcBorders>
          </w:tcPr>
          <w:p w14:paraId="2F2232A7"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DFE0AE2" w14:textId="77777777" w:rsidR="00CB74E5" w:rsidRDefault="00CB74E5" w:rsidP="009939A5">
            <w:pPr>
              <w:pStyle w:val="TAC"/>
              <w:rPr>
                <w:rFonts w:eastAsia="Yu Mincho"/>
                <w:szCs w:val="18"/>
              </w:rPr>
            </w:pPr>
            <w:r w:rsidRPr="00746228">
              <w:rPr>
                <w:rFonts w:hint="eastAsia"/>
              </w:rPr>
              <w:t>80</w:t>
            </w:r>
          </w:p>
        </w:tc>
        <w:tc>
          <w:tcPr>
            <w:tcW w:w="679" w:type="dxa"/>
            <w:gridSpan w:val="3"/>
            <w:tcBorders>
              <w:top w:val="single" w:sz="4" w:space="0" w:color="auto"/>
              <w:left w:val="single" w:sz="4" w:space="0" w:color="auto"/>
              <w:bottom w:val="single" w:sz="4" w:space="0" w:color="auto"/>
              <w:right w:val="single" w:sz="4" w:space="0" w:color="auto"/>
            </w:tcBorders>
          </w:tcPr>
          <w:p w14:paraId="25F44E41"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86AD866" w14:textId="77777777" w:rsidR="00CB74E5" w:rsidRDefault="00CB74E5" w:rsidP="009939A5">
            <w:pPr>
              <w:pStyle w:val="TAC"/>
              <w:rPr>
                <w:rFonts w:eastAsia="Yu Mincho"/>
                <w:szCs w:val="18"/>
              </w:rPr>
            </w:pPr>
          </w:p>
        </w:tc>
        <w:tc>
          <w:tcPr>
            <w:tcW w:w="1475" w:type="dxa"/>
            <w:tcBorders>
              <w:top w:val="nil"/>
              <w:left w:val="single" w:sz="4" w:space="0" w:color="auto"/>
              <w:bottom w:val="nil"/>
              <w:right w:val="single" w:sz="4" w:space="0" w:color="auto"/>
            </w:tcBorders>
            <w:shd w:val="clear" w:color="auto" w:fill="auto"/>
          </w:tcPr>
          <w:p w14:paraId="25FC9128" w14:textId="77777777" w:rsidR="00CB74E5" w:rsidRDefault="00CB74E5" w:rsidP="009939A5">
            <w:pPr>
              <w:pStyle w:val="TAC"/>
              <w:rPr>
                <w:rFonts w:eastAsia="Yu Mincho"/>
                <w:szCs w:val="18"/>
              </w:rPr>
            </w:pPr>
            <w:r>
              <w:rPr>
                <w:rFonts w:eastAsia="Yu Mincho"/>
              </w:rPr>
              <w:t>1</w:t>
            </w:r>
          </w:p>
        </w:tc>
      </w:tr>
      <w:tr w:rsidR="00CB74E5" w14:paraId="72D12484"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319E75E4"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271D6FB7"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2F5388B0" w14:textId="77777777" w:rsidR="00CB74E5" w:rsidRDefault="00CB74E5" w:rsidP="009939A5">
            <w:pPr>
              <w:pStyle w:val="TAC"/>
              <w:rPr>
                <w:szCs w:val="18"/>
                <w:lang w:val="en-US" w:eastAsia="zh-CN"/>
              </w:rPr>
            </w:pPr>
            <w:r w:rsidRPr="00746228">
              <w:rPr>
                <w:rFonts w:eastAsia="SimSun"/>
              </w:rPr>
              <w:t>n48</w:t>
            </w:r>
          </w:p>
        </w:tc>
        <w:tc>
          <w:tcPr>
            <w:tcW w:w="673" w:type="dxa"/>
            <w:tcBorders>
              <w:top w:val="single" w:sz="4" w:space="0" w:color="auto"/>
              <w:left w:val="single" w:sz="4" w:space="0" w:color="auto"/>
              <w:bottom w:val="single" w:sz="4" w:space="0" w:color="auto"/>
              <w:right w:val="single" w:sz="4" w:space="0" w:color="auto"/>
            </w:tcBorders>
          </w:tcPr>
          <w:p w14:paraId="32AF8D2C" w14:textId="77777777" w:rsidR="00CB74E5" w:rsidRDefault="00CB74E5" w:rsidP="009939A5">
            <w:pPr>
              <w:pStyle w:val="TAC"/>
              <w:rPr>
                <w:szCs w:val="18"/>
              </w:rPr>
            </w:pPr>
            <w:r>
              <w:t>5</w:t>
            </w:r>
          </w:p>
        </w:tc>
        <w:tc>
          <w:tcPr>
            <w:tcW w:w="675" w:type="dxa"/>
            <w:tcBorders>
              <w:top w:val="single" w:sz="4" w:space="0" w:color="auto"/>
              <w:left w:val="single" w:sz="4" w:space="0" w:color="auto"/>
              <w:bottom w:val="single" w:sz="4" w:space="0" w:color="auto"/>
              <w:right w:val="single" w:sz="4" w:space="0" w:color="auto"/>
            </w:tcBorders>
          </w:tcPr>
          <w:p w14:paraId="13C7A488" w14:textId="77777777" w:rsidR="00CB74E5" w:rsidRDefault="00CB74E5" w:rsidP="009939A5">
            <w:pPr>
              <w:pStyle w:val="TAC"/>
              <w:rPr>
                <w:rFonts w:eastAsia="Yu Mincho"/>
                <w:szCs w:val="18"/>
              </w:rPr>
            </w:pPr>
            <w:r>
              <w:rPr>
                <w:rFonts w:eastAsia="Yu Mincho"/>
              </w:rPr>
              <w:t>10</w:t>
            </w:r>
          </w:p>
        </w:tc>
        <w:tc>
          <w:tcPr>
            <w:tcW w:w="675" w:type="dxa"/>
            <w:gridSpan w:val="2"/>
            <w:tcBorders>
              <w:top w:val="single" w:sz="4" w:space="0" w:color="auto"/>
              <w:left w:val="single" w:sz="4" w:space="0" w:color="auto"/>
              <w:bottom w:val="single" w:sz="4" w:space="0" w:color="auto"/>
              <w:right w:val="single" w:sz="4" w:space="0" w:color="auto"/>
            </w:tcBorders>
          </w:tcPr>
          <w:p w14:paraId="6CFFBD2F" w14:textId="77777777" w:rsidR="00CB74E5" w:rsidRDefault="00CB74E5" w:rsidP="009939A5">
            <w:pPr>
              <w:pStyle w:val="TAC"/>
              <w:rPr>
                <w:rFonts w:eastAsia="Yu Mincho"/>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2A09B4BA" w14:textId="77777777" w:rsidR="00CB74E5" w:rsidRDefault="00CB74E5" w:rsidP="009939A5">
            <w:pPr>
              <w:pStyle w:val="TAC"/>
              <w:rPr>
                <w:szCs w:val="18"/>
                <w:lang w:val="en-US" w:eastAsia="zh-CN"/>
              </w:rPr>
            </w:pPr>
            <w:r w:rsidRPr="005C1523">
              <w:rPr>
                <w:rFonts w:eastAsia="SimSun" w:hint="eastAsia"/>
              </w:rPr>
              <w:t>20</w:t>
            </w:r>
          </w:p>
        </w:tc>
        <w:tc>
          <w:tcPr>
            <w:tcW w:w="675" w:type="dxa"/>
            <w:tcBorders>
              <w:top w:val="single" w:sz="4" w:space="0" w:color="auto"/>
              <w:left w:val="single" w:sz="4" w:space="0" w:color="auto"/>
              <w:bottom w:val="single" w:sz="4" w:space="0" w:color="auto"/>
              <w:right w:val="single" w:sz="4" w:space="0" w:color="auto"/>
            </w:tcBorders>
          </w:tcPr>
          <w:p w14:paraId="516718C3"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B2DDED5"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9CA8419" w14:textId="77777777" w:rsidR="00CB74E5" w:rsidRDefault="00CB74E5" w:rsidP="009939A5">
            <w:pPr>
              <w:pStyle w:val="TAC"/>
              <w:rPr>
                <w:rFonts w:eastAsia="Yu Mincho"/>
                <w:szCs w:val="18"/>
              </w:rPr>
            </w:pPr>
            <w:r>
              <w:rPr>
                <w:rFonts w:eastAsia="Yu Mincho"/>
              </w:rPr>
              <w:t>40</w:t>
            </w:r>
          </w:p>
        </w:tc>
        <w:tc>
          <w:tcPr>
            <w:tcW w:w="675" w:type="dxa"/>
            <w:gridSpan w:val="2"/>
            <w:tcBorders>
              <w:top w:val="single" w:sz="4" w:space="0" w:color="auto"/>
              <w:left w:val="single" w:sz="4" w:space="0" w:color="auto"/>
              <w:bottom w:val="single" w:sz="4" w:space="0" w:color="auto"/>
              <w:right w:val="single" w:sz="4" w:space="0" w:color="auto"/>
            </w:tcBorders>
          </w:tcPr>
          <w:p w14:paraId="593A6A27" w14:textId="77777777" w:rsidR="00CB74E5" w:rsidRDefault="00CB74E5" w:rsidP="009939A5">
            <w:pPr>
              <w:pStyle w:val="TAC"/>
              <w:rPr>
                <w:rFonts w:eastAsia="Yu Mincho"/>
                <w:szCs w:val="18"/>
              </w:rPr>
            </w:pPr>
            <w:r>
              <w:rPr>
                <w:rFonts w:eastAsia="Yu Mincho"/>
              </w:rPr>
              <w:t>50</w:t>
            </w:r>
            <w:r w:rsidRPr="00D31F05">
              <w:rPr>
                <w:rFonts w:eastAsia="Yu Mincho"/>
                <w:vertAlign w:val="superscript"/>
              </w:rPr>
              <w:t>1</w:t>
            </w:r>
          </w:p>
        </w:tc>
        <w:tc>
          <w:tcPr>
            <w:tcW w:w="675" w:type="dxa"/>
            <w:gridSpan w:val="2"/>
            <w:tcBorders>
              <w:top w:val="single" w:sz="4" w:space="0" w:color="auto"/>
              <w:left w:val="single" w:sz="4" w:space="0" w:color="auto"/>
              <w:bottom w:val="single" w:sz="4" w:space="0" w:color="auto"/>
              <w:right w:val="single" w:sz="4" w:space="0" w:color="auto"/>
            </w:tcBorders>
          </w:tcPr>
          <w:p w14:paraId="3107476A" w14:textId="77777777" w:rsidR="00CB74E5" w:rsidRDefault="00CB74E5" w:rsidP="009939A5">
            <w:pPr>
              <w:pStyle w:val="TAC"/>
              <w:rPr>
                <w:rFonts w:eastAsia="Yu Mincho"/>
                <w:szCs w:val="18"/>
              </w:rPr>
            </w:pPr>
            <w:r>
              <w:rPr>
                <w:rFonts w:eastAsia="Yu Mincho"/>
              </w:rPr>
              <w:t>60</w:t>
            </w:r>
            <w:r w:rsidRPr="00D31F05">
              <w:rPr>
                <w:rFonts w:eastAsia="Yu Mincho"/>
                <w:vertAlign w:val="superscript"/>
              </w:rPr>
              <w:t>1</w:t>
            </w:r>
          </w:p>
        </w:tc>
        <w:tc>
          <w:tcPr>
            <w:tcW w:w="675" w:type="dxa"/>
            <w:gridSpan w:val="2"/>
            <w:tcBorders>
              <w:top w:val="single" w:sz="4" w:space="0" w:color="auto"/>
              <w:left w:val="single" w:sz="4" w:space="0" w:color="auto"/>
              <w:bottom w:val="single" w:sz="4" w:space="0" w:color="auto"/>
              <w:right w:val="single" w:sz="4" w:space="0" w:color="auto"/>
            </w:tcBorders>
          </w:tcPr>
          <w:p w14:paraId="7F4B80E6"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E9CFE21" w14:textId="77777777" w:rsidR="00CB74E5" w:rsidRDefault="00CB74E5" w:rsidP="009939A5">
            <w:pPr>
              <w:pStyle w:val="TAC"/>
              <w:rPr>
                <w:rFonts w:eastAsia="Yu Mincho"/>
                <w:szCs w:val="18"/>
              </w:rPr>
            </w:pPr>
            <w:r>
              <w:rPr>
                <w:rFonts w:eastAsia="Yu Mincho"/>
              </w:rPr>
              <w:t>80</w:t>
            </w:r>
            <w:r w:rsidRPr="00D31F05">
              <w:rPr>
                <w:rFonts w:eastAsia="Yu Mincho"/>
                <w:vertAlign w:val="superscript"/>
              </w:rPr>
              <w:t>1</w:t>
            </w:r>
          </w:p>
        </w:tc>
        <w:tc>
          <w:tcPr>
            <w:tcW w:w="679" w:type="dxa"/>
            <w:gridSpan w:val="3"/>
            <w:tcBorders>
              <w:top w:val="single" w:sz="4" w:space="0" w:color="auto"/>
              <w:left w:val="single" w:sz="4" w:space="0" w:color="auto"/>
              <w:bottom w:val="single" w:sz="4" w:space="0" w:color="auto"/>
              <w:right w:val="single" w:sz="4" w:space="0" w:color="auto"/>
            </w:tcBorders>
          </w:tcPr>
          <w:p w14:paraId="37CDF428" w14:textId="77777777" w:rsidR="00CB74E5" w:rsidRDefault="00CB74E5" w:rsidP="009939A5">
            <w:pPr>
              <w:pStyle w:val="TAC"/>
              <w:rPr>
                <w:rFonts w:eastAsia="Yu Mincho"/>
                <w:szCs w:val="18"/>
              </w:rPr>
            </w:pPr>
            <w:r>
              <w:rPr>
                <w:rFonts w:eastAsia="Yu Mincho"/>
              </w:rPr>
              <w:t>90</w:t>
            </w:r>
            <w:r w:rsidRPr="00D31F05">
              <w:rPr>
                <w:rFonts w:eastAsia="Yu Mincho"/>
                <w:vertAlign w:val="superscript"/>
              </w:rPr>
              <w:t>1</w:t>
            </w:r>
          </w:p>
        </w:tc>
        <w:tc>
          <w:tcPr>
            <w:tcW w:w="675" w:type="dxa"/>
            <w:tcBorders>
              <w:top w:val="single" w:sz="4" w:space="0" w:color="auto"/>
              <w:left w:val="single" w:sz="4" w:space="0" w:color="auto"/>
              <w:bottom w:val="single" w:sz="4" w:space="0" w:color="auto"/>
              <w:right w:val="single" w:sz="4" w:space="0" w:color="auto"/>
            </w:tcBorders>
          </w:tcPr>
          <w:p w14:paraId="731C76E6" w14:textId="77777777" w:rsidR="00CB74E5" w:rsidRDefault="00CB74E5" w:rsidP="009939A5">
            <w:pPr>
              <w:pStyle w:val="TAC"/>
              <w:rPr>
                <w:rFonts w:eastAsia="Yu Mincho"/>
                <w:szCs w:val="18"/>
              </w:rPr>
            </w:pPr>
            <w:r>
              <w:rPr>
                <w:rFonts w:eastAsia="Yu Mincho"/>
              </w:rPr>
              <w:t>100</w:t>
            </w:r>
            <w:r w:rsidRPr="00D31F05">
              <w:rPr>
                <w:rFonts w:eastAsia="Yu Mincho"/>
                <w:vertAlign w:val="superscript"/>
              </w:rPr>
              <w:t>1</w:t>
            </w:r>
          </w:p>
        </w:tc>
        <w:tc>
          <w:tcPr>
            <w:tcW w:w="1475" w:type="dxa"/>
            <w:tcBorders>
              <w:top w:val="nil"/>
              <w:left w:val="single" w:sz="4" w:space="0" w:color="auto"/>
              <w:bottom w:val="single" w:sz="4" w:space="0" w:color="auto"/>
              <w:right w:val="single" w:sz="4" w:space="0" w:color="auto"/>
            </w:tcBorders>
            <w:shd w:val="clear" w:color="auto" w:fill="auto"/>
          </w:tcPr>
          <w:p w14:paraId="260A43A0" w14:textId="77777777" w:rsidR="00CB74E5" w:rsidRDefault="00CB74E5" w:rsidP="009939A5">
            <w:pPr>
              <w:pStyle w:val="TAC"/>
              <w:rPr>
                <w:rFonts w:eastAsia="Yu Mincho"/>
                <w:szCs w:val="18"/>
              </w:rPr>
            </w:pPr>
          </w:p>
        </w:tc>
      </w:tr>
      <w:tr w:rsidR="00CB74E5" w14:paraId="22835D16" w14:textId="77777777" w:rsidTr="009939A5">
        <w:trPr>
          <w:trHeight w:val="187"/>
        </w:trPr>
        <w:tc>
          <w:tcPr>
            <w:tcW w:w="1629" w:type="dxa"/>
            <w:tcBorders>
              <w:left w:val="single" w:sz="4" w:space="0" w:color="auto"/>
              <w:bottom w:val="nil"/>
              <w:right w:val="single" w:sz="4" w:space="0" w:color="auto"/>
            </w:tcBorders>
            <w:shd w:val="clear" w:color="auto" w:fill="auto"/>
          </w:tcPr>
          <w:p w14:paraId="5C72E286" w14:textId="77777777" w:rsidR="00CB74E5" w:rsidRDefault="00CB74E5" w:rsidP="009939A5">
            <w:pPr>
              <w:pStyle w:val="TAC"/>
              <w:rPr>
                <w:szCs w:val="18"/>
                <w:lang w:eastAsia="zh-CN"/>
              </w:rPr>
            </w:pPr>
            <w:r>
              <w:rPr>
                <w:rFonts w:eastAsia="SimSun"/>
                <w:szCs w:val="18"/>
                <w:lang w:val="en-US" w:eastAsia="zh-CN"/>
              </w:rPr>
              <w:t>CA_n46B-n48A</w:t>
            </w:r>
          </w:p>
        </w:tc>
        <w:tc>
          <w:tcPr>
            <w:tcW w:w="1370" w:type="dxa"/>
            <w:tcBorders>
              <w:left w:val="single" w:sz="4" w:space="0" w:color="auto"/>
              <w:bottom w:val="nil"/>
              <w:right w:val="single" w:sz="4" w:space="0" w:color="auto"/>
            </w:tcBorders>
            <w:shd w:val="clear" w:color="auto" w:fill="auto"/>
          </w:tcPr>
          <w:p w14:paraId="3E691136" w14:textId="77777777" w:rsidR="00CB74E5" w:rsidRDefault="00CB74E5"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65" w:type="dxa"/>
            <w:tcBorders>
              <w:left w:val="single" w:sz="4" w:space="0" w:color="auto"/>
              <w:bottom w:val="single" w:sz="4" w:space="0" w:color="auto"/>
              <w:right w:val="single" w:sz="4" w:space="0" w:color="auto"/>
            </w:tcBorders>
          </w:tcPr>
          <w:p w14:paraId="5FC618FC" w14:textId="77777777" w:rsidR="00CB74E5" w:rsidRDefault="00CB74E5" w:rsidP="009939A5">
            <w:pPr>
              <w:pStyle w:val="TAC"/>
              <w:rPr>
                <w:szCs w:val="18"/>
                <w:lang w:val="en-US"/>
              </w:rPr>
            </w:pPr>
            <w:r>
              <w:rPr>
                <w:rFonts w:eastAsia="SimSun"/>
                <w:szCs w:val="18"/>
                <w:lang w:val="en-US" w:eastAsia="zh-CN"/>
              </w:rPr>
              <w:t>n46</w:t>
            </w:r>
          </w:p>
        </w:tc>
        <w:tc>
          <w:tcPr>
            <w:tcW w:w="8779" w:type="dxa"/>
            <w:gridSpan w:val="23"/>
            <w:tcBorders>
              <w:top w:val="single" w:sz="4" w:space="0" w:color="auto"/>
              <w:left w:val="single" w:sz="4" w:space="0" w:color="auto"/>
              <w:bottom w:val="single" w:sz="4" w:space="0" w:color="auto"/>
              <w:right w:val="single" w:sz="4" w:space="0" w:color="auto"/>
            </w:tcBorders>
          </w:tcPr>
          <w:p w14:paraId="4DB9699E" w14:textId="77777777" w:rsidR="00CB74E5" w:rsidRDefault="00CB74E5" w:rsidP="009939A5">
            <w:pPr>
              <w:pStyle w:val="TAC"/>
              <w:rPr>
                <w:rFonts w:eastAsia="Yu Mincho"/>
                <w:szCs w:val="18"/>
              </w:rPr>
            </w:pPr>
            <w:r>
              <w:rPr>
                <w:rFonts w:eastAsia="Yu Mincho"/>
                <w:szCs w:val="18"/>
                <w:lang w:eastAsia="ko-KR"/>
              </w:rPr>
              <w:t>See CA_n46B Bandwidth Combination Set 0 in Table 5.5A.1-1</w:t>
            </w:r>
          </w:p>
        </w:tc>
        <w:tc>
          <w:tcPr>
            <w:tcW w:w="1475" w:type="dxa"/>
            <w:tcBorders>
              <w:left w:val="single" w:sz="4" w:space="0" w:color="auto"/>
              <w:bottom w:val="nil"/>
              <w:right w:val="single" w:sz="4" w:space="0" w:color="auto"/>
            </w:tcBorders>
            <w:shd w:val="clear" w:color="auto" w:fill="auto"/>
          </w:tcPr>
          <w:p w14:paraId="5D15A5B8" w14:textId="77777777" w:rsidR="00CB74E5" w:rsidRDefault="00CB74E5" w:rsidP="009939A5">
            <w:pPr>
              <w:pStyle w:val="TAC"/>
              <w:rPr>
                <w:szCs w:val="18"/>
                <w:lang w:eastAsia="zh-CN"/>
              </w:rPr>
            </w:pPr>
            <w:r>
              <w:rPr>
                <w:rFonts w:hint="eastAsia"/>
                <w:szCs w:val="18"/>
                <w:lang w:eastAsia="zh-CN"/>
              </w:rPr>
              <w:t>0</w:t>
            </w:r>
          </w:p>
        </w:tc>
      </w:tr>
      <w:tr w:rsidR="00CB74E5" w14:paraId="48A6265E"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496D548" w14:textId="77777777" w:rsidR="00CB74E5" w:rsidRDefault="00CB74E5"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4980FF27"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74C94665" w14:textId="77777777" w:rsidR="00CB74E5" w:rsidRDefault="00CB74E5" w:rsidP="009939A5">
            <w:pPr>
              <w:pStyle w:val="TAC"/>
              <w:rPr>
                <w:szCs w:val="18"/>
                <w:lang w:val="en-US"/>
              </w:rPr>
            </w:pPr>
            <w:r>
              <w:rPr>
                <w:rFonts w:eastAsia="SimSun"/>
                <w:szCs w:val="18"/>
                <w:lang w:val="en-US" w:eastAsia="zh-CN"/>
              </w:rPr>
              <w:t>n48</w:t>
            </w:r>
          </w:p>
        </w:tc>
        <w:tc>
          <w:tcPr>
            <w:tcW w:w="673" w:type="dxa"/>
            <w:tcBorders>
              <w:top w:val="single" w:sz="4" w:space="0" w:color="auto"/>
              <w:left w:val="single" w:sz="4" w:space="0" w:color="auto"/>
              <w:bottom w:val="single" w:sz="4" w:space="0" w:color="auto"/>
              <w:right w:val="single" w:sz="4" w:space="0" w:color="auto"/>
            </w:tcBorders>
          </w:tcPr>
          <w:p w14:paraId="689E789D" w14:textId="77777777" w:rsidR="00CB74E5" w:rsidRDefault="00CB74E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2861CD8"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E0D3CF9" w14:textId="77777777" w:rsidR="00CB74E5" w:rsidRDefault="00CB74E5"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CE8E045" w14:textId="77777777" w:rsidR="00CB74E5" w:rsidRDefault="00CB74E5" w:rsidP="009939A5">
            <w:pPr>
              <w:pStyle w:val="TAC"/>
              <w:rPr>
                <w:szCs w:val="18"/>
                <w:lang w:val="en-US" w:eastAsia="zh-CN"/>
              </w:rPr>
            </w:pPr>
            <w:r>
              <w:rPr>
                <w:rFonts w:eastAsia="SimSun"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7CF0794D"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06A6EB1"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E254F8B"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8698021"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2655CEA"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5AA3848"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E3DC945"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35F45DB"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907BF8C" w14:textId="77777777" w:rsidR="00CB74E5" w:rsidRDefault="00CB74E5"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094C214C" w14:textId="77777777" w:rsidR="00CB74E5" w:rsidRDefault="00CB74E5" w:rsidP="009939A5">
            <w:pPr>
              <w:pStyle w:val="TAC"/>
              <w:rPr>
                <w:rFonts w:eastAsia="Yu Mincho"/>
                <w:szCs w:val="18"/>
              </w:rPr>
            </w:pPr>
          </w:p>
        </w:tc>
      </w:tr>
      <w:tr w:rsidR="00CB74E5" w14:paraId="7F047C60"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91AC21C" w14:textId="77777777" w:rsidR="00CB74E5" w:rsidRDefault="00CB74E5"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02957D79"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3BFB4181" w14:textId="77777777" w:rsidR="00CB74E5" w:rsidRDefault="00CB74E5" w:rsidP="009939A5">
            <w:pPr>
              <w:pStyle w:val="TAC"/>
              <w:rPr>
                <w:szCs w:val="18"/>
                <w:lang w:val="en-US" w:eastAsia="zh-CN"/>
              </w:rPr>
            </w:pPr>
            <w:r w:rsidRPr="00746228">
              <w:rPr>
                <w:rFonts w:eastAsia="SimSun"/>
              </w:rPr>
              <w:t>n46</w:t>
            </w:r>
          </w:p>
        </w:tc>
        <w:tc>
          <w:tcPr>
            <w:tcW w:w="8779" w:type="dxa"/>
            <w:gridSpan w:val="23"/>
            <w:tcBorders>
              <w:top w:val="single" w:sz="4" w:space="0" w:color="auto"/>
              <w:left w:val="single" w:sz="4" w:space="0" w:color="auto"/>
              <w:bottom w:val="single" w:sz="4" w:space="0" w:color="auto"/>
              <w:right w:val="single" w:sz="4" w:space="0" w:color="auto"/>
            </w:tcBorders>
          </w:tcPr>
          <w:p w14:paraId="310CD4B3" w14:textId="77777777" w:rsidR="00CB74E5" w:rsidRDefault="00CB74E5" w:rsidP="009939A5">
            <w:pPr>
              <w:pStyle w:val="TAC"/>
              <w:rPr>
                <w:rFonts w:eastAsia="Yu Mincho"/>
                <w:szCs w:val="18"/>
              </w:rPr>
            </w:pPr>
            <w:r w:rsidRPr="00746228">
              <w:rPr>
                <w:rFonts w:eastAsia="Yu Mincho"/>
              </w:rPr>
              <w:t>See CA_n46B Bandwidth Combination Set 0 in Table 5.5A.1-1</w:t>
            </w:r>
          </w:p>
        </w:tc>
        <w:tc>
          <w:tcPr>
            <w:tcW w:w="1475" w:type="dxa"/>
            <w:tcBorders>
              <w:top w:val="nil"/>
              <w:left w:val="single" w:sz="4" w:space="0" w:color="auto"/>
              <w:bottom w:val="nil"/>
              <w:right w:val="single" w:sz="4" w:space="0" w:color="auto"/>
            </w:tcBorders>
            <w:shd w:val="clear" w:color="auto" w:fill="auto"/>
          </w:tcPr>
          <w:p w14:paraId="5448918C" w14:textId="77777777" w:rsidR="00CB74E5" w:rsidRDefault="00CB74E5" w:rsidP="009939A5">
            <w:pPr>
              <w:pStyle w:val="TAC"/>
              <w:rPr>
                <w:rFonts w:eastAsia="Yu Mincho"/>
                <w:szCs w:val="18"/>
              </w:rPr>
            </w:pPr>
            <w:r>
              <w:rPr>
                <w:rFonts w:eastAsia="Yu Mincho"/>
              </w:rPr>
              <w:t>1</w:t>
            </w:r>
          </w:p>
        </w:tc>
      </w:tr>
      <w:tr w:rsidR="00CB74E5" w14:paraId="55E8E5CB"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6A246AE1"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12252B42"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36F93D92" w14:textId="77777777" w:rsidR="00CB74E5" w:rsidRDefault="00CB74E5" w:rsidP="009939A5">
            <w:pPr>
              <w:pStyle w:val="TAC"/>
              <w:rPr>
                <w:szCs w:val="18"/>
                <w:lang w:val="en-US" w:eastAsia="zh-CN"/>
              </w:rPr>
            </w:pPr>
            <w:r w:rsidRPr="00746228">
              <w:rPr>
                <w:rFonts w:eastAsia="SimSun"/>
              </w:rPr>
              <w:t>n48</w:t>
            </w:r>
          </w:p>
        </w:tc>
        <w:tc>
          <w:tcPr>
            <w:tcW w:w="673" w:type="dxa"/>
            <w:tcBorders>
              <w:top w:val="single" w:sz="4" w:space="0" w:color="auto"/>
              <w:left w:val="single" w:sz="4" w:space="0" w:color="auto"/>
              <w:bottom w:val="single" w:sz="4" w:space="0" w:color="auto"/>
              <w:right w:val="single" w:sz="4" w:space="0" w:color="auto"/>
            </w:tcBorders>
          </w:tcPr>
          <w:p w14:paraId="12BBE588" w14:textId="77777777" w:rsidR="00CB74E5" w:rsidRDefault="00CB74E5" w:rsidP="009939A5">
            <w:pPr>
              <w:pStyle w:val="TAC"/>
              <w:rPr>
                <w:szCs w:val="18"/>
              </w:rPr>
            </w:pPr>
            <w:r>
              <w:t>5</w:t>
            </w:r>
          </w:p>
        </w:tc>
        <w:tc>
          <w:tcPr>
            <w:tcW w:w="675" w:type="dxa"/>
            <w:tcBorders>
              <w:top w:val="single" w:sz="4" w:space="0" w:color="auto"/>
              <w:left w:val="single" w:sz="4" w:space="0" w:color="auto"/>
              <w:bottom w:val="single" w:sz="4" w:space="0" w:color="auto"/>
              <w:right w:val="single" w:sz="4" w:space="0" w:color="auto"/>
            </w:tcBorders>
          </w:tcPr>
          <w:p w14:paraId="4D613D91" w14:textId="77777777" w:rsidR="00CB74E5" w:rsidRDefault="00CB74E5" w:rsidP="009939A5">
            <w:pPr>
              <w:pStyle w:val="TAC"/>
              <w:rPr>
                <w:rFonts w:eastAsia="Yu Mincho"/>
                <w:szCs w:val="18"/>
              </w:rPr>
            </w:pPr>
            <w:r>
              <w:rPr>
                <w:rFonts w:eastAsia="Yu Mincho"/>
              </w:rPr>
              <w:t>10</w:t>
            </w:r>
          </w:p>
        </w:tc>
        <w:tc>
          <w:tcPr>
            <w:tcW w:w="675" w:type="dxa"/>
            <w:gridSpan w:val="2"/>
            <w:tcBorders>
              <w:top w:val="single" w:sz="4" w:space="0" w:color="auto"/>
              <w:left w:val="single" w:sz="4" w:space="0" w:color="auto"/>
              <w:bottom w:val="single" w:sz="4" w:space="0" w:color="auto"/>
              <w:right w:val="single" w:sz="4" w:space="0" w:color="auto"/>
            </w:tcBorders>
          </w:tcPr>
          <w:p w14:paraId="2683AF21" w14:textId="77777777" w:rsidR="00CB74E5" w:rsidRDefault="00CB74E5" w:rsidP="009939A5">
            <w:pPr>
              <w:pStyle w:val="TAC"/>
              <w:rPr>
                <w:rFonts w:eastAsia="Yu Mincho"/>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24E25B75" w14:textId="77777777" w:rsidR="00CB74E5" w:rsidRDefault="00CB74E5" w:rsidP="009939A5">
            <w:pPr>
              <w:pStyle w:val="TAC"/>
              <w:rPr>
                <w:szCs w:val="18"/>
                <w:lang w:val="en-US" w:eastAsia="zh-CN"/>
              </w:rPr>
            </w:pPr>
            <w:r w:rsidRPr="005C1523">
              <w:rPr>
                <w:rFonts w:eastAsia="SimSun" w:hint="eastAsia"/>
              </w:rPr>
              <w:t>20</w:t>
            </w:r>
          </w:p>
        </w:tc>
        <w:tc>
          <w:tcPr>
            <w:tcW w:w="675" w:type="dxa"/>
            <w:tcBorders>
              <w:top w:val="single" w:sz="4" w:space="0" w:color="auto"/>
              <w:left w:val="single" w:sz="4" w:space="0" w:color="auto"/>
              <w:bottom w:val="single" w:sz="4" w:space="0" w:color="auto"/>
              <w:right w:val="single" w:sz="4" w:space="0" w:color="auto"/>
            </w:tcBorders>
          </w:tcPr>
          <w:p w14:paraId="1ADB6282"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D5EE83F"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D009C9D" w14:textId="77777777" w:rsidR="00CB74E5" w:rsidRDefault="00CB74E5" w:rsidP="009939A5">
            <w:pPr>
              <w:pStyle w:val="TAC"/>
              <w:rPr>
                <w:rFonts w:eastAsia="Yu Mincho"/>
                <w:szCs w:val="18"/>
              </w:rPr>
            </w:pPr>
            <w:r>
              <w:rPr>
                <w:rFonts w:eastAsia="Yu Mincho"/>
              </w:rPr>
              <w:t>40</w:t>
            </w:r>
          </w:p>
        </w:tc>
        <w:tc>
          <w:tcPr>
            <w:tcW w:w="675" w:type="dxa"/>
            <w:gridSpan w:val="2"/>
            <w:tcBorders>
              <w:top w:val="single" w:sz="4" w:space="0" w:color="auto"/>
              <w:left w:val="single" w:sz="4" w:space="0" w:color="auto"/>
              <w:bottom w:val="single" w:sz="4" w:space="0" w:color="auto"/>
              <w:right w:val="single" w:sz="4" w:space="0" w:color="auto"/>
            </w:tcBorders>
          </w:tcPr>
          <w:p w14:paraId="4B852A3F" w14:textId="77777777" w:rsidR="00CB74E5" w:rsidRDefault="00CB74E5" w:rsidP="009939A5">
            <w:pPr>
              <w:pStyle w:val="TAC"/>
              <w:rPr>
                <w:rFonts w:eastAsia="Yu Mincho"/>
                <w:szCs w:val="18"/>
              </w:rPr>
            </w:pPr>
            <w:r>
              <w:rPr>
                <w:rFonts w:eastAsia="Yu Mincho"/>
              </w:rPr>
              <w:t>50</w:t>
            </w:r>
            <w:r w:rsidRPr="00D31F05">
              <w:rPr>
                <w:rFonts w:eastAsia="Yu Mincho"/>
                <w:vertAlign w:val="superscript"/>
              </w:rPr>
              <w:t>1</w:t>
            </w:r>
          </w:p>
        </w:tc>
        <w:tc>
          <w:tcPr>
            <w:tcW w:w="675" w:type="dxa"/>
            <w:gridSpan w:val="2"/>
            <w:tcBorders>
              <w:top w:val="single" w:sz="4" w:space="0" w:color="auto"/>
              <w:left w:val="single" w:sz="4" w:space="0" w:color="auto"/>
              <w:bottom w:val="single" w:sz="4" w:space="0" w:color="auto"/>
              <w:right w:val="single" w:sz="4" w:space="0" w:color="auto"/>
            </w:tcBorders>
          </w:tcPr>
          <w:p w14:paraId="4EB28C6D" w14:textId="77777777" w:rsidR="00CB74E5" w:rsidRDefault="00CB74E5" w:rsidP="009939A5">
            <w:pPr>
              <w:pStyle w:val="TAC"/>
              <w:rPr>
                <w:rFonts w:eastAsia="Yu Mincho"/>
                <w:szCs w:val="18"/>
              </w:rPr>
            </w:pPr>
            <w:r>
              <w:rPr>
                <w:rFonts w:eastAsia="Yu Mincho"/>
              </w:rPr>
              <w:t>60</w:t>
            </w:r>
            <w:r w:rsidRPr="00D31F05">
              <w:rPr>
                <w:rFonts w:eastAsia="Yu Mincho"/>
                <w:vertAlign w:val="superscript"/>
              </w:rPr>
              <w:t>1</w:t>
            </w:r>
          </w:p>
        </w:tc>
        <w:tc>
          <w:tcPr>
            <w:tcW w:w="675" w:type="dxa"/>
            <w:gridSpan w:val="2"/>
            <w:tcBorders>
              <w:top w:val="single" w:sz="4" w:space="0" w:color="auto"/>
              <w:left w:val="single" w:sz="4" w:space="0" w:color="auto"/>
              <w:bottom w:val="single" w:sz="4" w:space="0" w:color="auto"/>
              <w:right w:val="single" w:sz="4" w:space="0" w:color="auto"/>
            </w:tcBorders>
          </w:tcPr>
          <w:p w14:paraId="32C20DC3"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996B559" w14:textId="77777777" w:rsidR="00CB74E5" w:rsidRDefault="00CB74E5" w:rsidP="009939A5">
            <w:pPr>
              <w:pStyle w:val="TAC"/>
              <w:rPr>
                <w:rFonts w:eastAsia="Yu Mincho"/>
                <w:szCs w:val="18"/>
              </w:rPr>
            </w:pPr>
            <w:r>
              <w:rPr>
                <w:rFonts w:eastAsia="Yu Mincho"/>
              </w:rPr>
              <w:t>80</w:t>
            </w:r>
            <w:r w:rsidRPr="00D31F05">
              <w:rPr>
                <w:rFonts w:eastAsia="Yu Mincho"/>
                <w:vertAlign w:val="superscript"/>
              </w:rPr>
              <w:t>1</w:t>
            </w:r>
          </w:p>
        </w:tc>
        <w:tc>
          <w:tcPr>
            <w:tcW w:w="679" w:type="dxa"/>
            <w:gridSpan w:val="3"/>
            <w:tcBorders>
              <w:top w:val="single" w:sz="4" w:space="0" w:color="auto"/>
              <w:left w:val="single" w:sz="4" w:space="0" w:color="auto"/>
              <w:bottom w:val="single" w:sz="4" w:space="0" w:color="auto"/>
              <w:right w:val="single" w:sz="4" w:space="0" w:color="auto"/>
            </w:tcBorders>
          </w:tcPr>
          <w:p w14:paraId="05B80A6D" w14:textId="77777777" w:rsidR="00CB74E5" w:rsidRDefault="00CB74E5" w:rsidP="009939A5">
            <w:pPr>
              <w:pStyle w:val="TAC"/>
              <w:rPr>
                <w:rFonts w:eastAsia="Yu Mincho"/>
                <w:szCs w:val="18"/>
              </w:rPr>
            </w:pPr>
            <w:r>
              <w:rPr>
                <w:rFonts w:eastAsia="Yu Mincho"/>
              </w:rPr>
              <w:t>90</w:t>
            </w:r>
            <w:r w:rsidRPr="00D31F05">
              <w:rPr>
                <w:rFonts w:eastAsia="Yu Mincho"/>
                <w:vertAlign w:val="superscript"/>
              </w:rPr>
              <w:t>1</w:t>
            </w:r>
          </w:p>
        </w:tc>
        <w:tc>
          <w:tcPr>
            <w:tcW w:w="675" w:type="dxa"/>
            <w:tcBorders>
              <w:top w:val="single" w:sz="4" w:space="0" w:color="auto"/>
              <w:left w:val="single" w:sz="4" w:space="0" w:color="auto"/>
              <w:bottom w:val="single" w:sz="4" w:space="0" w:color="auto"/>
              <w:right w:val="single" w:sz="4" w:space="0" w:color="auto"/>
            </w:tcBorders>
          </w:tcPr>
          <w:p w14:paraId="0074AB14" w14:textId="77777777" w:rsidR="00CB74E5" w:rsidRDefault="00CB74E5" w:rsidP="009939A5">
            <w:pPr>
              <w:pStyle w:val="TAC"/>
              <w:rPr>
                <w:rFonts w:eastAsia="Yu Mincho"/>
                <w:szCs w:val="18"/>
              </w:rPr>
            </w:pPr>
            <w:r>
              <w:rPr>
                <w:rFonts w:eastAsia="Yu Mincho"/>
              </w:rPr>
              <w:t>100</w:t>
            </w:r>
            <w:r w:rsidRPr="00D31F05">
              <w:rPr>
                <w:rFonts w:eastAsia="Yu Mincho"/>
                <w:vertAlign w:val="superscript"/>
              </w:rPr>
              <w:t>1</w:t>
            </w:r>
          </w:p>
        </w:tc>
        <w:tc>
          <w:tcPr>
            <w:tcW w:w="1475" w:type="dxa"/>
            <w:tcBorders>
              <w:top w:val="nil"/>
              <w:left w:val="single" w:sz="4" w:space="0" w:color="auto"/>
              <w:bottom w:val="single" w:sz="4" w:space="0" w:color="auto"/>
              <w:right w:val="single" w:sz="4" w:space="0" w:color="auto"/>
            </w:tcBorders>
            <w:shd w:val="clear" w:color="auto" w:fill="auto"/>
          </w:tcPr>
          <w:p w14:paraId="16D3C994" w14:textId="77777777" w:rsidR="00CB74E5" w:rsidRDefault="00CB74E5" w:rsidP="009939A5">
            <w:pPr>
              <w:pStyle w:val="TAC"/>
              <w:rPr>
                <w:rFonts w:eastAsia="Yu Mincho"/>
                <w:szCs w:val="18"/>
              </w:rPr>
            </w:pPr>
          </w:p>
        </w:tc>
      </w:tr>
      <w:tr w:rsidR="00CB74E5" w14:paraId="545E15D4" w14:textId="77777777" w:rsidTr="009939A5">
        <w:trPr>
          <w:trHeight w:val="187"/>
        </w:trPr>
        <w:tc>
          <w:tcPr>
            <w:tcW w:w="1629" w:type="dxa"/>
            <w:tcBorders>
              <w:left w:val="single" w:sz="4" w:space="0" w:color="auto"/>
              <w:bottom w:val="nil"/>
              <w:right w:val="single" w:sz="4" w:space="0" w:color="auto"/>
            </w:tcBorders>
            <w:shd w:val="clear" w:color="auto" w:fill="auto"/>
          </w:tcPr>
          <w:p w14:paraId="62C47679" w14:textId="77777777" w:rsidR="00CB74E5" w:rsidRDefault="00CB74E5" w:rsidP="009939A5">
            <w:pPr>
              <w:pStyle w:val="TAC"/>
              <w:rPr>
                <w:szCs w:val="18"/>
                <w:lang w:eastAsia="zh-CN"/>
              </w:rPr>
            </w:pPr>
            <w:r>
              <w:rPr>
                <w:rFonts w:eastAsia="SimSun"/>
                <w:szCs w:val="18"/>
                <w:lang w:val="en-US" w:eastAsia="zh-CN"/>
              </w:rPr>
              <w:t>CA_n46C-n48A</w:t>
            </w:r>
          </w:p>
        </w:tc>
        <w:tc>
          <w:tcPr>
            <w:tcW w:w="1370" w:type="dxa"/>
            <w:tcBorders>
              <w:left w:val="single" w:sz="4" w:space="0" w:color="auto"/>
              <w:bottom w:val="nil"/>
              <w:right w:val="single" w:sz="4" w:space="0" w:color="auto"/>
            </w:tcBorders>
            <w:shd w:val="clear" w:color="auto" w:fill="auto"/>
          </w:tcPr>
          <w:p w14:paraId="2601DA53" w14:textId="77777777" w:rsidR="00CB74E5" w:rsidRDefault="00CB74E5"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65" w:type="dxa"/>
            <w:tcBorders>
              <w:left w:val="single" w:sz="4" w:space="0" w:color="auto"/>
              <w:bottom w:val="single" w:sz="4" w:space="0" w:color="auto"/>
              <w:right w:val="single" w:sz="4" w:space="0" w:color="auto"/>
            </w:tcBorders>
          </w:tcPr>
          <w:p w14:paraId="302157E1" w14:textId="77777777" w:rsidR="00CB74E5" w:rsidRDefault="00CB74E5" w:rsidP="009939A5">
            <w:pPr>
              <w:pStyle w:val="TAC"/>
              <w:rPr>
                <w:szCs w:val="18"/>
                <w:lang w:val="en-US"/>
              </w:rPr>
            </w:pPr>
            <w:r>
              <w:rPr>
                <w:rFonts w:eastAsia="SimSun"/>
                <w:szCs w:val="18"/>
                <w:lang w:val="en-US" w:eastAsia="zh-CN"/>
              </w:rPr>
              <w:t>n46</w:t>
            </w:r>
          </w:p>
        </w:tc>
        <w:tc>
          <w:tcPr>
            <w:tcW w:w="8779" w:type="dxa"/>
            <w:gridSpan w:val="23"/>
            <w:tcBorders>
              <w:top w:val="single" w:sz="4" w:space="0" w:color="auto"/>
              <w:left w:val="single" w:sz="4" w:space="0" w:color="auto"/>
              <w:bottom w:val="single" w:sz="4" w:space="0" w:color="auto"/>
              <w:right w:val="single" w:sz="4" w:space="0" w:color="auto"/>
            </w:tcBorders>
          </w:tcPr>
          <w:p w14:paraId="0A350F49" w14:textId="77777777" w:rsidR="00CB74E5" w:rsidRDefault="00CB74E5" w:rsidP="009939A5">
            <w:pPr>
              <w:pStyle w:val="TAC"/>
              <w:rPr>
                <w:rFonts w:eastAsia="Yu Mincho"/>
                <w:szCs w:val="18"/>
              </w:rPr>
            </w:pPr>
            <w:r>
              <w:rPr>
                <w:rFonts w:eastAsia="Yu Mincho"/>
                <w:szCs w:val="18"/>
                <w:lang w:eastAsia="ko-KR"/>
              </w:rPr>
              <w:t>See CA_n46C Bandwidth Combination Set 0 in Table 5.5A.1-1</w:t>
            </w:r>
          </w:p>
        </w:tc>
        <w:tc>
          <w:tcPr>
            <w:tcW w:w="1475" w:type="dxa"/>
            <w:tcBorders>
              <w:left w:val="single" w:sz="4" w:space="0" w:color="auto"/>
              <w:bottom w:val="nil"/>
              <w:right w:val="single" w:sz="4" w:space="0" w:color="auto"/>
            </w:tcBorders>
            <w:shd w:val="clear" w:color="auto" w:fill="auto"/>
          </w:tcPr>
          <w:p w14:paraId="30980E01" w14:textId="77777777" w:rsidR="00CB74E5" w:rsidRDefault="00CB74E5" w:rsidP="009939A5">
            <w:pPr>
              <w:pStyle w:val="TAC"/>
              <w:rPr>
                <w:szCs w:val="18"/>
                <w:lang w:eastAsia="zh-CN"/>
              </w:rPr>
            </w:pPr>
            <w:r>
              <w:rPr>
                <w:rFonts w:hint="eastAsia"/>
                <w:szCs w:val="18"/>
                <w:lang w:eastAsia="zh-CN"/>
              </w:rPr>
              <w:t>0</w:t>
            </w:r>
          </w:p>
        </w:tc>
      </w:tr>
      <w:tr w:rsidR="00CB74E5" w14:paraId="0AEE6761"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38783B36" w14:textId="77777777" w:rsidR="00CB74E5" w:rsidRDefault="00CB74E5"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77844E3F"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29BAB99B" w14:textId="77777777" w:rsidR="00CB74E5" w:rsidRDefault="00CB74E5" w:rsidP="009939A5">
            <w:pPr>
              <w:pStyle w:val="TAC"/>
              <w:rPr>
                <w:szCs w:val="18"/>
                <w:lang w:val="en-US"/>
              </w:rPr>
            </w:pPr>
            <w:r>
              <w:rPr>
                <w:rFonts w:eastAsia="SimSun"/>
                <w:szCs w:val="18"/>
                <w:lang w:val="en-US" w:eastAsia="zh-CN"/>
              </w:rPr>
              <w:t>n48</w:t>
            </w:r>
          </w:p>
        </w:tc>
        <w:tc>
          <w:tcPr>
            <w:tcW w:w="673" w:type="dxa"/>
            <w:tcBorders>
              <w:top w:val="single" w:sz="4" w:space="0" w:color="auto"/>
              <w:left w:val="single" w:sz="4" w:space="0" w:color="auto"/>
              <w:bottom w:val="single" w:sz="4" w:space="0" w:color="auto"/>
              <w:right w:val="single" w:sz="4" w:space="0" w:color="auto"/>
            </w:tcBorders>
          </w:tcPr>
          <w:p w14:paraId="7B6F2661" w14:textId="77777777" w:rsidR="00CB74E5" w:rsidRDefault="00CB74E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220447B"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AF01C97" w14:textId="77777777" w:rsidR="00CB74E5" w:rsidRDefault="00CB74E5"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885BB13" w14:textId="77777777" w:rsidR="00CB74E5" w:rsidRDefault="00CB74E5" w:rsidP="009939A5">
            <w:pPr>
              <w:pStyle w:val="TAC"/>
              <w:rPr>
                <w:szCs w:val="18"/>
                <w:lang w:val="en-US" w:eastAsia="zh-CN"/>
              </w:rPr>
            </w:pPr>
            <w:r>
              <w:rPr>
                <w:rFonts w:eastAsia="SimSun"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4D66A929"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6745AE4"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8CFC43A"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5A7D864"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3251659"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0D719A5"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6FF8318"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354F361"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D09AAE6" w14:textId="77777777" w:rsidR="00CB74E5" w:rsidRDefault="00CB74E5"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56EE3184" w14:textId="77777777" w:rsidR="00CB74E5" w:rsidRDefault="00CB74E5" w:rsidP="009939A5">
            <w:pPr>
              <w:pStyle w:val="TAC"/>
              <w:rPr>
                <w:rFonts w:eastAsia="Yu Mincho"/>
                <w:szCs w:val="18"/>
              </w:rPr>
            </w:pPr>
          </w:p>
        </w:tc>
      </w:tr>
      <w:tr w:rsidR="00CB74E5" w14:paraId="26708514"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7700A038" w14:textId="77777777" w:rsidR="00CB74E5" w:rsidRDefault="00CB74E5"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6E0F7615"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6231F9A4" w14:textId="77777777" w:rsidR="00CB74E5" w:rsidRDefault="00CB74E5" w:rsidP="009939A5">
            <w:pPr>
              <w:pStyle w:val="TAC"/>
              <w:rPr>
                <w:szCs w:val="18"/>
                <w:lang w:val="en-US" w:eastAsia="zh-CN"/>
              </w:rPr>
            </w:pPr>
            <w:r w:rsidRPr="00746228">
              <w:rPr>
                <w:rFonts w:eastAsia="SimSun"/>
              </w:rPr>
              <w:t>n46</w:t>
            </w:r>
          </w:p>
        </w:tc>
        <w:tc>
          <w:tcPr>
            <w:tcW w:w="8779" w:type="dxa"/>
            <w:gridSpan w:val="23"/>
            <w:tcBorders>
              <w:top w:val="single" w:sz="4" w:space="0" w:color="auto"/>
              <w:left w:val="single" w:sz="4" w:space="0" w:color="auto"/>
              <w:bottom w:val="single" w:sz="4" w:space="0" w:color="auto"/>
              <w:right w:val="single" w:sz="4" w:space="0" w:color="auto"/>
            </w:tcBorders>
          </w:tcPr>
          <w:p w14:paraId="3242E5B7" w14:textId="77777777" w:rsidR="00CB74E5" w:rsidRDefault="00CB74E5" w:rsidP="009939A5">
            <w:pPr>
              <w:pStyle w:val="TAC"/>
              <w:rPr>
                <w:rFonts w:eastAsia="Yu Mincho"/>
                <w:szCs w:val="18"/>
              </w:rPr>
            </w:pPr>
            <w:r w:rsidRPr="00746228">
              <w:rPr>
                <w:rFonts w:eastAsia="Yu Mincho"/>
              </w:rPr>
              <w:t>See CA_n46C Bandwidth Combination Set 0 in Table 5.5A.1-1</w:t>
            </w:r>
          </w:p>
        </w:tc>
        <w:tc>
          <w:tcPr>
            <w:tcW w:w="1475" w:type="dxa"/>
            <w:tcBorders>
              <w:top w:val="nil"/>
              <w:left w:val="single" w:sz="4" w:space="0" w:color="auto"/>
              <w:bottom w:val="nil"/>
              <w:right w:val="single" w:sz="4" w:space="0" w:color="auto"/>
            </w:tcBorders>
            <w:shd w:val="clear" w:color="auto" w:fill="auto"/>
          </w:tcPr>
          <w:p w14:paraId="4B736EDA" w14:textId="77777777" w:rsidR="00CB74E5" w:rsidRDefault="00CB74E5" w:rsidP="009939A5">
            <w:pPr>
              <w:pStyle w:val="TAC"/>
              <w:rPr>
                <w:rFonts w:eastAsia="Yu Mincho"/>
                <w:szCs w:val="18"/>
              </w:rPr>
            </w:pPr>
            <w:r>
              <w:rPr>
                <w:rFonts w:eastAsia="Yu Mincho"/>
              </w:rPr>
              <w:t>1</w:t>
            </w:r>
          </w:p>
        </w:tc>
      </w:tr>
      <w:tr w:rsidR="00CB74E5" w14:paraId="531AF1E2"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5AE089D"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408D394A"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04DBA5F3" w14:textId="77777777" w:rsidR="00CB74E5" w:rsidRDefault="00CB74E5" w:rsidP="009939A5">
            <w:pPr>
              <w:pStyle w:val="TAC"/>
              <w:rPr>
                <w:szCs w:val="18"/>
                <w:lang w:val="en-US" w:eastAsia="zh-CN"/>
              </w:rPr>
            </w:pPr>
            <w:r w:rsidRPr="00746228">
              <w:rPr>
                <w:rFonts w:eastAsia="SimSun"/>
              </w:rPr>
              <w:t>n48</w:t>
            </w:r>
          </w:p>
        </w:tc>
        <w:tc>
          <w:tcPr>
            <w:tcW w:w="673" w:type="dxa"/>
            <w:tcBorders>
              <w:top w:val="single" w:sz="4" w:space="0" w:color="auto"/>
              <w:left w:val="single" w:sz="4" w:space="0" w:color="auto"/>
              <w:bottom w:val="single" w:sz="4" w:space="0" w:color="auto"/>
              <w:right w:val="single" w:sz="4" w:space="0" w:color="auto"/>
            </w:tcBorders>
          </w:tcPr>
          <w:p w14:paraId="797A1B7D" w14:textId="77777777" w:rsidR="00CB74E5" w:rsidRDefault="00CB74E5" w:rsidP="009939A5">
            <w:pPr>
              <w:pStyle w:val="TAC"/>
              <w:rPr>
                <w:szCs w:val="18"/>
              </w:rPr>
            </w:pPr>
            <w:r>
              <w:t>5</w:t>
            </w:r>
          </w:p>
        </w:tc>
        <w:tc>
          <w:tcPr>
            <w:tcW w:w="675" w:type="dxa"/>
            <w:tcBorders>
              <w:top w:val="single" w:sz="4" w:space="0" w:color="auto"/>
              <w:left w:val="single" w:sz="4" w:space="0" w:color="auto"/>
              <w:bottom w:val="single" w:sz="4" w:space="0" w:color="auto"/>
              <w:right w:val="single" w:sz="4" w:space="0" w:color="auto"/>
            </w:tcBorders>
          </w:tcPr>
          <w:p w14:paraId="5C7D7DCC" w14:textId="77777777" w:rsidR="00CB74E5" w:rsidRDefault="00CB74E5" w:rsidP="009939A5">
            <w:pPr>
              <w:pStyle w:val="TAC"/>
              <w:rPr>
                <w:rFonts w:eastAsia="Yu Mincho"/>
                <w:szCs w:val="18"/>
              </w:rPr>
            </w:pPr>
            <w:r>
              <w:rPr>
                <w:rFonts w:eastAsia="Yu Mincho"/>
              </w:rPr>
              <w:t>10</w:t>
            </w:r>
          </w:p>
        </w:tc>
        <w:tc>
          <w:tcPr>
            <w:tcW w:w="675" w:type="dxa"/>
            <w:gridSpan w:val="2"/>
            <w:tcBorders>
              <w:top w:val="single" w:sz="4" w:space="0" w:color="auto"/>
              <w:left w:val="single" w:sz="4" w:space="0" w:color="auto"/>
              <w:bottom w:val="single" w:sz="4" w:space="0" w:color="auto"/>
              <w:right w:val="single" w:sz="4" w:space="0" w:color="auto"/>
            </w:tcBorders>
          </w:tcPr>
          <w:p w14:paraId="554FF0D2" w14:textId="77777777" w:rsidR="00CB74E5" w:rsidRDefault="00CB74E5" w:rsidP="009939A5">
            <w:pPr>
              <w:pStyle w:val="TAC"/>
              <w:rPr>
                <w:rFonts w:eastAsia="Yu Mincho"/>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76D68FD6" w14:textId="77777777" w:rsidR="00CB74E5" w:rsidRDefault="00CB74E5" w:rsidP="009939A5">
            <w:pPr>
              <w:pStyle w:val="TAC"/>
              <w:rPr>
                <w:szCs w:val="18"/>
                <w:lang w:val="en-US" w:eastAsia="zh-CN"/>
              </w:rPr>
            </w:pPr>
            <w:r w:rsidRPr="005C1523">
              <w:rPr>
                <w:rFonts w:eastAsia="SimSun" w:hint="eastAsia"/>
              </w:rPr>
              <w:t>20</w:t>
            </w:r>
          </w:p>
        </w:tc>
        <w:tc>
          <w:tcPr>
            <w:tcW w:w="675" w:type="dxa"/>
            <w:tcBorders>
              <w:top w:val="single" w:sz="4" w:space="0" w:color="auto"/>
              <w:left w:val="single" w:sz="4" w:space="0" w:color="auto"/>
              <w:bottom w:val="single" w:sz="4" w:space="0" w:color="auto"/>
              <w:right w:val="single" w:sz="4" w:space="0" w:color="auto"/>
            </w:tcBorders>
          </w:tcPr>
          <w:p w14:paraId="205905FF"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247C7DA"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6CAC338" w14:textId="77777777" w:rsidR="00CB74E5" w:rsidRDefault="00CB74E5" w:rsidP="009939A5">
            <w:pPr>
              <w:pStyle w:val="TAC"/>
              <w:rPr>
                <w:rFonts w:eastAsia="Yu Mincho"/>
                <w:szCs w:val="18"/>
              </w:rPr>
            </w:pPr>
            <w:r>
              <w:rPr>
                <w:rFonts w:eastAsia="Yu Mincho"/>
              </w:rPr>
              <w:t>40</w:t>
            </w:r>
          </w:p>
        </w:tc>
        <w:tc>
          <w:tcPr>
            <w:tcW w:w="675" w:type="dxa"/>
            <w:gridSpan w:val="2"/>
            <w:tcBorders>
              <w:top w:val="single" w:sz="4" w:space="0" w:color="auto"/>
              <w:left w:val="single" w:sz="4" w:space="0" w:color="auto"/>
              <w:bottom w:val="single" w:sz="4" w:space="0" w:color="auto"/>
              <w:right w:val="single" w:sz="4" w:space="0" w:color="auto"/>
            </w:tcBorders>
          </w:tcPr>
          <w:p w14:paraId="0BB0310F" w14:textId="77777777" w:rsidR="00CB74E5" w:rsidRDefault="00CB74E5" w:rsidP="009939A5">
            <w:pPr>
              <w:pStyle w:val="TAC"/>
              <w:rPr>
                <w:rFonts w:eastAsia="Yu Mincho"/>
                <w:szCs w:val="18"/>
              </w:rPr>
            </w:pPr>
            <w:r>
              <w:rPr>
                <w:rFonts w:eastAsia="Yu Mincho"/>
              </w:rPr>
              <w:t>50</w:t>
            </w:r>
            <w:r w:rsidRPr="00D31F05">
              <w:rPr>
                <w:rFonts w:eastAsia="Yu Mincho"/>
                <w:vertAlign w:val="superscript"/>
              </w:rPr>
              <w:t>1</w:t>
            </w:r>
          </w:p>
        </w:tc>
        <w:tc>
          <w:tcPr>
            <w:tcW w:w="675" w:type="dxa"/>
            <w:gridSpan w:val="2"/>
            <w:tcBorders>
              <w:top w:val="single" w:sz="4" w:space="0" w:color="auto"/>
              <w:left w:val="single" w:sz="4" w:space="0" w:color="auto"/>
              <w:bottom w:val="single" w:sz="4" w:space="0" w:color="auto"/>
              <w:right w:val="single" w:sz="4" w:space="0" w:color="auto"/>
            </w:tcBorders>
          </w:tcPr>
          <w:p w14:paraId="0156CDA4" w14:textId="77777777" w:rsidR="00CB74E5" w:rsidRDefault="00CB74E5" w:rsidP="009939A5">
            <w:pPr>
              <w:pStyle w:val="TAC"/>
              <w:rPr>
                <w:rFonts w:eastAsia="Yu Mincho"/>
                <w:szCs w:val="18"/>
              </w:rPr>
            </w:pPr>
            <w:r>
              <w:rPr>
                <w:rFonts w:eastAsia="Yu Mincho"/>
              </w:rPr>
              <w:t>60</w:t>
            </w:r>
            <w:r w:rsidRPr="00D31F05">
              <w:rPr>
                <w:rFonts w:eastAsia="Yu Mincho"/>
                <w:vertAlign w:val="superscript"/>
              </w:rPr>
              <w:t>1</w:t>
            </w:r>
          </w:p>
        </w:tc>
        <w:tc>
          <w:tcPr>
            <w:tcW w:w="675" w:type="dxa"/>
            <w:gridSpan w:val="2"/>
            <w:tcBorders>
              <w:top w:val="single" w:sz="4" w:space="0" w:color="auto"/>
              <w:left w:val="single" w:sz="4" w:space="0" w:color="auto"/>
              <w:bottom w:val="single" w:sz="4" w:space="0" w:color="auto"/>
              <w:right w:val="single" w:sz="4" w:space="0" w:color="auto"/>
            </w:tcBorders>
          </w:tcPr>
          <w:p w14:paraId="7A1BC11A"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5CBE8F4" w14:textId="77777777" w:rsidR="00CB74E5" w:rsidRDefault="00CB74E5" w:rsidP="009939A5">
            <w:pPr>
              <w:pStyle w:val="TAC"/>
              <w:rPr>
                <w:rFonts w:eastAsia="Yu Mincho"/>
                <w:szCs w:val="18"/>
              </w:rPr>
            </w:pPr>
            <w:r>
              <w:rPr>
                <w:rFonts w:eastAsia="Yu Mincho"/>
              </w:rPr>
              <w:t>80</w:t>
            </w:r>
            <w:r w:rsidRPr="00D31F05">
              <w:rPr>
                <w:rFonts w:eastAsia="Yu Mincho"/>
                <w:vertAlign w:val="superscript"/>
              </w:rPr>
              <w:t>1</w:t>
            </w:r>
          </w:p>
        </w:tc>
        <w:tc>
          <w:tcPr>
            <w:tcW w:w="679" w:type="dxa"/>
            <w:gridSpan w:val="3"/>
            <w:tcBorders>
              <w:top w:val="single" w:sz="4" w:space="0" w:color="auto"/>
              <w:left w:val="single" w:sz="4" w:space="0" w:color="auto"/>
              <w:bottom w:val="single" w:sz="4" w:space="0" w:color="auto"/>
              <w:right w:val="single" w:sz="4" w:space="0" w:color="auto"/>
            </w:tcBorders>
          </w:tcPr>
          <w:p w14:paraId="4AB483E0" w14:textId="77777777" w:rsidR="00CB74E5" w:rsidRDefault="00CB74E5" w:rsidP="009939A5">
            <w:pPr>
              <w:pStyle w:val="TAC"/>
              <w:rPr>
                <w:rFonts w:eastAsia="Yu Mincho"/>
                <w:szCs w:val="18"/>
              </w:rPr>
            </w:pPr>
            <w:r>
              <w:rPr>
                <w:rFonts w:eastAsia="Yu Mincho"/>
              </w:rPr>
              <w:t>90</w:t>
            </w:r>
            <w:r w:rsidRPr="00D31F05">
              <w:rPr>
                <w:rFonts w:eastAsia="Yu Mincho"/>
                <w:vertAlign w:val="superscript"/>
              </w:rPr>
              <w:t>1</w:t>
            </w:r>
          </w:p>
        </w:tc>
        <w:tc>
          <w:tcPr>
            <w:tcW w:w="675" w:type="dxa"/>
            <w:tcBorders>
              <w:top w:val="single" w:sz="4" w:space="0" w:color="auto"/>
              <w:left w:val="single" w:sz="4" w:space="0" w:color="auto"/>
              <w:bottom w:val="single" w:sz="4" w:space="0" w:color="auto"/>
              <w:right w:val="single" w:sz="4" w:space="0" w:color="auto"/>
            </w:tcBorders>
          </w:tcPr>
          <w:p w14:paraId="0A33FACD" w14:textId="77777777" w:rsidR="00CB74E5" w:rsidRDefault="00CB74E5" w:rsidP="009939A5">
            <w:pPr>
              <w:pStyle w:val="TAC"/>
              <w:rPr>
                <w:rFonts w:eastAsia="Yu Mincho"/>
                <w:szCs w:val="18"/>
              </w:rPr>
            </w:pPr>
            <w:r>
              <w:rPr>
                <w:rFonts w:eastAsia="Yu Mincho"/>
              </w:rPr>
              <w:t>100</w:t>
            </w:r>
            <w:r w:rsidRPr="00D31F05">
              <w:rPr>
                <w:rFonts w:eastAsia="Yu Mincho"/>
                <w:vertAlign w:val="superscript"/>
              </w:rPr>
              <w:t>1</w:t>
            </w:r>
          </w:p>
        </w:tc>
        <w:tc>
          <w:tcPr>
            <w:tcW w:w="1475" w:type="dxa"/>
            <w:tcBorders>
              <w:top w:val="nil"/>
              <w:left w:val="single" w:sz="4" w:space="0" w:color="auto"/>
              <w:bottom w:val="single" w:sz="4" w:space="0" w:color="auto"/>
              <w:right w:val="single" w:sz="4" w:space="0" w:color="auto"/>
            </w:tcBorders>
            <w:shd w:val="clear" w:color="auto" w:fill="auto"/>
          </w:tcPr>
          <w:p w14:paraId="07293676" w14:textId="77777777" w:rsidR="00CB74E5" w:rsidRDefault="00CB74E5" w:rsidP="009939A5">
            <w:pPr>
              <w:pStyle w:val="TAC"/>
              <w:rPr>
                <w:rFonts w:eastAsia="Yu Mincho"/>
                <w:szCs w:val="18"/>
              </w:rPr>
            </w:pPr>
          </w:p>
        </w:tc>
      </w:tr>
      <w:tr w:rsidR="00CB74E5" w14:paraId="3CD672C5" w14:textId="77777777" w:rsidTr="009939A5">
        <w:trPr>
          <w:trHeight w:val="187"/>
        </w:trPr>
        <w:tc>
          <w:tcPr>
            <w:tcW w:w="1629" w:type="dxa"/>
            <w:tcBorders>
              <w:left w:val="single" w:sz="4" w:space="0" w:color="auto"/>
              <w:bottom w:val="nil"/>
              <w:right w:val="single" w:sz="4" w:space="0" w:color="auto"/>
            </w:tcBorders>
            <w:shd w:val="clear" w:color="auto" w:fill="auto"/>
          </w:tcPr>
          <w:p w14:paraId="4BBE3A9A" w14:textId="77777777" w:rsidR="00CB74E5" w:rsidRDefault="00CB74E5" w:rsidP="009939A5">
            <w:pPr>
              <w:pStyle w:val="TAC"/>
              <w:rPr>
                <w:szCs w:val="18"/>
                <w:lang w:eastAsia="zh-CN"/>
              </w:rPr>
            </w:pPr>
            <w:r>
              <w:rPr>
                <w:rFonts w:eastAsia="SimSun"/>
                <w:szCs w:val="18"/>
                <w:lang w:val="en-US" w:eastAsia="zh-CN"/>
              </w:rPr>
              <w:t>CA_n46D-n48A</w:t>
            </w:r>
          </w:p>
        </w:tc>
        <w:tc>
          <w:tcPr>
            <w:tcW w:w="1370" w:type="dxa"/>
            <w:tcBorders>
              <w:left w:val="single" w:sz="4" w:space="0" w:color="auto"/>
              <w:bottom w:val="nil"/>
              <w:right w:val="single" w:sz="4" w:space="0" w:color="auto"/>
            </w:tcBorders>
            <w:shd w:val="clear" w:color="auto" w:fill="auto"/>
          </w:tcPr>
          <w:p w14:paraId="5BDAF511" w14:textId="77777777" w:rsidR="00CB74E5" w:rsidRDefault="00CB74E5"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65" w:type="dxa"/>
            <w:tcBorders>
              <w:left w:val="single" w:sz="4" w:space="0" w:color="auto"/>
              <w:bottom w:val="single" w:sz="4" w:space="0" w:color="auto"/>
              <w:right w:val="single" w:sz="4" w:space="0" w:color="auto"/>
            </w:tcBorders>
          </w:tcPr>
          <w:p w14:paraId="79F8862F" w14:textId="77777777" w:rsidR="00CB74E5" w:rsidRDefault="00CB74E5" w:rsidP="009939A5">
            <w:pPr>
              <w:pStyle w:val="TAC"/>
              <w:rPr>
                <w:szCs w:val="18"/>
                <w:lang w:val="en-US"/>
              </w:rPr>
            </w:pPr>
            <w:r>
              <w:rPr>
                <w:rFonts w:eastAsia="SimSun"/>
                <w:szCs w:val="18"/>
                <w:lang w:val="en-US" w:eastAsia="zh-CN"/>
              </w:rPr>
              <w:t>n46</w:t>
            </w:r>
          </w:p>
        </w:tc>
        <w:tc>
          <w:tcPr>
            <w:tcW w:w="8779" w:type="dxa"/>
            <w:gridSpan w:val="23"/>
            <w:tcBorders>
              <w:top w:val="single" w:sz="4" w:space="0" w:color="auto"/>
              <w:left w:val="single" w:sz="4" w:space="0" w:color="auto"/>
              <w:bottom w:val="single" w:sz="4" w:space="0" w:color="auto"/>
              <w:right w:val="single" w:sz="4" w:space="0" w:color="auto"/>
            </w:tcBorders>
          </w:tcPr>
          <w:p w14:paraId="4E40A053" w14:textId="77777777" w:rsidR="00CB74E5" w:rsidRDefault="00CB74E5" w:rsidP="009939A5">
            <w:pPr>
              <w:pStyle w:val="TAC"/>
              <w:rPr>
                <w:rFonts w:eastAsia="Yu Mincho"/>
                <w:szCs w:val="18"/>
              </w:rPr>
            </w:pPr>
            <w:r>
              <w:rPr>
                <w:rFonts w:eastAsia="Yu Mincho"/>
                <w:szCs w:val="18"/>
                <w:lang w:eastAsia="ko-KR"/>
              </w:rPr>
              <w:t>See CA_n46D Bandwidth Combination Set 0 in Table 5.5A.1-1</w:t>
            </w:r>
          </w:p>
        </w:tc>
        <w:tc>
          <w:tcPr>
            <w:tcW w:w="1475" w:type="dxa"/>
            <w:tcBorders>
              <w:left w:val="single" w:sz="4" w:space="0" w:color="auto"/>
              <w:bottom w:val="nil"/>
              <w:right w:val="single" w:sz="4" w:space="0" w:color="auto"/>
            </w:tcBorders>
            <w:shd w:val="clear" w:color="auto" w:fill="auto"/>
          </w:tcPr>
          <w:p w14:paraId="205375AF" w14:textId="77777777" w:rsidR="00CB74E5" w:rsidRDefault="00CB74E5" w:rsidP="009939A5">
            <w:pPr>
              <w:pStyle w:val="TAC"/>
              <w:rPr>
                <w:rFonts w:eastAsia="Yu Mincho"/>
                <w:szCs w:val="18"/>
              </w:rPr>
            </w:pPr>
            <w:r>
              <w:rPr>
                <w:rFonts w:eastAsia="Yu Mincho"/>
                <w:szCs w:val="18"/>
              </w:rPr>
              <w:t>0</w:t>
            </w:r>
          </w:p>
        </w:tc>
      </w:tr>
      <w:tr w:rsidR="00CB74E5" w14:paraId="679BE025"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09FDD240" w14:textId="77777777" w:rsidR="00CB74E5" w:rsidRDefault="00CB74E5"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69779D31"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2CD646A1" w14:textId="77777777" w:rsidR="00CB74E5" w:rsidRDefault="00CB74E5" w:rsidP="009939A5">
            <w:pPr>
              <w:pStyle w:val="TAC"/>
              <w:rPr>
                <w:szCs w:val="18"/>
                <w:lang w:val="en-US"/>
              </w:rPr>
            </w:pPr>
            <w:r>
              <w:rPr>
                <w:rFonts w:eastAsia="SimSun"/>
                <w:szCs w:val="18"/>
                <w:lang w:val="en-US" w:eastAsia="zh-CN"/>
              </w:rPr>
              <w:t>n48</w:t>
            </w:r>
          </w:p>
        </w:tc>
        <w:tc>
          <w:tcPr>
            <w:tcW w:w="673" w:type="dxa"/>
            <w:tcBorders>
              <w:top w:val="single" w:sz="4" w:space="0" w:color="auto"/>
              <w:left w:val="single" w:sz="4" w:space="0" w:color="auto"/>
              <w:bottom w:val="single" w:sz="4" w:space="0" w:color="auto"/>
              <w:right w:val="single" w:sz="4" w:space="0" w:color="auto"/>
            </w:tcBorders>
          </w:tcPr>
          <w:p w14:paraId="3360628F" w14:textId="77777777" w:rsidR="00CB74E5" w:rsidRDefault="00CB74E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3B1DA26"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90AA13F" w14:textId="77777777" w:rsidR="00CB74E5" w:rsidRDefault="00CB74E5"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7D8C5A1" w14:textId="77777777" w:rsidR="00CB74E5" w:rsidRDefault="00CB74E5" w:rsidP="009939A5">
            <w:pPr>
              <w:pStyle w:val="TAC"/>
              <w:rPr>
                <w:szCs w:val="18"/>
                <w:lang w:val="en-US" w:eastAsia="zh-CN"/>
              </w:rPr>
            </w:pPr>
            <w:r>
              <w:rPr>
                <w:rFonts w:eastAsia="SimSun"/>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72227FDC"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0901AFA"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367ACA2"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B568516"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13C8CB6"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AEEF54A"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C44E330"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9CC70F7"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316AD56" w14:textId="77777777" w:rsidR="00CB74E5" w:rsidRDefault="00CB74E5"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7804B4E0" w14:textId="77777777" w:rsidR="00CB74E5" w:rsidRDefault="00CB74E5" w:rsidP="009939A5">
            <w:pPr>
              <w:pStyle w:val="TAC"/>
              <w:rPr>
                <w:rFonts w:eastAsia="Yu Mincho"/>
                <w:szCs w:val="18"/>
              </w:rPr>
            </w:pPr>
          </w:p>
        </w:tc>
      </w:tr>
      <w:tr w:rsidR="00CB74E5" w14:paraId="4EB1DA81"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61F2E57F" w14:textId="77777777" w:rsidR="00CB74E5" w:rsidRDefault="00CB74E5"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3E5B3538"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4C157764" w14:textId="77777777" w:rsidR="00CB74E5" w:rsidRDefault="00CB74E5" w:rsidP="009939A5">
            <w:pPr>
              <w:pStyle w:val="TAC"/>
              <w:rPr>
                <w:szCs w:val="18"/>
                <w:lang w:val="en-US" w:eastAsia="zh-CN"/>
              </w:rPr>
            </w:pPr>
            <w:r w:rsidRPr="00746228">
              <w:rPr>
                <w:rFonts w:eastAsia="SimSun"/>
              </w:rPr>
              <w:t>n46</w:t>
            </w:r>
          </w:p>
        </w:tc>
        <w:tc>
          <w:tcPr>
            <w:tcW w:w="8779" w:type="dxa"/>
            <w:gridSpan w:val="23"/>
            <w:tcBorders>
              <w:top w:val="single" w:sz="4" w:space="0" w:color="auto"/>
              <w:left w:val="single" w:sz="4" w:space="0" w:color="auto"/>
              <w:bottom w:val="single" w:sz="4" w:space="0" w:color="auto"/>
              <w:right w:val="single" w:sz="4" w:space="0" w:color="auto"/>
            </w:tcBorders>
          </w:tcPr>
          <w:p w14:paraId="6E920D32" w14:textId="77777777" w:rsidR="00CB74E5" w:rsidRDefault="00CB74E5" w:rsidP="009939A5">
            <w:pPr>
              <w:pStyle w:val="TAC"/>
              <w:rPr>
                <w:rFonts w:eastAsia="Yu Mincho"/>
                <w:szCs w:val="18"/>
              </w:rPr>
            </w:pPr>
            <w:r w:rsidRPr="00746228">
              <w:rPr>
                <w:rFonts w:eastAsia="Yu Mincho"/>
              </w:rPr>
              <w:t>See CA_n46D Bandwidth Combination Set 0 in Table 5.5A.1-1</w:t>
            </w:r>
          </w:p>
        </w:tc>
        <w:tc>
          <w:tcPr>
            <w:tcW w:w="1475" w:type="dxa"/>
            <w:tcBorders>
              <w:top w:val="nil"/>
              <w:left w:val="single" w:sz="4" w:space="0" w:color="auto"/>
              <w:bottom w:val="nil"/>
              <w:right w:val="single" w:sz="4" w:space="0" w:color="auto"/>
            </w:tcBorders>
            <w:shd w:val="clear" w:color="auto" w:fill="auto"/>
          </w:tcPr>
          <w:p w14:paraId="74111725" w14:textId="77777777" w:rsidR="00CB74E5" w:rsidRDefault="00CB74E5" w:rsidP="009939A5">
            <w:pPr>
              <w:pStyle w:val="TAC"/>
              <w:rPr>
                <w:rFonts w:eastAsia="Yu Mincho"/>
                <w:szCs w:val="18"/>
              </w:rPr>
            </w:pPr>
            <w:r>
              <w:rPr>
                <w:rFonts w:eastAsia="Yu Mincho"/>
              </w:rPr>
              <w:t>1</w:t>
            </w:r>
          </w:p>
        </w:tc>
      </w:tr>
      <w:tr w:rsidR="00CB74E5" w14:paraId="70CDD9F0"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18186EA4"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7C595301"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09D24DDE" w14:textId="77777777" w:rsidR="00CB74E5" w:rsidRDefault="00CB74E5" w:rsidP="009939A5">
            <w:pPr>
              <w:pStyle w:val="TAC"/>
              <w:rPr>
                <w:szCs w:val="18"/>
                <w:lang w:val="en-US" w:eastAsia="zh-CN"/>
              </w:rPr>
            </w:pPr>
            <w:r w:rsidRPr="00746228">
              <w:rPr>
                <w:rFonts w:eastAsia="SimSun"/>
              </w:rPr>
              <w:t>n48</w:t>
            </w:r>
          </w:p>
        </w:tc>
        <w:tc>
          <w:tcPr>
            <w:tcW w:w="673" w:type="dxa"/>
            <w:tcBorders>
              <w:top w:val="single" w:sz="4" w:space="0" w:color="auto"/>
              <w:left w:val="single" w:sz="4" w:space="0" w:color="auto"/>
              <w:bottom w:val="single" w:sz="4" w:space="0" w:color="auto"/>
              <w:right w:val="single" w:sz="4" w:space="0" w:color="auto"/>
            </w:tcBorders>
          </w:tcPr>
          <w:p w14:paraId="640204E7" w14:textId="77777777" w:rsidR="00CB74E5" w:rsidRDefault="00CB74E5" w:rsidP="009939A5">
            <w:pPr>
              <w:pStyle w:val="TAC"/>
              <w:rPr>
                <w:szCs w:val="18"/>
              </w:rPr>
            </w:pPr>
            <w:r>
              <w:t>5</w:t>
            </w:r>
          </w:p>
        </w:tc>
        <w:tc>
          <w:tcPr>
            <w:tcW w:w="675" w:type="dxa"/>
            <w:tcBorders>
              <w:top w:val="single" w:sz="4" w:space="0" w:color="auto"/>
              <w:left w:val="single" w:sz="4" w:space="0" w:color="auto"/>
              <w:bottom w:val="single" w:sz="4" w:space="0" w:color="auto"/>
              <w:right w:val="single" w:sz="4" w:space="0" w:color="auto"/>
            </w:tcBorders>
          </w:tcPr>
          <w:p w14:paraId="3C830828" w14:textId="77777777" w:rsidR="00CB74E5" w:rsidRDefault="00CB74E5" w:rsidP="009939A5">
            <w:pPr>
              <w:pStyle w:val="TAC"/>
              <w:rPr>
                <w:rFonts w:eastAsia="Yu Mincho"/>
                <w:szCs w:val="18"/>
              </w:rPr>
            </w:pPr>
            <w:r>
              <w:rPr>
                <w:rFonts w:eastAsia="Yu Mincho"/>
              </w:rPr>
              <w:t>10</w:t>
            </w:r>
          </w:p>
        </w:tc>
        <w:tc>
          <w:tcPr>
            <w:tcW w:w="675" w:type="dxa"/>
            <w:gridSpan w:val="2"/>
            <w:tcBorders>
              <w:top w:val="single" w:sz="4" w:space="0" w:color="auto"/>
              <w:left w:val="single" w:sz="4" w:space="0" w:color="auto"/>
              <w:bottom w:val="single" w:sz="4" w:space="0" w:color="auto"/>
              <w:right w:val="single" w:sz="4" w:space="0" w:color="auto"/>
            </w:tcBorders>
          </w:tcPr>
          <w:p w14:paraId="09DCB223" w14:textId="77777777" w:rsidR="00CB74E5" w:rsidRDefault="00CB74E5" w:rsidP="009939A5">
            <w:pPr>
              <w:pStyle w:val="TAC"/>
              <w:rPr>
                <w:rFonts w:eastAsia="Yu Mincho"/>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72AAA6C1" w14:textId="77777777" w:rsidR="00CB74E5" w:rsidRDefault="00CB74E5" w:rsidP="009939A5">
            <w:pPr>
              <w:pStyle w:val="TAC"/>
              <w:rPr>
                <w:szCs w:val="18"/>
                <w:lang w:val="en-US" w:eastAsia="zh-CN"/>
              </w:rPr>
            </w:pPr>
            <w:r w:rsidRPr="005C1523">
              <w:rPr>
                <w:rFonts w:eastAsia="SimSun" w:hint="eastAsia"/>
              </w:rPr>
              <w:t>20</w:t>
            </w:r>
          </w:p>
        </w:tc>
        <w:tc>
          <w:tcPr>
            <w:tcW w:w="675" w:type="dxa"/>
            <w:tcBorders>
              <w:top w:val="single" w:sz="4" w:space="0" w:color="auto"/>
              <w:left w:val="single" w:sz="4" w:space="0" w:color="auto"/>
              <w:bottom w:val="single" w:sz="4" w:space="0" w:color="auto"/>
              <w:right w:val="single" w:sz="4" w:space="0" w:color="auto"/>
            </w:tcBorders>
          </w:tcPr>
          <w:p w14:paraId="17CC233E"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D70AF02"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6F69D05" w14:textId="77777777" w:rsidR="00CB74E5" w:rsidRDefault="00CB74E5" w:rsidP="009939A5">
            <w:pPr>
              <w:pStyle w:val="TAC"/>
              <w:rPr>
                <w:rFonts w:eastAsia="Yu Mincho"/>
                <w:szCs w:val="18"/>
              </w:rPr>
            </w:pPr>
            <w:r>
              <w:rPr>
                <w:rFonts w:eastAsia="Yu Mincho"/>
              </w:rPr>
              <w:t>40</w:t>
            </w:r>
          </w:p>
        </w:tc>
        <w:tc>
          <w:tcPr>
            <w:tcW w:w="675" w:type="dxa"/>
            <w:gridSpan w:val="2"/>
            <w:tcBorders>
              <w:top w:val="single" w:sz="4" w:space="0" w:color="auto"/>
              <w:left w:val="single" w:sz="4" w:space="0" w:color="auto"/>
              <w:bottom w:val="single" w:sz="4" w:space="0" w:color="auto"/>
              <w:right w:val="single" w:sz="4" w:space="0" w:color="auto"/>
            </w:tcBorders>
          </w:tcPr>
          <w:p w14:paraId="2DF2929F" w14:textId="77777777" w:rsidR="00CB74E5" w:rsidRDefault="00CB74E5" w:rsidP="009939A5">
            <w:pPr>
              <w:pStyle w:val="TAC"/>
              <w:rPr>
                <w:rFonts w:eastAsia="Yu Mincho"/>
                <w:szCs w:val="18"/>
              </w:rPr>
            </w:pPr>
            <w:r>
              <w:rPr>
                <w:rFonts w:eastAsia="Yu Mincho"/>
              </w:rPr>
              <w:t>50</w:t>
            </w:r>
            <w:r w:rsidRPr="00D31F05">
              <w:rPr>
                <w:rFonts w:eastAsia="Yu Mincho"/>
                <w:vertAlign w:val="superscript"/>
              </w:rPr>
              <w:t>1</w:t>
            </w:r>
          </w:p>
        </w:tc>
        <w:tc>
          <w:tcPr>
            <w:tcW w:w="675" w:type="dxa"/>
            <w:gridSpan w:val="2"/>
            <w:tcBorders>
              <w:top w:val="single" w:sz="4" w:space="0" w:color="auto"/>
              <w:left w:val="single" w:sz="4" w:space="0" w:color="auto"/>
              <w:bottom w:val="single" w:sz="4" w:space="0" w:color="auto"/>
              <w:right w:val="single" w:sz="4" w:space="0" w:color="auto"/>
            </w:tcBorders>
          </w:tcPr>
          <w:p w14:paraId="4DEFB461" w14:textId="77777777" w:rsidR="00CB74E5" w:rsidRDefault="00CB74E5" w:rsidP="009939A5">
            <w:pPr>
              <w:pStyle w:val="TAC"/>
              <w:rPr>
                <w:rFonts w:eastAsia="Yu Mincho"/>
                <w:szCs w:val="18"/>
              </w:rPr>
            </w:pPr>
            <w:r>
              <w:rPr>
                <w:rFonts w:eastAsia="Yu Mincho"/>
              </w:rPr>
              <w:t>60</w:t>
            </w:r>
            <w:r w:rsidRPr="00D31F05">
              <w:rPr>
                <w:rFonts w:eastAsia="Yu Mincho"/>
                <w:vertAlign w:val="superscript"/>
              </w:rPr>
              <w:t>1</w:t>
            </w:r>
          </w:p>
        </w:tc>
        <w:tc>
          <w:tcPr>
            <w:tcW w:w="675" w:type="dxa"/>
            <w:gridSpan w:val="2"/>
            <w:tcBorders>
              <w:top w:val="single" w:sz="4" w:space="0" w:color="auto"/>
              <w:left w:val="single" w:sz="4" w:space="0" w:color="auto"/>
              <w:bottom w:val="single" w:sz="4" w:space="0" w:color="auto"/>
              <w:right w:val="single" w:sz="4" w:space="0" w:color="auto"/>
            </w:tcBorders>
          </w:tcPr>
          <w:p w14:paraId="7FE7C62D"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9AA9D7C" w14:textId="77777777" w:rsidR="00CB74E5" w:rsidRDefault="00CB74E5" w:rsidP="009939A5">
            <w:pPr>
              <w:pStyle w:val="TAC"/>
              <w:rPr>
                <w:rFonts w:eastAsia="Yu Mincho"/>
                <w:szCs w:val="18"/>
              </w:rPr>
            </w:pPr>
            <w:r>
              <w:rPr>
                <w:rFonts w:eastAsia="Yu Mincho"/>
              </w:rPr>
              <w:t>80</w:t>
            </w:r>
            <w:r w:rsidRPr="00D31F05">
              <w:rPr>
                <w:rFonts w:eastAsia="Yu Mincho"/>
                <w:vertAlign w:val="superscript"/>
              </w:rPr>
              <w:t>1</w:t>
            </w:r>
          </w:p>
        </w:tc>
        <w:tc>
          <w:tcPr>
            <w:tcW w:w="679" w:type="dxa"/>
            <w:gridSpan w:val="3"/>
            <w:tcBorders>
              <w:top w:val="single" w:sz="4" w:space="0" w:color="auto"/>
              <w:left w:val="single" w:sz="4" w:space="0" w:color="auto"/>
              <w:bottom w:val="single" w:sz="4" w:space="0" w:color="auto"/>
              <w:right w:val="single" w:sz="4" w:space="0" w:color="auto"/>
            </w:tcBorders>
          </w:tcPr>
          <w:p w14:paraId="2168A90B" w14:textId="77777777" w:rsidR="00CB74E5" w:rsidRDefault="00CB74E5" w:rsidP="009939A5">
            <w:pPr>
              <w:pStyle w:val="TAC"/>
              <w:rPr>
                <w:rFonts w:eastAsia="Yu Mincho"/>
                <w:szCs w:val="18"/>
              </w:rPr>
            </w:pPr>
            <w:r>
              <w:rPr>
                <w:rFonts w:eastAsia="Yu Mincho"/>
              </w:rPr>
              <w:t>90</w:t>
            </w:r>
            <w:r w:rsidRPr="00D31F05">
              <w:rPr>
                <w:rFonts w:eastAsia="Yu Mincho"/>
                <w:vertAlign w:val="superscript"/>
              </w:rPr>
              <w:t>1</w:t>
            </w:r>
          </w:p>
        </w:tc>
        <w:tc>
          <w:tcPr>
            <w:tcW w:w="675" w:type="dxa"/>
            <w:tcBorders>
              <w:top w:val="single" w:sz="4" w:space="0" w:color="auto"/>
              <w:left w:val="single" w:sz="4" w:space="0" w:color="auto"/>
              <w:bottom w:val="single" w:sz="4" w:space="0" w:color="auto"/>
              <w:right w:val="single" w:sz="4" w:space="0" w:color="auto"/>
            </w:tcBorders>
          </w:tcPr>
          <w:p w14:paraId="4729BC60" w14:textId="77777777" w:rsidR="00CB74E5" w:rsidRDefault="00CB74E5" w:rsidP="009939A5">
            <w:pPr>
              <w:pStyle w:val="TAC"/>
              <w:rPr>
                <w:rFonts w:eastAsia="Yu Mincho"/>
                <w:szCs w:val="18"/>
              </w:rPr>
            </w:pPr>
            <w:r>
              <w:rPr>
                <w:rFonts w:eastAsia="Yu Mincho"/>
              </w:rPr>
              <w:t>100</w:t>
            </w:r>
            <w:r w:rsidRPr="00D31F05">
              <w:rPr>
                <w:rFonts w:eastAsia="Yu Mincho"/>
                <w:vertAlign w:val="superscript"/>
              </w:rPr>
              <w:t>1</w:t>
            </w:r>
          </w:p>
        </w:tc>
        <w:tc>
          <w:tcPr>
            <w:tcW w:w="1475" w:type="dxa"/>
            <w:tcBorders>
              <w:top w:val="nil"/>
              <w:left w:val="single" w:sz="4" w:space="0" w:color="auto"/>
              <w:bottom w:val="single" w:sz="4" w:space="0" w:color="auto"/>
              <w:right w:val="single" w:sz="4" w:space="0" w:color="auto"/>
            </w:tcBorders>
            <w:shd w:val="clear" w:color="auto" w:fill="auto"/>
          </w:tcPr>
          <w:p w14:paraId="272C7D40" w14:textId="77777777" w:rsidR="00CB74E5" w:rsidRDefault="00CB74E5" w:rsidP="009939A5">
            <w:pPr>
              <w:pStyle w:val="TAC"/>
              <w:rPr>
                <w:rFonts w:eastAsia="Yu Mincho"/>
                <w:szCs w:val="18"/>
              </w:rPr>
            </w:pPr>
          </w:p>
        </w:tc>
      </w:tr>
      <w:tr w:rsidR="00CB74E5" w14:paraId="1CE9842F" w14:textId="77777777" w:rsidTr="009939A5">
        <w:trPr>
          <w:trHeight w:val="187"/>
        </w:trPr>
        <w:tc>
          <w:tcPr>
            <w:tcW w:w="1629" w:type="dxa"/>
            <w:tcBorders>
              <w:left w:val="single" w:sz="4" w:space="0" w:color="auto"/>
              <w:bottom w:val="nil"/>
              <w:right w:val="single" w:sz="4" w:space="0" w:color="auto"/>
            </w:tcBorders>
            <w:shd w:val="clear" w:color="auto" w:fill="auto"/>
          </w:tcPr>
          <w:p w14:paraId="242EB64A" w14:textId="77777777" w:rsidR="00CB74E5" w:rsidRDefault="00CB74E5" w:rsidP="009939A5">
            <w:pPr>
              <w:pStyle w:val="TAC"/>
              <w:rPr>
                <w:szCs w:val="18"/>
                <w:lang w:eastAsia="zh-CN"/>
              </w:rPr>
            </w:pPr>
            <w:r>
              <w:rPr>
                <w:rFonts w:eastAsia="SimSun"/>
                <w:szCs w:val="18"/>
                <w:lang w:val="en-US" w:eastAsia="zh-CN"/>
              </w:rPr>
              <w:t>CA_n46E-n48A</w:t>
            </w:r>
          </w:p>
        </w:tc>
        <w:tc>
          <w:tcPr>
            <w:tcW w:w="1370" w:type="dxa"/>
            <w:tcBorders>
              <w:left w:val="single" w:sz="4" w:space="0" w:color="auto"/>
              <w:bottom w:val="nil"/>
              <w:right w:val="single" w:sz="4" w:space="0" w:color="auto"/>
            </w:tcBorders>
            <w:shd w:val="clear" w:color="auto" w:fill="auto"/>
          </w:tcPr>
          <w:p w14:paraId="2F13F027" w14:textId="77777777" w:rsidR="00CB74E5" w:rsidRDefault="00CB74E5"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65" w:type="dxa"/>
            <w:tcBorders>
              <w:left w:val="single" w:sz="4" w:space="0" w:color="auto"/>
              <w:bottom w:val="single" w:sz="4" w:space="0" w:color="auto"/>
              <w:right w:val="single" w:sz="4" w:space="0" w:color="auto"/>
            </w:tcBorders>
          </w:tcPr>
          <w:p w14:paraId="2AF0D5A5" w14:textId="77777777" w:rsidR="00CB74E5" w:rsidRDefault="00CB74E5" w:rsidP="009939A5">
            <w:pPr>
              <w:pStyle w:val="TAC"/>
              <w:rPr>
                <w:szCs w:val="18"/>
                <w:lang w:val="en-US"/>
              </w:rPr>
            </w:pPr>
            <w:r>
              <w:rPr>
                <w:rFonts w:eastAsia="SimSun"/>
                <w:szCs w:val="18"/>
                <w:lang w:val="en-US" w:eastAsia="zh-CN"/>
              </w:rPr>
              <w:t>n46</w:t>
            </w:r>
          </w:p>
        </w:tc>
        <w:tc>
          <w:tcPr>
            <w:tcW w:w="8779" w:type="dxa"/>
            <w:gridSpan w:val="23"/>
            <w:tcBorders>
              <w:top w:val="single" w:sz="4" w:space="0" w:color="auto"/>
              <w:left w:val="single" w:sz="4" w:space="0" w:color="auto"/>
              <w:bottom w:val="single" w:sz="4" w:space="0" w:color="auto"/>
              <w:right w:val="single" w:sz="4" w:space="0" w:color="auto"/>
            </w:tcBorders>
          </w:tcPr>
          <w:p w14:paraId="7440EDBC" w14:textId="77777777" w:rsidR="00CB74E5" w:rsidRDefault="00CB74E5" w:rsidP="009939A5">
            <w:pPr>
              <w:pStyle w:val="TAC"/>
              <w:rPr>
                <w:rFonts w:eastAsia="Yu Mincho"/>
                <w:szCs w:val="18"/>
              </w:rPr>
            </w:pPr>
            <w:r>
              <w:rPr>
                <w:rFonts w:eastAsia="Yu Mincho"/>
                <w:szCs w:val="18"/>
                <w:lang w:eastAsia="ko-KR"/>
              </w:rPr>
              <w:t>See CA_n46E Bandwidth Combination Set 0 in Table 5.5A.1-1</w:t>
            </w:r>
          </w:p>
        </w:tc>
        <w:tc>
          <w:tcPr>
            <w:tcW w:w="1475" w:type="dxa"/>
            <w:tcBorders>
              <w:left w:val="single" w:sz="4" w:space="0" w:color="auto"/>
              <w:bottom w:val="nil"/>
              <w:right w:val="single" w:sz="4" w:space="0" w:color="auto"/>
            </w:tcBorders>
            <w:shd w:val="clear" w:color="auto" w:fill="auto"/>
          </w:tcPr>
          <w:p w14:paraId="79ED3A7B" w14:textId="77777777" w:rsidR="00CB74E5" w:rsidRDefault="00CB74E5" w:rsidP="009939A5">
            <w:pPr>
              <w:pStyle w:val="TAC"/>
              <w:rPr>
                <w:szCs w:val="18"/>
                <w:lang w:eastAsia="zh-CN"/>
              </w:rPr>
            </w:pPr>
            <w:r>
              <w:rPr>
                <w:rFonts w:hint="eastAsia"/>
                <w:szCs w:val="18"/>
                <w:lang w:eastAsia="zh-CN"/>
              </w:rPr>
              <w:t>0</w:t>
            </w:r>
          </w:p>
        </w:tc>
      </w:tr>
      <w:tr w:rsidR="00CB74E5" w14:paraId="2FC55202"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4580D085" w14:textId="77777777" w:rsidR="00CB74E5" w:rsidRDefault="00CB74E5"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79CC6929"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31EB4AD9" w14:textId="77777777" w:rsidR="00CB74E5" w:rsidRDefault="00CB74E5" w:rsidP="009939A5">
            <w:pPr>
              <w:pStyle w:val="TAC"/>
              <w:rPr>
                <w:szCs w:val="18"/>
                <w:lang w:val="en-US"/>
              </w:rPr>
            </w:pPr>
            <w:r>
              <w:rPr>
                <w:rFonts w:eastAsia="SimSun"/>
                <w:szCs w:val="18"/>
                <w:lang w:val="en-US" w:eastAsia="zh-CN"/>
              </w:rPr>
              <w:t>n48</w:t>
            </w:r>
          </w:p>
        </w:tc>
        <w:tc>
          <w:tcPr>
            <w:tcW w:w="673" w:type="dxa"/>
            <w:tcBorders>
              <w:top w:val="single" w:sz="4" w:space="0" w:color="auto"/>
              <w:left w:val="single" w:sz="4" w:space="0" w:color="auto"/>
              <w:bottom w:val="single" w:sz="4" w:space="0" w:color="auto"/>
              <w:right w:val="single" w:sz="4" w:space="0" w:color="auto"/>
            </w:tcBorders>
          </w:tcPr>
          <w:p w14:paraId="2AA3318A" w14:textId="77777777" w:rsidR="00CB74E5" w:rsidRDefault="00CB74E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51B03247"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F85C201" w14:textId="77777777" w:rsidR="00CB74E5" w:rsidRDefault="00CB74E5"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97095FF" w14:textId="77777777" w:rsidR="00CB74E5" w:rsidRDefault="00CB74E5" w:rsidP="009939A5">
            <w:pPr>
              <w:pStyle w:val="TAC"/>
              <w:rPr>
                <w:szCs w:val="18"/>
                <w:lang w:val="en-US" w:eastAsia="zh-CN"/>
              </w:rPr>
            </w:pPr>
            <w:r>
              <w:rPr>
                <w:rFonts w:eastAsia="SimSun"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6F375EBB"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A3A18F4"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1DC2D91"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6CD0737"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29AA645"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1E95E03"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0C874BB"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532E308"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C3C6D1F" w14:textId="77777777" w:rsidR="00CB74E5" w:rsidRDefault="00CB74E5"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2532FA9E" w14:textId="77777777" w:rsidR="00CB74E5" w:rsidRDefault="00CB74E5" w:rsidP="009939A5">
            <w:pPr>
              <w:pStyle w:val="TAC"/>
              <w:rPr>
                <w:rFonts w:eastAsia="Yu Mincho"/>
                <w:szCs w:val="18"/>
              </w:rPr>
            </w:pPr>
          </w:p>
        </w:tc>
      </w:tr>
      <w:tr w:rsidR="00CB74E5" w14:paraId="039F0867"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3FE7E750" w14:textId="77777777" w:rsidR="00CB74E5" w:rsidRDefault="00CB74E5"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3EA1BC52"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5DC26643" w14:textId="77777777" w:rsidR="00CB74E5" w:rsidRDefault="00CB74E5" w:rsidP="009939A5">
            <w:pPr>
              <w:pStyle w:val="TAC"/>
              <w:rPr>
                <w:szCs w:val="18"/>
                <w:lang w:val="en-US" w:eastAsia="zh-CN"/>
              </w:rPr>
            </w:pPr>
            <w:r w:rsidRPr="00746228">
              <w:rPr>
                <w:rFonts w:eastAsia="SimSun"/>
              </w:rPr>
              <w:t>n46</w:t>
            </w:r>
          </w:p>
        </w:tc>
        <w:tc>
          <w:tcPr>
            <w:tcW w:w="8779" w:type="dxa"/>
            <w:gridSpan w:val="23"/>
            <w:tcBorders>
              <w:top w:val="single" w:sz="4" w:space="0" w:color="auto"/>
              <w:left w:val="single" w:sz="4" w:space="0" w:color="auto"/>
              <w:bottom w:val="single" w:sz="4" w:space="0" w:color="auto"/>
              <w:right w:val="single" w:sz="4" w:space="0" w:color="auto"/>
            </w:tcBorders>
          </w:tcPr>
          <w:p w14:paraId="05D9F554" w14:textId="77777777" w:rsidR="00CB74E5" w:rsidRDefault="00CB74E5" w:rsidP="009939A5">
            <w:pPr>
              <w:pStyle w:val="TAC"/>
              <w:rPr>
                <w:rFonts w:eastAsia="Yu Mincho"/>
                <w:szCs w:val="18"/>
              </w:rPr>
            </w:pPr>
            <w:r w:rsidRPr="00746228">
              <w:rPr>
                <w:rFonts w:eastAsia="Yu Mincho"/>
              </w:rPr>
              <w:t>See CA_n46E Bandwidth Combination Set 0 in Table 5.5A.1-1</w:t>
            </w:r>
          </w:p>
        </w:tc>
        <w:tc>
          <w:tcPr>
            <w:tcW w:w="1475" w:type="dxa"/>
            <w:tcBorders>
              <w:top w:val="nil"/>
              <w:left w:val="single" w:sz="4" w:space="0" w:color="auto"/>
              <w:bottom w:val="nil"/>
              <w:right w:val="single" w:sz="4" w:space="0" w:color="auto"/>
            </w:tcBorders>
            <w:shd w:val="clear" w:color="auto" w:fill="auto"/>
          </w:tcPr>
          <w:p w14:paraId="15A55AF4" w14:textId="77777777" w:rsidR="00CB74E5" w:rsidRDefault="00CB74E5" w:rsidP="009939A5">
            <w:pPr>
              <w:pStyle w:val="TAC"/>
              <w:rPr>
                <w:rFonts w:eastAsia="Yu Mincho"/>
                <w:szCs w:val="18"/>
              </w:rPr>
            </w:pPr>
            <w:r>
              <w:rPr>
                <w:rFonts w:eastAsia="Yu Mincho"/>
              </w:rPr>
              <w:t>1</w:t>
            </w:r>
          </w:p>
        </w:tc>
      </w:tr>
      <w:tr w:rsidR="00CB74E5" w14:paraId="053602CF"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07120F05"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5AD6DDC0"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0005EBAA" w14:textId="77777777" w:rsidR="00CB74E5" w:rsidRDefault="00CB74E5" w:rsidP="009939A5">
            <w:pPr>
              <w:pStyle w:val="TAC"/>
              <w:rPr>
                <w:szCs w:val="18"/>
                <w:lang w:val="en-US" w:eastAsia="zh-CN"/>
              </w:rPr>
            </w:pPr>
            <w:r w:rsidRPr="00746228">
              <w:rPr>
                <w:rFonts w:eastAsia="SimSun"/>
              </w:rPr>
              <w:t>n48</w:t>
            </w:r>
          </w:p>
        </w:tc>
        <w:tc>
          <w:tcPr>
            <w:tcW w:w="673" w:type="dxa"/>
            <w:tcBorders>
              <w:top w:val="single" w:sz="4" w:space="0" w:color="auto"/>
              <w:left w:val="single" w:sz="4" w:space="0" w:color="auto"/>
              <w:bottom w:val="single" w:sz="4" w:space="0" w:color="auto"/>
              <w:right w:val="single" w:sz="4" w:space="0" w:color="auto"/>
            </w:tcBorders>
          </w:tcPr>
          <w:p w14:paraId="7E2E9539" w14:textId="77777777" w:rsidR="00CB74E5" w:rsidRDefault="00CB74E5" w:rsidP="009939A5">
            <w:pPr>
              <w:pStyle w:val="TAC"/>
              <w:rPr>
                <w:szCs w:val="18"/>
              </w:rPr>
            </w:pPr>
            <w:r>
              <w:t>5</w:t>
            </w:r>
          </w:p>
        </w:tc>
        <w:tc>
          <w:tcPr>
            <w:tcW w:w="675" w:type="dxa"/>
            <w:tcBorders>
              <w:top w:val="single" w:sz="4" w:space="0" w:color="auto"/>
              <w:left w:val="single" w:sz="4" w:space="0" w:color="auto"/>
              <w:bottom w:val="single" w:sz="4" w:space="0" w:color="auto"/>
              <w:right w:val="single" w:sz="4" w:space="0" w:color="auto"/>
            </w:tcBorders>
          </w:tcPr>
          <w:p w14:paraId="5C1F9BF3" w14:textId="77777777" w:rsidR="00CB74E5" w:rsidRDefault="00CB74E5" w:rsidP="009939A5">
            <w:pPr>
              <w:pStyle w:val="TAC"/>
              <w:rPr>
                <w:rFonts w:eastAsia="Yu Mincho"/>
                <w:szCs w:val="18"/>
              </w:rPr>
            </w:pPr>
            <w:r>
              <w:rPr>
                <w:rFonts w:eastAsia="Yu Mincho"/>
              </w:rPr>
              <w:t>10</w:t>
            </w:r>
          </w:p>
        </w:tc>
        <w:tc>
          <w:tcPr>
            <w:tcW w:w="675" w:type="dxa"/>
            <w:gridSpan w:val="2"/>
            <w:tcBorders>
              <w:top w:val="single" w:sz="4" w:space="0" w:color="auto"/>
              <w:left w:val="single" w:sz="4" w:space="0" w:color="auto"/>
              <w:bottom w:val="single" w:sz="4" w:space="0" w:color="auto"/>
              <w:right w:val="single" w:sz="4" w:space="0" w:color="auto"/>
            </w:tcBorders>
          </w:tcPr>
          <w:p w14:paraId="43AEA4CD" w14:textId="77777777" w:rsidR="00CB74E5" w:rsidRDefault="00CB74E5" w:rsidP="009939A5">
            <w:pPr>
              <w:pStyle w:val="TAC"/>
              <w:rPr>
                <w:rFonts w:eastAsia="Yu Mincho"/>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1DF5190D" w14:textId="77777777" w:rsidR="00CB74E5" w:rsidRDefault="00CB74E5" w:rsidP="009939A5">
            <w:pPr>
              <w:pStyle w:val="TAC"/>
              <w:rPr>
                <w:szCs w:val="18"/>
                <w:lang w:val="en-US" w:eastAsia="zh-CN"/>
              </w:rPr>
            </w:pPr>
            <w:r w:rsidRPr="005C1523">
              <w:rPr>
                <w:rFonts w:eastAsia="SimSun" w:hint="eastAsia"/>
              </w:rPr>
              <w:t>20</w:t>
            </w:r>
          </w:p>
        </w:tc>
        <w:tc>
          <w:tcPr>
            <w:tcW w:w="675" w:type="dxa"/>
            <w:tcBorders>
              <w:top w:val="single" w:sz="4" w:space="0" w:color="auto"/>
              <w:left w:val="single" w:sz="4" w:space="0" w:color="auto"/>
              <w:bottom w:val="single" w:sz="4" w:space="0" w:color="auto"/>
              <w:right w:val="single" w:sz="4" w:space="0" w:color="auto"/>
            </w:tcBorders>
          </w:tcPr>
          <w:p w14:paraId="5ECED3A0"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F997B0A"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E120745" w14:textId="77777777" w:rsidR="00CB74E5" w:rsidRDefault="00CB74E5" w:rsidP="009939A5">
            <w:pPr>
              <w:pStyle w:val="TAC"/>
              <w:rPr>
                <w:rFonts w:eastAsia="Yu Mincho"/>
                <w:szCs w:val="18"/>
              </w:rPr>
            </w:pPr>
            <w:r>
              <w:rPr>
                <w:rFonts w:eastAsia="Yu Mincho"/>
              </w:rPr>
              <w:t>40</w:t>
            </w:r>
          </w:p>
        </w:tc>
        <w:tc>
          <w:tcPr>
            <w:tcW w:w="675" w:type="dxa"/>
            <w:gridSpan w:val="2"/>
            <w:tcBorders>
              <w:top w:val="single" w:sz="4" w:space="0" w:color="auto"/>
              <w:left w:val="single" w:sz="4" w:space="0" w:color="auto"/>
              <w:bottom w:val="single" w:sz="4" w:space="0" w:color="auto"/>
              <w:right w:val="single" w:sz="4" w:space="0" w:color="auto"/>
            </w:tcBorders>
          </w:tcPr>
          <w:p w14:paraId="14ADDDB3" w14:textId="77777777" w:rsidR="00CB74E5" w:rsidRDefault="00CB74E5" w:rsidP="009939A5">
            <w:pPr>
              <w:pStyle w:val="TAC"/>
              <w:rPr>
                <w:rFonts w:eastAsia="Yu Mincho"/>
                <w:szCs w:val="18"/>
              </w:rPr>
            </w:pPr>
            <w:r>
              <w:rPr>
                <w:rFonts w:eastAsia="Yu Mincho"/>
              </w:rPr>
              <w:t>50</w:t>
            </w:r>
            <w:r w:rsidRPr="00D31F05">
              <w:rPr>
                <w:rFonts w:eastAsia="Yu Mincho"/>
                <w:vertAlign w:val="superscript"/>
              </w:rPr>
              <w:t>1</w:t>
            </w:r>
          </w:p>
        </w:tc>
        <w:tc>
          <w:tcPr>
            <w:tcW w:w="675" w:type="dxa"/>
            <w:gridSpan w:val="2"/>
            <w:tcBorders>
              <w:top w:val="single" w:sz="4" w:space="0" w:color="auto"/>
              <w:left w:val="single" w:sz="4" w:space="0" w:color="auto"/>
              <w:bottom w:val="single" w:sz="4" w:space="0" w:color="auto"/>
              <w:right w:val="single" w:sz="4" w:space="0" w:color="auto"/>
            </w:tcBorders>
          </w:tcPr>
          <w:p w14:paraId="6D1EEAC6" w14:textId="77777777" w:rsidR="00CB74E5" w:rsidRDefault="00CB74E5" w:rsidP="009939A5">
            <w:pPr>
              <w:pStyle w:val="TAC"/>
              <w:rPr>
                <w:rFonts w:eastAsia="Yu Mincho"/>
                <w:szCs w:val="18"/>
              </w:rPr>
            </w:pPr>
            <w:r>
              <w:rPr>
                <w:rFonts w:eastAsia="Yu Mincho"/>
              </w:rPr>
              <w:t>60</w:t>
            </w:r>
            <w:r w:rsidRPr="00D31F05">
              <w:rPr>
                <w:rFonts w:eastAsia="Yu Mincho"/>
                <w:vertAlign w:val="superscript"/>
              </w:rPr>
              <w:t>1</w:t>
            </w:r>
          </w:p>
        </w:tc>
        <w:tc>
          <w:tcPr>
            <w:tcW w:w="675" w:type="dxa"/>
            <w:gridSpan w:val="2"/>
            <w:tcBorders>
              <w:top w:val="single" w:sz="4" w:space="0" w:color="auto"/>
              <w:left w:val="single" w:sz="4" w:space="0" w:color="auto"/>
              <w:bottom w:val="single" w:sz="4" w:space="0" w:color="auto"/>
              <w:right w:val="single" w:sz="4" w:space="0" w:color="auto"/>
            </w:tcBorders>
          </w:tcPr>
          <w:p w14:paraId="5621AA76"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4954682" w14:textId="77777777" w:rsidR="00CB74E5" w:rsidRDefault="00CB74E5" w:rsidP="009939A5">
            <w:pPr>
              <w:pStyle w:val="TAC"/>
              <w:rPr>
                <w:rFonts w:eastAsia="Yu Mincho"/>
                <w:szCs w:val="18"/>
              </w:rPr>
            </w:pPr>
            <w:r>
              <w:rPr>
                <w:rFonts w:eastAsia="Yu Mincho"/>
              </w:rPr>
              <w:t>80</w:t>
            </w:r>
            <w:r w:rsidRPr="00D31F05">
              <w:rPr>
                <w:rFonts w:eastAsia="Yu Mincho"/>
                <w:vertAlign w:val="superscript"/>
              </w:rPr>
              <w:t>1</w:t>
            </w:r>
          </w:p>
        </w:tc>
        <w:tc>
          <w:tcPr>
            <w:tcW w:w="679" w:type="dxa"/>
            <w:gridSpan w:val="3"/>
            <w:tcBorders>
              <w:top w:val="single" w:sz="4" w:space="0" w:color="auto"/>
              <w:left w:val="single" w:sz="4" w:space="0" w:color="auto"/>
              <w:bottom w:val="single" w:sz="4" w:space="0" w:color="auto"/>
              <w:right w:val="single" w:sz="4" w:space="0" w:color="auto"/>
            </w:tcBorders>
          </w:tcPr>
          <w:p w14:paraId="4DBEDAAB" w14:textId="77777777" w:rsidR="00CB74E5" w:rsidRDefault="00CB74E5" w:rsidP="009939A5">
            <w:pPr>
              <w:pStyle w:val="TAC"/>
              <w:rPr>
                <w:rFonts w:eastAsia="Yu Mincho"/>
                <w:szCs w:val="18"/>
              </w:rPr>
            </w:pPr>
            <w:r>
              <w:rPr>
                <w:rFonts w:eastAsia="Yu Mincho"/>
              </w:rPr>
              <w:t>90</w:t>
            </w:r>
            <w:r w:rsidRPr="00D31F05">
              <w:rPr>
                <w:rFonts w:eastAsia="Yu Mincho"/>
                <w:vertAlign w:val="superscript"/>
              </w:rPr>
              <w:t>1</w:t>
            </w:r>
          </w:p>
        </w:tc>
        <w:tc>
          <w:tcPr>
            <w:tcW w:w="675" w:type="dxa"/>
            <w:tcBorders>
              <w:top w:val="single" w:sz="4" w:space="0" w:color="auto"/>
              <w:left w:val="single" w:sz="4" w:space="0" w:color="auto"/>
              <w:bottom w:val="single" w:sz="4" w:space="0" w:color="auto"/>
              <w:right w:val="single" w:sz="4" w:space="0" w:color="auto"/>
            </w:tcBorders>
          </w:tcPr>
          <w:p w14:paraId="2DD7AC1D" w14:textId="77777777" w:rsidR="00CB74E5" w:rsidRDefault="00CB74E5" w:rsidP="009939A5">
            <w:pPr>
              <w:pStyle w:val="TAC"/>
              <w:rPr>
                <w:rFonts w:eastAsia="Yu Mincho"/>
                <w:szCs w:val="18"/>
              </w:rPr>
            </w:pPr>
            <w:r>
              <w:rPr>
                <w:rFonts w:eastAsia="Yu Mincho"/>
              </w:rPr>
              <w:t>100</w:t>
            </w:r>
            <w:r w:rsidRPr="00D31F05">
              <w:rPr>
                <w:rFonts w:eastAsia="Yu Mincho"/>
                <w:vertAlign w:val="superscript"/>
              </w:rPr>
              <w:t>1</w:t>
            </w:r>
          </w:p>
        </w:tc>
        <w:tc>
          <w:tcPr>
            <w:tcW w:w="1475" w:type="dxa"/>
            <w:tcBorders>
              <w:top w:val="nil"/>
              <w:left w:val="single" w:sz="4" w:space="0" w:color="auto"/>
              <w:bottom w:val="single" w:sz="4" w:space="0" w:color="auto"/>
              <w:right w:val="single" w:sz="4" w:space="0" w:color="auto"/>
            </w:tcBorders>
            <w:shd w:val="clear" w:color="auto" w:fill="auto"/>
          </w:tcPr>
          <w:p w14:paraId="45F28DC8" w14:textId="77777777" w:rsidR="00CB74E5" w:rsidRDefault="00CB74E5" w:rsidP="009939A5">
            <w:pPr>
              <w:pStyle w:val="TAC"/>
              <w:rPr>
                <w:rFonts w:eastAsia="Yu Mincho"/>
                <w:szCs w:val="18"/>
              </w:rPr>
            </w:pPr>
          </w:p>
        </w:tc>
      </w:tr>
      <w:tr w:rsidR="00CB74E5" w14:paraId="7F0545BA"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041667D0" w14:textId="77777777" w:rsidR="00CB74E5" w:rsidRDefault="00CB74E5" w:rsidP="009939A5">
            <w:pPr>
              <w:pStyle w:val="TAC"/>
              <w:rPr>
                <w:szCs w:val="18"/>
                <w:lang w:eastAsia="zh-CN"/>
              </w:rPr>
            </w:pPr>
            <w:r>
              <w:rPr>
                <w:rFonts w:eastAsia="SimSun"/>
              </w:rPr>
              <w:t>CA_n46N-n48A</w:t>
            </w:r>
          </w:p>
        </w:tc>
        <w:tc>
          <w:tcPr>
            <w:tcW w:w="1370" w:type="dxa"/>
            <w:tcBorders>
              <w:top w:val="nil"/>
              <w:left w:val="single" w:sz="4" w:space="0" w:color="auto"/>
              <w:bottom w:val="nil"/>
              <w:right w:val="single" w:sz="4" w:space="0" w:color="auto"/>
            </w:tcBorders>
            <w:shd w:val="clear" w:color="auto" w:fill="auto"/>
          </w:tcPr>
          <w:p w14:paraId="6A995B45" w14:textId="77777777" w:rsidR="00CB74E5" w:rsidRDefault="00CB74E5" w:rsidP="009939A5">
            <w:pPr>
              <w:pStyle w:val="TAC"/>
              <w:rPr>
                <w:szCs w:val="18"/>
                <w:lang w:val="en-US"/>
              </w:rPr>
            </w:pPr>
            <w:r>
              <w:t>CA_n46A-n48A</w:t>
            </w:r>
          </w:p>
        </w:tc>
        <w:tc>
          <w:tcPr>
            <w:tcW w:w="665" w:type="dxa"/>
            <w:tcBorders>
              <w:left w:val="single" w:sz="4" w:space="0" w:color="auto"/>
              <w:bottom w:val="single" w:sz="4" w:space="0" w:color="auto"/>
              <w:right w:val="single" w:sz="4" w:space="0" w:color="auto"/>
            </w:tcBorders>
          </w:tcPr>
          <w:p w14:paraId="184F5590" w14:textId="77777777" w:rsidR="00CB74E5" w:rsidRDefault="00CB74E5" w:rsidP="009939A5">
            <w:pPr>
              <w:pStyle w:val="TAC"/>
              <w:rPr>
                <w:szCs w:val="18"/>
                <w:lang w:val="en-US" w:eastAsia="zh-CN"/>
              </w:rPr>
            </w:pPr>
            <w:r>
              <w:rPr>
                <w:rFonts w:eastAsia="SimSun"/>
              </w:rPr>
              <w:t>n46</w:t>
            </w:r>
          </w:p>
        </w:tc>
        <w:tc>
          <w:tcPr>
            <w:tcW w:w="8779" w:type="dxa"/>
            <w:gridSpan w:val="23"/>
            <w:tcBorders>
              <w:top w:val="single" w:sz="4" w:space="0" w:color="auto"/>
              <w:left w:val="single" w:sz="4" w:space="0" w:color="auto"/>
              <w:bottom w:val="single" w:sz="4" w:space="0" w:color="auto"/>
              <w:right w:val="single" w:sz="4" w:space="0" w:color="auto"/>
            </w:tcBorders>
          </w:tcPr>
          <w:p w14:paraId="36923394" w14:textId="77777777" w:rsidR="00CB74E5" w:rsidRDefault="00CB74E5" w:rsidP="009939A5">
            <w:pPr>
              <w:pStyle w:val="TAC"/>
              <w:rPr>
                <w:rFonts w:eastAsia="Yu Mincho"/>
                <w:szCs w:val="18"/>
              </w:rPr>
            </w:pPr>
            <w:r>
              <w:rPr>
                <w:rFonts w:eastAsia="Yu Mincho"/>
              </w:rPr>
              <w:t>See CA_n46N Bandwidth Combination Set 0 in Table 5.5A.1-1</w:t>
            </w:r>
          </w:p>
        </w:tc>
        <w:tc>
          <w:tcPr>
            <w:tcW w:w="1475" w:type="dxa"/>
            <w:tcBorders>
              <w:top w:val="nil"/>
              <w:left w:val="single" w:sz="4" w:space="0" w:color="auto"/>
              <w:bottom w:val="nil"/>
              <w:right w:val="single" w:sz="4" w:space="0" w:color="auto"/>
            </w:tcBorders>
            <w:shd w:val="clear" w:color="auto" w:fill="auto"/>
          </w:tcPr>
          <w:p w14:paraId="21D18C6F" w14:textId="77777777" w:rsidR="00CB74E5" w:rsidRDefault="00CB74E5" w:rsidP="009939A5">
            <w:pPr>
              <w:pStyle w:val="TAC"/>
              <w:rPr>
                <w:rFonts w:eastAsia="Yu Mincho"/>
                <w:szCs w:val="18"/>
              </w:rPr>
            </w:pPr>
            <w:r>
              <w:rPr>
                <w:rFonts w:eastAsia="Yu Mincho"/>
              </w:rPr>
              <w:t>0</w:t>
            </w:r>
          </w:p>
        </w:tc>
      </w:tr>
      <w:tr w:rsidR="00CB74E5" w14:paraId="2FD982C3"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0850F4BF"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24CA06C0" w14:textId="77777777" w:rsidR="00CB74E5" w:rsidRDefault="00CB74E5"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7571B289" w14:textId="77777777" w:rsidR="00CB74E5" w:rsidRDefault="00CB74E5" w:rsidP="009939A5">
            <w:pPr>
              <w:pStyle w:val="TAC"/>
              <w:rPr>
                <w:szCs w:val="18"/>
                <w:lang w:val="en-US" w:eastAsia="zh-CN"/>
              </w:rPr>
            </w:pPr>
            <w:r>
              <w:rPr>
                <w:rFonts w:eastAsia="SimSun"/>
                <w:lang w:val="fr-FR"/>
              </w:rPr>
              <w:t>n48</w:t>
            </w:r>
          </w:p>
        </w:tc>
        <w:tc>
          <w:tcPr>
            <w:tcW w:w="673" w:type="dxa"/>
            <w:tcBorders>
              <w:top w:val="single" w:sz="4" w:space="0" w:color="auto"/>
              <w:left w:val="single" w:sz="4" w:space="0" w:color="auto"/>
              <w:bottom w:val="single" w:sz="4" w:space="0" w:color="auto"/>
              <w:right w:val="single" w:sz="4" w:space="0" w:color="auto"/>
            </w:tcBorders>
          </w:tcPr>
          <w:p w14:paraId="25DB3A37" w14:textId="77777777" w:rsidR="00CB74E5" w:rsidRDefault="00CB74E5" w:rsidP="009939A5">
            <w:pPr>
              <w:pStyle w:val="TAC"/>
              <w:rPr>
                <w:szCs w:val="18"/>
              </w:rPr>
            </w:pPr>
            <w:r>
              <w:rPr>
                <w:lang w:val="fr-FR"/>
              </w:rPr>
              <w:t>5</w:t>
            </w:r>
          </w:p>
        </w:tc>
        <w:tc>
          <w:tcPr>
            <w:tcW w:w="675" w:type="dxa"/>
            <w:tcBorders>
              <w:top w:val="single" w:sz="4" w:space="0" w:color="auto"/>
              <w:left w:val="single" w:sz="4" w:space="0" w:color="auto"/>
              <w:bottom w:val="single" w:sz="4" w:space="0" w:color="auto"/>
              <w:right w:val="single" w:sz="4" w:space="0" w:color="auto"/>
            </w:tcBorders>
          </w:tcPr>
          <w:p w14:paraId="665520FA" w14:textId="77777777" w:rsidR="00CB74E5" w:rsidRDefault="00CB74E5" w:rsidP="009939A5">
            <w:pPr>
              <w:pStyle w:val="TAC"/>
              <w:rPr>
                <w:rFonts w:eastAsia="Yu Mincho"/>
                <w:szCs w:val="18"/>
              </w:rPr>
            </w:pPr>
            <w:r>
              <w:rPr>
                <w:rFonts w:eastAsia="Yu Mincho"/>
                <w:lang w:val="fr-FR"/>
              </w:rPr>
              <w:t>10</w:t>
            </w:r>
          </w:p>
        </w:tc>
        <w:tc>
          <w:tcPr>
            <w:tcW w:w="675" w:type="dxa"/>
            <w:gridSpan w:val="2"/>
            <w:tcBorders>
              <w:top w:val="single" w:sz="4" w:space="0" w:color="auto"/>
              <w:left w:val="single" w:sz="4" w:space="0" w:color="auto"/>
              <w:bottom w:val="single" w:sz="4" w:space="0" w:color="auto"/>
              <w:right w:val="single" w:sz="4" w:space="0" w:color="auto"/>
            </w:tcBorders>
          </w:tcPr>
          <w:p w14:paraId="6ADEFE38" w14:textId="77777777" w:rsidR="00CB74E5" w:rsidRDefault="00CB74E5" w:rsidP="009939A5">
            <w:pPr>
              <w:pStyle w:val="TAC"/>
              <w:rPr>
                <w:rFonts w:eastAsia="Yu Mincho"/>
                <w:szCs w:val="18"/>
              </w:rPr>
            </w:pPr>
            <w:r>
              <w:rPr>
                <w:rFonts w:eastAsia="Yu Mincho"/>
                <w:lang w:val="fr-FR"/>
              </w:rPr>
              <w:t>15</w:t>
            </w:r>
          </w:p>
        </w:tc>
        <w:tc>
          <w:tcPr>
            <w:tcW w:w="678" w:type="dxa"/>
            <w:gridSpan w:val="2"/>
            <w:tcBorders>
              <w:top w:val="single" w:sz="4" w:space="0" w:color="auto"/>
              <w:left w:val="single" w:sz="4" w:space="0" w:color="auto"/>
              <w:bottom w:val="single" w:sz="4" w:space="0" w:color="auto"/>
              <w:right w:val="single" w:sz="4" w:space="0" w:color="auto"/>
            </w:tcBorders>
          </w:tcPr>
          <w:p w14:paraId="07CB9DAA" w14:textId="77777777" w:rsidR="00CB74E5" w:rsidRDefault="00CB74E5" w:rsidP="009939A5">
            <w:pPr>
              <w:pStyle w:val="TAC"/>
              <w:rPr>
                <w:szCs w:val="18"/>
                <w:lang w:val="en-US" w:eastAsia="zh-CN"/>
              </w:rPr>
            </w:pPr>
            <w:r>
              <w:rPr>
                <w:rFonts w:eastAsia="SimSun"/>
                <w:lang w:val="fr-FR"/>
              </w:rPr>
              <w:t>20</w:t>
            </w:r>
          </w:p>
        </w:tc>
        <w:tc>
          <w:tcPr>
            <w:tcW w:w="675" w:type="dxa"/>
            <w:tcBorders>
              <w:top w:val="single" w:sz="4" w:space="0" w:color="auto"/>
              <w:left w:val="single" w:sz="4" w:space="0" w:color="auto"/>
              <w:bottom w:val="single" w:sz="4" w:space="0" w:color="auto"/>
              <w:right w:val="single" w:sz="4" w:space="0" w:color="auto"/>
            </w:tcBorders>
          </w:tcPr>
          <w:p w14:paraId="296C24DA"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4CE8B79"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2C97759" w14:textId="77777777" w:rsidR="00CB74E5" w:rsidRDefault="00CB74E5" w:rsidP="009939A5">
            <w:pPr>
              <w:pStyle w:val="TAC"/>
              <w:rPr>
                <w:rFonts w:eastAsia="Yu Mincho"/>
                <w:szCs w:val="18"/>
              </w:rPr>
            </w:pPr>
            <w:r>
              <w:rPr>
                <w:rFonts w:eastAsia="Yu Mincho"/>
                <w:lang w:val="fr-FR"/>
              </w:rPr>
              <w:t>40</w:t>
            </w:r>
          </w:p>
        </w:tc>
        <w:tc>
          <w:tcPr>
            <w:tcW w:w="675" w:type="dxa"/>
            <w:gridSpan w:val="2"/>
            <w:tcBorders>
              <w:top w:val="single" w:sz="4" w:space="0" w:color="auto"/>
              <w:left w:val="single" w:sz="4" w:space="0" w:color="auto"/>
              <w:bottom w:val="single" w:sz="4" w:space="0" w:color="auto"/>
              <w:right w:val="single" w:sz="4" w:space="0" w:color="auto"/>
            </w:tcBorders>
          </w:tcPr>
          <w:p w14:paraId="35F47BBB" w14:textId="77777777" w:rsidR="00CB74E5" w:rsidRDefault="00CB74E5" w:rsidP="009939A5">
            <w:pPr>
              <w:pStyle w:val="TAC"/>
              <w:rPr>
                <w:rFonts w:eastAsia="Yu Mincho"/>
                <w:szCs w:val="18"/>
              </w:rPr>
            </w:pPr>
            <w:r>
              <w:rPr>
                <w:rFonts w:eastAsia="Yu Mincho"/>
                <w:lang w:val="fr-FR"/>
              </w:rPr>
              <w:t>50</w:t>
            </w:r>
            <w:r>
              <w:rPr>
                <w:rFonts w:eastAsia="Yu Mincho"/>
                <w:vertAlign w:val="superscript"/>
                <w:lang w:val="fr-FR"/>
              </w:rPr>
              <w:t>1</w:t>
            </w:r>
          </w:p>
        </w:tc>
        <w:tc>
          <w:tcPr>
            <w:tcW w:w="675" w:type="dxa"/>
            <w:gridSpan w:val="2"/>
            <w:tcBorders>
              <w:top w:val="single" w:sz="4" w:space="0" w:color="auto"/>
              <w:left w:val="single" w:sz="4" w:space="0" w:color="auto"/>
              <w:bottom w:val="single" w:sz="4" w:space="0" w:color="auto"/>
              <w:right w:val="single" w:sz="4" w:space="0" w:color="auto"/>
            </w:tcBorders>
          </w:tcPr>
          <w:p w14:paraId="7F3B8C12" w14:textId="77777777" w:rsidR="00CB74E5" w:rsidRDefault="00CB74E5" w:rsidP="009939A5">
            <w:pPr>
              <w:pStyle w:val="TAC"/>
              <w:rPr>
                <w:rFonts w:eastAsia="Yu Mincho"/>
                <w:szCs w:val="18"/>
              </w:rPr>
            </w:pPr>
            <w:r>
              <w:rPr>
                <w:rFonts w:eastAsia="Yu Mincho"/>
                <w:lang w:val="fr-FR"/>
              </w:rPr>
              <w:t>60</w:t>
            </w:r>
            <w:r>
              <w:rPr>
                <w:rFonts w:eastAsia="Yu Mincho"/>
                <w:vertAlign w:val="superscript"/>
                <w:lang w:val="fr-FR"/>
              </w:rPr>
              <w:t>1</w:t>
            </w:r>
          </w:p>
        </w:tc>
        <w:tc>
          <w:tcPr>
            <w:tcW w:w="675" w:type="dxa"/>
            <w:gridSpan w:val="2"/>
            <w:tcBorders>
              <w:top w:val="single" w:sz="4" w:space="0" w:color="auto"/>
              <w:left w:val="single" w:sz="4" w:space="0" w:color="auto"/>
              <w:bottom w:val="single" w:sz="4" w:space="0" w:color="auto"/>
              <w:right w:val="single" w:sz="4" w:space="0" w:color="auto"/>
            </w:tcBorders>
          </w:tcPr>
          <w:p w14:paraId="2A799842"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5D2F06C" w14:textId="77777777" w:rsidR="00CB74E5" w:rsidRDefault="00CB74E5" w:rsidP="009939A5">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3"/>
            <w:tcBorders>
              <w:top w:val="single" w:sz="4" w:space="0" w:color="auto"/>
              <w:left w:val="single" w:sz="4" w:space="0" w:color="auto"/>
              <w:bottom w:val="single" w:sz="4" w:space="0" w:color="auto"/>
              <w:right w:val="single" w:sz="4" w:space="0" w:color="auto"/>
            </w:tcBorders>
          </w:tcPr>
          <w:p w14:paraId="585E2DE8" w14:textId="77777777" w:rsidR="00CB74E5" w:rsidRDefault="00CB74E5" w:rsidP="009939A5">
            <w:pPr>
              <w:pStyle w:val="TAC"/>
              <w:rPr>
                <w:rFonts w:eastAsia="Yu Mincho"/>
                <w:szCs w:val="18"/>
              </w:rPr>
            </w:pPr>
            <w:r>
              <w:rPr>
                <w:rFonts w:eastAsia="Yu Mincho"/>
                <w:lang w:val="fr-FR"/>
              </w:rPr>
              <w:t>90</w:t>
            </w:r>
            <w:r>
              <w:rPr>
                <w:rFonts w:eastAsia="Yu Mincho"/>
                <w:vertAlign w:val="superscript"/>
                <w:lang w:val="fr-FR"/>
              </w:rPr>
              <w:t>1</w:t>
            </w:r>
          </w:p>
        </w:tc>
        <w:tc>
          <w:tcPr>
            <w:tcW w:w="675" w:type="dxa"/>
            <w:tcBorders>
              <w:top w:val="single" w:sz="4" w:space="0" w:color="auto"/>
              <w:left w:val="single" w:sz="4" w:space="0" w:color="auto"/>
              <w:bottom w:val="single" w:sz="4" w:space="0" w:color="auto"/>
              <w:right w:val="single" w:sz="4" w:space="0" w:color="auto"/>
            </w:tcBorders>
          </w:tcPr>
          <w:p w14:paraId="301412D8" w14:textId="77777777" w:rsidR="00CB74E5" w:rsidRDefault="00CB74E5" w:rsidP="009939A5">
            <w:pPr>
              <w:pStyle w:val="TAC"/>
              <w:rPr>
                <w:rFonts w:eastAsia="Yu Mincho"/>
                <w:szCs w:val="18"/>
              </w:rPr>
            </w:pPr>
            <w:r>
              <w:rPr>
                <w:rFonts w:eastAsia="Yu Mincho"/>
                <w:lang w:val="fr-FR"/>
              </w:rPr>
              <w:t>100</w:t>
            </w:r>
            <w:r>
              <w:rPr>
                <w:rFonts w:eastAsia="Yu Mincho"/>
                <w:vertAlign w:val="superscript"/>
                <w:lang w:val="fr-FR"/>
              </w:rPr>
              <w:t>1</w:t>
            </w:r>
          </w:p>
        </w:tc>
        <w:tc>
          <w:tcPr>
            <w:tcW w:w="1475" w:type="dxa"/>
            <w:tcBorders>
              <w:top w:val="nil"/>
              <w:left w:val="single" w:sz="4" w:space="0" w:color="auto"/>
              <w:bottom w:val="single" w:sz="4" w:space="0" w:color="auto"/>
              <w:right w:val="single" w:sz="4" w:space="0" w:color="auto"/>
            </w:tcBorders>
            <w:shd w:val="clear" w:color="auto" w:fill="auto"/>
          </w:tcPr>
          <w:p w14:paraId="0D23C216" w14:textId="77777777" w:rsidR="00CB74E5" w:rsidRDefault="00CB74E5" w:rsidP="009939A5">
            <w:pPr>
              <w:pStyle w:val="TAC"/>
              <w:rPr>
                <w:rFonts w:eastAsia="Yu Mincho"/>
                <w:szCs w:val="18"/>
              </w:rPr>
            </w:pPr>
          </w:p>
        </w:tc>
      </w:tr>
      <w:tr w:rsidR="00CB74E5" w14:paraId="42FE9C27"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467A323B" w14:textId="77777777" w:rsidR="00CB74E5" w:rsidRDefault="00CB74E5" w:rsidP="009939A5">
            <w:pPr>
              <w:pStyle w:val="TAC"/>
              <w:rPr>
                <w:szCs w:val="18"/>
                <w:lang w:eastAsia="zh-CN"/>
              </w:rPr>
            </w:pPr>
            <w:r>
              <w:t>CA_n46A-n48B</w:t>
            </w:r>
          </w:p>
        </w:tc>
        <w:tc>
          <w:tcPr>
            <w:tcW w:w="1370" w:type="dxa"/>
            <w:tcBorders>
              <w:top w:val="nil"/>
              <w:left w:val="single" w:sz="4" w:space="0" w:color="auto"/>
              <w:bottom w:val="nil"/>
              <w:right w:val="single" w:sz="4" w:space="0" w:color="auto"/>
            </w:tcBorders>
            <w:shd w:val="clear" w:color="auto" w:fill="auto"/>
          </w:tcPr>
          <w:p w14:paraId="58E5CE89" w14:textId="77777777" w:rsidR="00CB74E5" w:rsidRDefault="00CB74E5" w:rsidP="009939A5">
            <w:pPr>
              <w:pStyle w:val="TAC"/>
              <w:rPr>
                <w:szCs w:val="18"/>
                <w:lang w:val="en-US"/>
              </w:rPr>
            </w:pPr>
            <w:r>
              <w:rPr>
                <w:lang w:eastAsia="zh-CN"/>
              </w:rPr>
              <w:t>CA_n46A-n48A</w:t>
            </w:r>
            <w:r>
              <w:rPr>
                <w:lang w:eastAsia="zh-CN"/>
              </w:rPr>
              <w:br/>
              <w:t>CA_n46A-n48B</w:t>
            </w:r>
          </w:p>
        </w:tc>
        <w:tc>
          <w:tcPr>
            <w:tcW w:w="665" w:type="dxa"/>
            <w:tcBorders>
              <w:left w:val="single" w:sz="4" w:space="0" w:color="auto"/>
              <w:bottom w:val="single" w:sz="4" w:space="0" w:color="auto"/>
              <w:right w:val="single" w:sz="4" w:space="0" w:color="auto"/>
            </w:tcBorders>
          </w:tcPr>
          <w:p w14:paraId="03313417" w14:textId="77777777" w:rsidR="00CB74E5" w:rsidRDefault="00CB74E5" w:rsidP="009939A5">
            <w:pPr>
              <w:pStyle w:val="TAC"/>
              <w:rPr>
                <w:szCs w:val="18"/>
                <w:lang w:val="en-US" w:eastAsia="zh-CN"/>
              </w:rPr>
            </w:pPr>
            <w:r>
              <w:t>n46</w:t>
            </w:r>
          </w:p>
        </w:tc>
        <w:tc>
          <w:tcPr>
            <w:tcW w:w="673" w:type="dxa"/>
            <w:tcBorders>
              <w:top w:val="single" w:sz="4" w:space="0" w:color="auto"/>
              <w:left w:val="single" w:sz="4" w:space="0" w:color="auto"/>
              <w:bottom w:val="single" w:sz="4" w:space="0" w:color="auto"/>
              <w:right w:val="single" w:sz="4" w:space="0" w:color="auto"/>
            </w:tcBorders>
          </w:tcPr>
          <w:p w14:paraId="11A8136D" w14:textId="77777777" w:rsidR="00CB74E5" w:rsidRDefault="00CB74E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7FDF17F"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4268F1E" w14:textId="77777777" w:rsidR="00CB74E5" w:rsidRDefault="00CB74E5"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364D6703" w14:textId="77777777" w:rsidR="00CB74E5" w:rsidRDefault="00CB74E5" w:rsidP="009939A5">
            <w:pPr>
              <w:pStyle w:val="TAC"/>
              <w:rPr>
                <w:szCs w:val="18"/>
                <w:lang w:val="en-US"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5275B442"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8911D79"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2246819" w14:textId="77777777" w:rsidR="00CB74E5" w:rsidRDefault="00CB74E5" w:rsidP="009939A5">
            <w:pPr>
              <w:pStyle w:val="TAC"/>
              <w:rPr>
                <w:rFonts w:eastAsia="Yu Mincho"/>
                <w:szCs w:val="18"/>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09BA6951"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F6700EC" w14:textId="77777777" w:rsidR="00CB74E5" w:rsidRDefault="00CB74E5" w:rsidP="009939A5">
            <w:pPr>
              <w:pStyle w:val="TAC"/>
              <w:rPr>
                <w:rFonts w:eastAsia="Yu Mincho"/>
                <w:szCs w:val="18"/>
              </w:rPr>
            </w:pPr>
            <w:r>
              <w:t>60</w:t>
            </w:r>
          </w:p>
        </w:tc>
        <w:tc>
          <w:tcPr>
            <w:tcW w:w="675" w:type="dxa"/>
            <w:gridSpan w:val="2"/>
            <w:tcBorders>
              <w:top w:val="single" w:sz="4" w:space="0" w:color="auto"/>
              <w:left w:val="single" w:sz="4" w:space="0" w:color="auto"/>
              <w:bottom w:val="single" w:sz="4" w:space="0" w:color="auto"/>
              <w:right w:val="single" w:sz="4" w:space="0" w:color="auto"/>
            </w:tcBorders>
          </w:tcPr>
          <w:p w14:paraId="3D9B35ED"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67096EC" w14:textId="77777777" w:rsidR="00CB74E5" w:rsidRDefault="00CB74E5" w:rsidP="009939A5">
            <w:pPr>
              <w:pStyle w:val="TAC"/>
              <w:rPr>
                <w:rFonts w:eastAsia="Yu Mincho"/>
                <w:szCs w:val="18"/>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285A9CB3"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73A4503" w14:textId="77777777" w:rsidR="00CB74E5" w:rsidRDefault="00CB74E5" w:rsidP="009939A5">
            <w:pPr>
              <w:pStyle w:val="TAC"/>
              <w:rPr>
                <w:rFonts w:eastAsia="Yu Mincho"/>
                <w:szCs w:val="18"/>
              </w:rPr>
            </w:pPr>
          </w:p>
        </w:tc>
        <w:tc>
          <w:tcPr>
            <w:tcW w:w="1475" w:type="dxa"/>
            <w:tcBorders>
              <w:top w:val="nil"/>
              <w:left w:val="single" w:sz="4" w:space="0" w:color="auto"/>
              <w:bottom w:val="nil"/>
              <w:right w:val="single" w:sz="4" w:space="0" w:color="auto"/>
            </w:tcBorders>
            <w:shd w:val="clear" w:color="auto" w:fill="auto"/>
          </w:tcPr>
          <w:p w14:paraId="51765097" w14:textId="77777777" w:rsidR="00CB74E5" w:rsidRDefault="00CB74E5" w:rsidP="009939A5">
            <w:pPr>
              <w:pStyle w:val="TAC"/>
              <w:rPr>
                <w:rFonts w:eastAsia="Yu Mincho"/>
                <w:szCs w:val="18"/>
              </w:rPr>
            </w:pPr>
            <w:r>
              <w:rPr>
                <w:rFonts w:eastAsia="Yu Mincho"/>
                <w:szCs w:val="18"/>
              </w:rPr>
              <w:t>0</w:t>
            </w:r>
          </w:p>
        </w:tc>
      </w:tr>
      <w:tr w:rsidR="00CB74E5" w14:paraId="73BC179D"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3CB96234"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2EF93D28" w14:textId="77777777" w:rsidR="00CB74E5" w:rsidRDefault="00CB74E5"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2AAC0053" w14:textId="77777777" w:rsidR="00CB74E5" w:rsidRDefault="00CB74E5" w:rsidP="009939A5">
            <w:pPr>
              <w:pStyle w:val="TAC"/>
              <w:rPr>
                <w:szCs w:val="18"/>
                <w:lang w:val="en-US" w:eastAsia="zh-CN"/>
              </w:rPr>
            </w:pPr>
            <w:r>
              <w:t>n48</w:t>
            </w:r>
          </w:p>
        </w:tc>
        <w:tc>
          <w:tcPr>
            <w:tcW w:w="8779" w:type="dxa"/>
            <w:gridSpan w:val="23"/>
            <w:tcBorders>
              <w:top w:val="single" w:sz="4" w:space="0" w:color="auto"/>
              <w:left w:val="single" w:sz="4" w:space="0" w:color="auto"/>
              <w:bottom w:val="single" w:sz="4" w:space="0" w:color="auto"/>
              <w:right w:val="single" w:sz="4" w:space="0" w:color="auto"/>
            </w:tcBorders>
          </w:tcPr>
          <w:p w14:paraId="23952CFF" w14:textId="77777777" w:rsidR="00CB74E5" w:rsidRDefault="00CB74E5" w:rsidP="009939A5">
            <w:pPr>
              <w:pStyle w:val="TAC"/>
              <w:rPr>
                <w:rFonts w:eastAsia="Yu Mincho"/>
                <w:szCs w:val="18"/>
              </w:rPr>
            </w:pPr>
            <w:r>
              <w:rPr>
                <w:rFonts w:eastAsia="Yu Mincho"/>
                <w:szCs w:val="18"/>
              </w:rPr>
              <w:t>See CA_n48B Bandwidth Combination Set 0 in Table 5.5A.1-1</w:t>
            </w:r>
          </w:p>
        </w:tc>
        <w:tc>
          <w:tcPr>
            <w:tcW w:w="1475" w:type="dxa"/>
            <w:tcBorders>
              <w:top w:val="nil"/>
              <w:left w:val="single" w:sz="4" w:space="0" w:color="auto"/>
              <w:bottom w:val="single" w:sz="4" w:space="0" w:color="auto"/>
              <w:right w:val="single" w:sz="4" w:space="0" w:color="auto"/>
            </w:tcBorders>
            <w:shd w:val="clear" w:color="auto" w:fill="auto"/>
          </w:tcPr>
          <w:p w14:paraId="2CEBF8FF" w14:textId="77777777" w:rsidR="00CB74E5" w:rsidRDefault="00CB74E5" w:rsidP="009939A5">
            <w:pPr>
              <w:pStyle w:val="TAC"/>
              <w:rPr>
                <w:rFonts w:eastAsia="Yu Mincho"/>
                <w:szCs w:val="18"/>
              </w:rPr>
            </w:pPr>
          </w:p>
        </w:tc>
      </w:tr>
      <w:tr w:rsidR="00CB74E5" w14:paraId="6063CFE9"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11E2DF18" w14:textId="77777777" w:rsidR="00CB74E5" w:rsidRDefault="00CB74E5" w:rsidP="009939A5">
            <w:pPr>
              <w:pStyle w:val="TAC"/>
              <w:rPr>
                <w:szCs w:val="18"/>
                <w:lang w:eastAsia="zh-CN"/>
              </w:rPr>
            </w:pPr>
            <w:r>
              <w:t>CA_n46A-n48C</w:t>
            </w:r>
          </w:p>
        </w:tc>
        <w:tc>
          <w:tcPr>
            <w:tcW w:w="1370" w:type="dxa"/>
            <w:tcBorders>
              <w:top w:val="nil"/>
              <w:left w:val="single" w:sz="4" w:space="0" w:color="auto"/>
              <w:bottom w:val="nil"/>
              <w:right w:val="single" w:sz="4" w:space="0" w:color="auto"/>
            </w:tcBorders>
            <w:shd w:val="clear" w:color="auto" w:fill="auto"/>
          </w:tcPr>
          <w:p w14:paraId="47955557" w14:textId="77777777" w:rsidR="00CB74E5" w:rsidRDefault="00CB74E5"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5" w:type="dxa"/>
            <w:tcBorders>
              <w:left w:val="single" w:sz="4" w:space="0" w:color="auto"/>
              <w:bottom w:val="single" w:sz="4" w:space="0" w:color="auto"/>
              <w:right w:val="single" w:sz="4" w:space="0" w:color="auto"/>
            </w:tcBorders>
          </w:tcPr>
          <w:p w14:paraId="46F7B83B" w14:textId="77777777" w:rsidR="00CB74E5" w:rsidRDefault="00CB74E5" w:rsidP="009939A5">
            <w:pPr>
              <w:pStyle w:val="TAC"/>
              <w:rPr>
                <w:szCs w:val="18"/>
                <w:lang w:val="en-US" w:eastAsia="zh-CN"/>
              </w:rPr>
            </w:pPr>
            <w:r>
              <w:t>n46</w:t>
            </w:r>
          </w:p>
        </w:tc>
        <w:tc>
          <w:tcPr>
            <w:tcW w:w="673" w:type="dxa"/>
            <w:tcBorders>
              <w:top w:val="single" w:sz="4" w:space="0" w:color="auto"/>
              <w:left w:val="single" w:sz="4" w:space="0" w:color="auto"/>
              <w:bottom w:val="single" w:sz="4" w:space="0" w:color="auto"/>
              <w:right w:val="single" w:sz="4" w:space="0" w:color="auto"/>
            </w:tcBorders>
          </w:tcPr>
          <w:p w14:paraId="2863902B" w14:textId="77777777" w:rsidR="00CB74E5" w:rsidRDefault="00CB74E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E9E8835"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2DC10C6" w14:textId="77777777" w:rsidR="00CB74E5" w:rsidRDefault="00CB74E5"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F7C6C9E" w14:textId="77777777" w:rsidR="00CB74E5" w:rsidRDefault="00CB74E5" w:rsidP="009939A5">
            <w:pPr>
              <w:pStyle w:val="TAC"/>
              <w:rPr>
                <w:szCs w:val="18"/>
                <w:lang w:val="en-US"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635FF0CB"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2A57E46"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1EA3E29" w14:textId="77777777" w:rsidR="00CB74E5" w:rsidRDefault="00CB74E5" w:rsidP="009939A5">
            <w:pPr>
              <w:pStyle w:val="TAC"/>
              <w:rPr>
                <w:rFonts w:eastAsia="Yu Mincho"/>
                <w:szCs w:val="18"/>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225F991E"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881CECB" w14:textId="77777777" w:rsidR="00CB74E5" w:rsidRDefault="00CB74E5" w:rsidP="009939A5">
            <w:pPr>
              <w:pStyle w:val="TAC"/>
              <w:rPr>
                <w:rFonts w:eastAsia="Yu Mincho"/>
                <w:szCs w:val="18"/>
              </w:rPr>
            </w:pPr>
            <w:r>
              <w:t>60</w:t>
            </w:r>
          </w:p>
        </w:tc>
        <w:tc>
          <w:tcPr>
            <w:tcW w:w="675" w:type="dxa"/>
            <w:gridSpan w:val="2"/>
            <w:tcBorders>
              <w:top w:val="single" w:sz="4" w:space="0" w:color="auto"/>
              <w:left w:val="single" w:sz="4" w:space="0" w:color="auto"/>
              <w:bottom w:val="single" w:sz="4" w:space="0" w:color="auto"/>
              <w:right w:val="single" w:sz="4" w:space="0" w:color="auto"/>
            </w:tcBorders>
          </w:tcPr>
          <w:p w14:paraId="36E712BF"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9C6EA6C" w14:textId="77777777" w:rsidR="00CB74E5" w:rsidRDefault="00CB74E5" w:rsidP="009939A5">
            <w:pPr>
              <w:pStyle w:val="TAC"/>
              <w:rPr>
                <w:rFonts w:eastAsia="Yu Mincho"/>
                <w:szCs w:val="18"/>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3F1C248D"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5B2FD9B" w14:textId="77777777" w:rsidR="00CB74E5" w:rsidRDefault="00CB74E5" w:rsidP="009939A5">
            <w:pPr>
              <w:pStyle w:val="TAC"/>
              <w:rPr>
                <w:rFonts w:eastAsia="Yu Mincho"/>
                <w:szCs w:val="18"/>
              </w:rPr>
            </w:pPr>
          </w:p>
        </w:tc>
        <w:tc>
          <w:tcPr>
            <w:tcW w:w="1475" w:type="dxa"/>
            <w:tcBorders>
              <w:top w:val="nil"/>
              <w:left w:val="single" w:sz="4" w:space="0" w:color="auto"/>
              <w:bottom w:val="nil"/>
              <w:right w:val="single" w:sz="4" w:space="0" w:color="auto"/>
            </w:tcBorders>
            <w:shd w:val="clear" w:color="auto" w:fill="auto"/>
          </w:tcPr>
          <w:p w14:paraId="2EB7E89E" w14:textId="77777777" w:rsidR="00CB74E5" w:rsidRDefault="00CB74E5" w:rsidP="009939A5">
            <w:pPr>
              <w:pStyle w:val="TAC"/>
              <w:rPr>
                <w:rFonts w:eastAsia="Yu Mincho"/>
                <w:szCs w:val="18"/>
              </w:rPr>
            </w:pPr>
            <w:r>
              <w:rPr>
                <w:rFonts w:eastAsia="Yu Mincho"/>
                <w:szCs w:val="18"/>
              </w:rPr>
              <w:t>0</w:t>
            </w:r>
          </w:p>
        </w:tc>
      </w:tr>
      <w:tr w:rsidR="00CB74E5" w14:paraId="4EFDF6D0"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02C07AA"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642F05C8"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7AFDC1C3" w14:textId="77777777" w:rsidR="00CB74E5" w:rsidRDefault="00CB74E5" w:rsidP="009939A5">
            <w:pPr>
              <w:pStyle w:val="TAC"/>
              <w:rPr>
                <w:szCs w:val="18"/>
                <w:lang w:val="en-US" w:eastAsia="zh-CN"/>
              </w:rPr>
            </w:pPr>
            <w:r>
              <w:t>n48</w:t>
            </w:r>
          </w:p>
        </w:tc>
        <w:tc>
          <w:tcPr>
            <w:tcW w:w="8779" w:type="dxa"/>
            <w:gridSpan w:val="23"/>
            <w:tcBorders>
              <w:top w:val="single" w:sz="4" w:space="0" w:color="auto"/>
              <w:left w:val="single" w:sz="4" w:space="0" w:color="auto"/>
              <w:bottom w:val="single" w:sz="4" w:space="0" w:color="auto"/>
              <w:right w:val="single" w:sz="4" w:space="0" w:color="auto"/>
            </w:tcBorders>
          </w:tcPr>
          <w:p w14:paraId="73FF5C8F" w14:textId="77777777" w:rsidR="00CB74E5" w:rsidRDefault="00CB74E5" w:rsidP="009939A5">
            <w:pPr>
              <w:pStyle w:val="TAC"/>
              <w:rPr>
                <w:rFonts w:eastAsia="Yu Mincho"/>
                <w:szCs w:val="18"/>
              </w:rPr>
            </w:pPr>
            <w:r>
              <w:rPr>
                <w:rFonts w:eastAsia="Yu Mincho"/>
                <w:szCs w:val="18"/>
              </w:rPr>
              <w:t>See CA_n48C Bandwidth Combination Set 0 in Table 5.5A.1-1</w:t>
            </w:r>
          </w:p>
        </w:tc>
        <w:tc>
          <w:tcPr>
            <w:tcW w:w="1475" w:type="dxa"/>
            <w:tcBorders>
              <w:top w:val="nil"/>
              <w:left w:val="single" w:sz="4" w:space="0" w:color="auto"/>
              <w:bottom w:val="single" w:sz="4" w:space="0" w:color="auto"/>
              <w:right w:val="single" w:sz="4" w:space="0" w:color="auto"/>
            </w:tcBorders>
            <w:shd w:val="clear" w:color="auto" w:fill="auto"/>
          </w:tcPr>
          <w:p w14:paraId="268ECA91" w14:textId="77777777" w:rsidR="00CB74E5" w:rsidRDefault="00CB74E5" w:rsidP="009939A5">
            <w:pPr>
              <w:pStyle w:val="TAC"/>
              <w:rPr>
                <w:rFonts w:eastAsia="Yu Mincho"/>
                <w:szCs w:val="18"/>
              </w:rPr>
            </w:pPr>
          </w:p>
        </w:tc>
      </w:tr>
      <w:tr w:rsidR="00CB74E5" w14:paraId="6D1EABF4"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7FF2771B" w14:textId="77777777" w:rsidR="00CB74E5" w:rsidRDefault="00CB74E5" w:rsidP="009939A5">
            <w:pPr>
              <w:pStyle w:val="TAC"/>
              <w:rPr>
                <w:szCs w:val="18"/>
                <w:lang w:eastAsia="zh-CN"/>
              </w:rPr>
            </w:pPr>
            <w:r>
              <w:t>CA_n46B-n48B</w:t>
            </w:r>
          </w:p>
        </w:tc>
        <w:tc>
          <w:tcPr>
            <w:tcW w:w="1370" w:type="dxa"/>
            <w:tcBorders>
              <w:top w:val="nil"/>
              <w:left w:val="single" w:sz="4" w:space="0" w:color="auto"/>
              <w:bottom w:val="nil"/>
              <w:right w:val="single" w:sz="4" w:space="0" w:color="auto"/>
            </w:tcBorders>
            <w:shd w:val="clear" w:color="auto" w:fill="auto"/>
          </w:tcPr>
          <w:p w14:paraId="13D03615" w14:textId="77777777" w:rsidR="00CB74E5" w:rsidRDefault="00CB74E5"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5" w:type="dxa"/>
            <w:tcBorders>
              <w:left w:val="single" w:sz="4" w:space="0" w:color="auto"/>
              <w:bottom w:val="single" w:sz="4" w:space="0" w:color="auto"/>
              <w:right w:val="single" w:sz="4" w:space="0" w:color="auto"/>
            </w:tcBorders>
          </w:tcPr>
          <w:p w14:paraId="35B76D11" w14:textId="77777777" w:rsidR="00CB74E5" w:rsidRDefault="00CB74E5" w:rsidP="009939A5">
            <w:pPr>
              <w:pStyle w:val="TAC"/>
              <w:rPr>
                <w:szCs w:val="18"/>
                <w:lang w:val="en-US" w:eastAsia="zh-CN"/>
              </w:rPr>
            </w:pPr>
            <w:r>
              <w:t>n46</w:t>
            </w:r>
          </w:p>
        </w:tc>
        <w:tc>
          <w:tcPr>
            <w:tcW w:w="8779" w:type="dxa"/>
            <w:gridSpan w:val="23"/>
            <w:tcBorders>
              <w:top w:val="single" w:sz="4" w:space="0" w:color="auto"/>
              <w:left w:val="single" w:sz="4" w:space="0" w:color="auto"/>
              <w:bottom w:val="single" w:sz="4" w:space="0" w:color="auto"/>
              <w:right w:val="single" w:sz="4" w:space="0" w:color="auto"/>
            </w:tcBorders>
          </w:tcPr>
          <w:p w14:paraId="58DFE9CF" w14:textId="77777777" w:rsidR="00CB74E5" w:rsidRDefault="00CB74E5" w:rsidP="009939A5">
            <w:pPr>
              <w:pStyle w:val="TAC"/>
              <w:rPr>
                <w:rFonts w:eastAsia="Yu Mincho"/>
                <w:szCs w:val="18"/>
              </w:rPr>
            </w:pPr>
            <w:r>
              <w:t>See CA_n46B Bandwidth Combination Set 0 in Table 5.5A.1-1</w:t>
            </w:r>
          </w:p>
        </w:tc>
        <w:tc>
          <w:tcPr>
            <w:tcW w:w="1475" w:type="dxa"/>
            <w:tcBorders>
              <w:top w:val="nil"/>
              <w:left w:val="single" w:sz="4" w:space="0" w:color="auto"/>
              <w:bottom w:val="nil"/>
              <w:right w:val="single" w:sz="4" w:space="0" w:color="auto"/>
            </w:tcBorders>
            <w:shd w:val="clear" w:color="auto" w:fill="auto"/>
          </w:tcPr>
          <w:p w14:paraId="211992BA" w14:textId="77777777" w:rsidR="00CB74E5" w:rsidRDefault="00CB74E5" w:rsidP="009939A5">
            <w:pPr>
              <w:pStyle w:val="TAC"/>
              <w:rPr>
                <w:rFonts w:eastAsia="Yu Mincho"/>
                <w:szCs w:val="18"/>
              </w:rPr>
            </w:pPr>
            <w:r>
              <w:rPr>
                <w:rFonts w:eastAsia="Yu Mincho"/>
                <w:szCs w:val="18"/>
              </w:rPr>
              <w:t>0</w:t>
            </w:r>
          </w:p>
        </w:tc>
      </w:tr>
      <w:tr w:rsidR="00CB74E5" w14:paraId="0E6B3466"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CB7AD4C"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3D80079D"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73B0E50E" w14:textId="77777777" w:rsidR="00CB74E5" w:rsidRDefault="00CB74E5" w:rsidP="009939A5">
            <w:pPr>
              <w:pStyle w:val="TAC"/>
              <w:rPr>
                <w:szCs w:val="18"/>
                <w:lang w:val="en-US" w:eastAsia="zh-CN"/>
              </w:rPr>
            </w:pPr>
            <w:r>
              <w:t>n48</w:t>
            </w:r>
          </w:p>
        </w:tc>
        <w:tc>
          <w:tcPr>
            <w:tcW w:w="8779" w:type="dxa"/>
            <w:gridSpan w:val="23"/>
            <w:tcBorders>
              <w:top w:val="single" w:sz="4" w:space="0" w:color="auto"/>
              <w:left w:val="single" w:sz="4" w:space="0" w:color="auto"/>
              <w:bottom w:val="single" w:sz="4" w:space="0" w:color="auto"/>
              <w:right w:val="single" w:sz="4" w:space="0" w:color="auto"/>
            </w:tcBorders>
          </w:tcPr>
          <w:p w14:paraId="64502DD0" w14:textId="77777777" w:rsidR="00CB74E5" w:rsidRDefault="00CB74E5" w:rsidP="009939A5">
            <w:pPr>
              <w:pStyle w:val="TAC"/>
              <w:rPr>
                <w:rFonts w:eastAsia="Yu Mincho"/>
                <w:szCs w:val="18"/>
              </w:rPr>
            </w:pPr>
            <w:r>
              <w:t>See CA_n48B Bandwidth Combination Set 0 in Table 5.5A.1-1</w:t>
            </w:r>
          </w:p>
        </w:tc>
        <w:tc>
          <w:tcPr>
            <w:tcW w:w="1475" w:type="dxa"/>
            <w:tcBorders>
              <w:top w:val="nil"/>
              <w:left w:val="single" w:sz="4" w:space="0" w:color="auto"/>
              <w:bottom w:val="single" w:sz="4" w:space="0" w:color="auto"/>
              <w:right w:val="single" w:sz="4" w:space="0" w:color="auto"/>
            </w:tcBorders>
            <w:shd w:val="clear" w:color="auto" w:fill="auto"/>
          </w:tcPr>
          <w:p w14:paraId="72FA7BC5" w14:textId="77777777" w:rsidR="00CB74E5" w:rsidRDefault="00CB74E5" w:rsidP="009939A5">
            <w:pPr>
              <w:pStyle w:val="TAC"/>
              <w:rPr>
                <w:rFonts w:eastAsia="Yu Mincho"/>
                <w:szCs w:val="18"/>
              </w:rPr>
            </w:pPr>
          </w:p>
        </w:tc>
      </w:tr>
      <w:tr w:rsidR="00CB74E5" w14:paraId="3EE90486"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41C5DC09" w14:textId="77777777" w:rsidR="00CB74E5" w:rsidRDefault="00CB74E5" w:rsidP="009939A5">
            <w:pPr>
              <w:pStyle w:val="TAC"/>
              <w:rPr>
                <w:szCs w:val="18"/>
                <w:lang w:eastAsia="zh-CN"/>
              </w:rPr>
            </w:pPr>
            <w:r>
              <w:t>CA_n46B-n48C</w:t>
            </w:r>
          </w:p>
        </w:tc>
        <w:tc>
          <w:tcPr>
            <w:tcW w:w="1370" w:type="dxa"/>
            <w:tcBorders>
              <w:top w:val="nil"/>
              <w:left w:val="single" w:sz="4" w:space="0" w:color="auto"/>
              <w:bottom w:val="nil"/>
              <w:right w:val="single" w:sz="4" w:space="0" w:color="auto"/>
            </w:tcBorders>
            <w:shd w:val="clear" w:color="auto" w:fill="auto"/>
          </w:tcPr>
          <w:p w14:paraId="5E971AD6" w14:textId="77777777" w:rsidR="00CB74E5" w:rsidRDefault="00CB74E5"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5" w:type="dxa"/>
            <w:tcBorders>
              <w:left w:val="single" w:sz="4" w:space="0" w:color="auto"/>
              <w:bottom w:val="single" w:sz="4" w:space="0" w:color="auto"/>
              <w:right w:val="single" w:sz="4" w:space="0" w:color="auto"/>
            </w:tcBorders>
          </w:tcPr>
          <w:p w14:paraId="65ED6E37" w14:textId="77777777" w:rsidR="00CB74E5" w:rsidRDefault="00CB74E5" w:rsidP="009939A5">
            <w:pPr>
              <w:pStyle w:val="TAC"/>
              <w:rPr>
                <w:szCs w:val="18"/>
                <w:lang w:val="en-US" w:eastAsia="zh-CN"/>
              </w:rPr>
            </w:pPr>
            <w:r>
              <w:t>n46</w:t>
            </w:r>
          </w:p>
        </w:tc>
        <w:tc>
          <w:tcPr>
            <w:tcW w:w="8779" w:type="dxa"/>
            <w:gridSpan w:val="23"/>
            <w:tcBorders>
              <w:top w:val="single" w:sz="4" w:space="0" w:color="auto"/>
              <w:left w:val="single" w:sz="4" w:space="0" w:color="auto"/>
              <w:bottom w:val="single" w:sz="4" w:space="0" w:color="auto"/>
              <w:right w:val="single" w:sz="4" w:space="0" w:color="auto"/>
            </w:tcBorders>
          </w:tcPr>
          <w:p w14:paraId="60AA1217" w14:textId="77777777" w:rsidR="00CB74E5" w:rsidRDefault="00CB74E5" w:rsidP="009939A5">
            <w:pPr>
              <w:pStyle w:val="TAC"/>
              <w:rPr>
                <w:rFonts w:eastAsia="Yu Mincho"/>
                <w:szCs w:val="18"/>
              </w:rPr>
            </w:pPr>
            <w:r>
              <w:t>See CA_n46B Bandwidth Combination Set 0 in Table 5.5A.1-1</w:t>
            </w:r>
          </w:p>
        </w:tc>
        <w:tc>
          <w:tcPr>
            <w:tcW w:w="1475" w:type="dxa"/>
            <w:tcBorders>
              <w:top w:val="nil"/>
              <w:left w:val="single" w:sz="4" w:space="0" w:color="auto"/>
              <w:bottom w:val="nil"/>
              <w:right w:val="single" w:sz="4" w:space="0" w:color="auto"/>
            </w:tcBorders>
            <w:shd w:val="clear" w:color="auto" w:fill="auto"/>
          </w:tcPr>
          <w:p w14:paraId="7784DB96" w14:textId="77777777" w:rsidR="00CB74E5" w:rsidRDefault="00CB74E5" w:rsidP="009939A5">
            <w:pPr>
              <w:pStyle w:val="TAC"/>
              <w:rPr>
                <w:rFonts w:eastAsia="Yu Mincho"/>
                <w:szCs w:val="18"/>
              </w:rPr>
            </w:pPr>
            <w:r>
              <w:rPr>
                <w:rFonts w:eastAsia="Yu Mincho"/>
                <w:szCs w:val="18"/>
              </w:rPr>
              <w:t>0</w:t>
            </w:r>
          </w:p>
        </w:tc>
      </w:tr>
      <w:tr w:rsidR="00CB74E5" w14:paraId="6E2455C8"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0C5F6C6A"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43CEC8EB"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6EFEB1DD" w14:textId="77777777" w:rsidR="00CB74E5" w:rsidRDefault="00CB74E5" w:rsidP="009939A5">
            <w:pPr>
              <w:pStyle w:val="TAC"/>
              <w:rPr>
                <w:szCs w:val="18"/>
                <w:lang w:val="en-US" w:eastAsia="zh-CN"/>
              </w:rPr>
            </w:pPr>
            <w:r>
              <w:t>n48</w:t>
            </w:r>
          </w:p>
        </w:tc>
        <w:tc>
          <w:tcPr>
            <w:tcW w:w="8779" w:type="dxa"/>
            <w:gridSpan w:val="23"/>
            <w:tcBorders>
              <w:top w:val="single" w:sz="4" w:space="0" w:color="auto"/>
              <w:left w:val="single" w:sz="4" w:space="0" w:color="auto"/>
              <w:bottom w:val="single" w:sz="4" w:space="0" w:color="auto"/>
              <w:right w:val="single" w:sz="4" w:space="0" w:color="auto"/>
            </w:tcBorders>
          </w:tcPr>
          <w:p w14:paraId="3BFA6AF7" w14:textId="77777777" w:rsidR="00CB74E5" w:rsidRDefault="00CB74E5" w:rsidP="009939A5">
            <w:pPr>
              <w:pStyle w:val="TAC"/>
              <w:rPr>
                <w:rFonts w:eastAsia="Yu Mincho"/>
                <w:szCs w:val="18"/>
              </w:rPr>
            </w:pPr>
            <w:r>
              <w:t>See CA_n48C Bandwidth Combination Set 0 in Table 5.5A.1-1</w:t>
            </w:r>
          </w:p>
        </w:tc>
        <w:tc>
          <w:tcPr>
            <w:tcW w:w="1475" w:type="dxa"/>
            <w:tcBorders>
              <w:top w:val="nil"/>
              <w:left w:val="single" w:sz="4" w:space="0" w:color="auto"/>
              <w:bottom w:val="single" w:sz="4" w:space="0" w:color="auto"/>
              <w:right w:val="single" w:sz="4" w:space="0" w:color="auto"/>
            </w:tcBorders>
            <w:shd w:val="clear" w:color="auto" w:fill="auto"/>
          </w:tcPr>
          <w:p w14:paraId="10E64CFE" w14:textId="77777777" w:rsidR="00CB74E5" w:rsidRDefault="00CB74E5" w:rsidP="009939A5">
            <w:pPr>
              <w:pStyle w:val="TAC"/>
              <w:rPr>
                <w:rFonts w:eastAsia="Yu Mincho"/>
                <w:szCs w:val="18"/>
              </w:rPr>
            </w:pPr>
          </w:p>
        </w:tc>
      </w:tr>
      <w:tr w:rsidR="00CB74E5" w14:paraId="0D366143"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02FBCBA0" w14:textId="77777777" w:rsidR="00CB74E5" w:rsidRDefault="00CB74E5" w:rsidP="009939A5">
            <w:pPr>
              <w:pStyle w:val="TAC"/>
              <w:rPr>
                <w:szCs w:val="18"/>
                <w:lang w:eastAsia="zh-CN"/>
              </w:rPr>
            </w:pPr>
            <w:r>
              <w:t>CA_n46C-n48B</w:t>
            </w:r>
          </w:p>
        </w:tc>
        <w:tc>
          <w:tcPr>
            <w:tcW w:w="1370" w:type="dxa"/>
            <w:tcBorders>
              <w:top w:val="nil"/>
              <w:left w:val="single" w:sz="4" w:space="0" w:color="auto"/>
              <w:bottom w:val="nil"/>
              <w:right w:val="single" w:sz="4" w:space="0" w:color="auto"/>
            </w:tcBorders>
            <w:shd w:val="clear" w:color="auto" w:fill="auto"/>
          </w:tcPr>
          <w:p w14:paraId="10BF773E" w14:textId="77777777" w:rsidR="00CB74E5" w:rsidRDefault="00CB74E5"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5" w:type="dxa"/>
            <w:tcBorders>
              <w:left w:val="single" w:sz="4" w:space="0" w:color="auto"/>
              <w:bottom w:val="single" w:sz="4" w:space="0" w:color="auto"/>
              <w:right w:val="single" w:sz="4" w:space="0" w:color="auto"/>
            </w:tcBorders>
          </w:tcPr>
          <w:p w14:paraId="1C4E4F42" w14:textId="77777777" w:rsidR="00CB74E5" w:rsidRDefault="00CB74E5" w:rsidP="009939A5">
            <w:pPr>
              <w:pStyle w:val="TAC"/>
              <w:rPr>
                <w:szCs w:val="18"/>
                <w:lang w:val="en-US" w:eastAsia="zh-CN"/>
              </w:rPr>
            </w:pPr>
            <w:r>
              <w:t>n46</w:t>
            </w:r>
          </w:p>
        </w:tc>
        <w:tc>
          <w:tcPr>
            <w:tcW w:w="8779" w:type="dxa"/>
            <w:gridSpan w:val="23"/>
            <w:tcBorders>
              <w:top w:val="single" w:sz="4" w:space="0" w:color="auto"/>
              <w:left w:val="single" w:sz="4" w:space="0" w:color="auto"/>
              <w:bottom w:val="single" w:sz="4" w:space="0" w:color="auto"/>
              <w:right w:val="single" w:sz="4" w:space="0" w:color="auto"/>
            </w:tcBorders>
          </w:tcPr>
          <w:p w14:paraId="03435745" w14:textId="77777777" w:rsidR="00CB74E5" w:rsidRDefault="00CB74E5" w:rsidP="009939A5">
            <w:pPr>
              <w:pStyle w:val="TAC"/>
              <w:rPr>
                <w:rFonts w:eastAsia="Yu Mincho"/>
                <w:szCs w:val="18"/>
              </w:rPr>
            </w:pPr>
            <w:r>
              <w:t>See CA_n46C Bandwidth Combination Set 0 in Table 5.5A.1-1</w:t>
            </w:r>
          </w:p>
        </w:tc>
        <w:tc>
          <w:tcPr>
            <w:tcW w:w="1475" w:type="dxa"/>
            <w:tcBorders>
              <w:top w:val="nil"/>
              <w:left w:val="single" w:sz="4" w:space="0" w:color="auto"/>
              <w:bottom w:val="nil"/>
              <w:right w:val="single" w:sz="4" w:space="0" w:color="auto"/>
            </w:tcBorders>
            <w:shd w:val="clear" w:color="auto" w:fill="auto"/>
          </w:tcPr>
          <w:p w14:paraId="49779FB3" w14:textId="77777777" w:rsidR="00CB74E5" w:rsidRDefault="00CB74E5" w:rsidP="009939A5">
            <w:pPr>
              <w:pStyle w:val="TAC"/>
              <w:rPr>
                <w:rFonts w:eastAsia="Yu Mincho"/>
                <w:szCs w:val="18"/>
              </w:rPr>
            </w:pPr>
            <w:r>
              <w:rPr>
                <w:rFonts w:eastAsia="Yu Mincho"/>
                <w:szCs w:val="18"/>
              </w:rPr>
              <w:t>0</w:t>
            </w:r>
          </w:p>
        </w:tc>
      </w:tr>
      <w:tr w:rsidR="00CB74E5" w14:paraId="4C7E835C"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A3DF98A"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369B17CC"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76ECBFE7" w14:textId="77777777" w:rsidR="00CB74E5" w:rsidRDefault="00CB74E5" w:rsidP="009939A5">
            <w:pPr>
              <w:pStyle w:val="TAC"/>
              <w:rPr>
                <w:szCs w:val="18"/>
                <w:lang w:val="en-US" w:eastAsia="zh-CN"/>
              </w:rPr>
            </w:pPr>
            <w:r>
              <w:t>n48</w:t>
            </w:r>
          </w:p>
        </w:tc>
        <w:tc>
          <w:tcPr>
            <w:tcW w:w="8779" w:type="dxa"/>
            <w:gridSpan w:val="23"/>
            <w:tcBorders>
              <w:top w:val="single" w:sz="4" w:space="0" w:color="auto"/>
              <w:left w:val="single" w:sz="4" w:space="0" w:color="auto"/>
              <w:bottom w:val="single" w:sz="4" w:space="0" w:color="auto"/>
              <w:right w:val="single" w:sz="4" w:space="0" w:color="auto"/>
            </w:tcBorders>
          </w:tcPr>
          <w:p w14:paraId="738AF61A" w14:textId="77777777" w:rsidR="00CB74E5" w:rsidRDefault="00CB74E5" w:rsidP="009939A5">
            <w:pPr>
              <w:pStyle w:val="TAC"/>
              <w:rPr>
                <w:rFonts w:eastAsia="Yu Mincho"/>
                <w:szCs w:val="18"/>
              </w:rPr>
            </w:pPr>
            <w:r>
              <w:t>See CA_n48B Bandwidth Combination Set 0 in Table 5.5A.1-1</w:t>
            </w:r>
          </w:p>
        </w:tc>
        <w:tc>
          <w:tcPr>
            <w:tcW w:w="1475" w:type="dxa"/>
            <w:tcBorders>
              <w:top w:val="nil"/>
              <w:left w:val="single" w:sz="4" w:space="0" w:color="auto"/>
              <w:bottom w:val="single" w:sz="4" w:space="0" w:color="auto"/>
              <w:right w:val="single" w:sz="4" w:space="0" w:color="auto"/>
            </w:tcBorders>
            <w:shd w:val="clear" w:color="auto" w:fill="auto"/>
          </w:tcPr>
          <w:p w14:paraId="351046F2" w14:textId="77777777" w:rsidR="00CB74E5" w:rsidRDefault="00CB74E5" w:rsidP="009939A5">
            <w:pPr>
              <w:pStyle w:val="TAC"/>
              <w:rPr>
                <w:rFonts w:eastAsia="Yu Mincho"/>
                <w:szCs w:val="18"/>
              </w:rPr>
            </w:pPr>
          </w:p>
        </w:tc>
      </w:tr>
      <w:tr w:rsidR="00CB74E5" w14:paraId="03EF4CAB"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C824B45" w14:textId="77777777" w:rsidR="00CB74E5" w:rsidRDefault="00CB74E5" w:rsidP="009939A5">
            <w:pPr>
              <w:pStyle w:val="TAC"/>
              <w:rPr>
                <w:szCs w:val="18"/>
                <w:lang w:eastAsia="zh-CN"/>
              </w:rPr>
            </w:pPr>
            <w:r>
              <w:t>CA_n46C-n48C</w:t>
            </w:r>
          </w:p>
        </w:tc>
        <w:tc>
          <w:tcPr>
            <w:tcW w:w="1370" w:type="dxa"/>
            <w:tcBorders>
              <w:top w:val="nil"/>
              <w:left w:val="single" w:sz="4" w:space="0" w:color="auto"/>
              <w:bottom w:val="nil"/>
              <w:right w:val="single" w:sz="4" w:space="0" w:color="auto"/>
            </w:tcBorders>
            <w:shd w:val="clear" w:color="auto" w:fill="auto"/>
          </w:tcPr>
          <w:p w14:paraId="1D8E70A8" w14:textId="77777777" w:rsidR="00CB74E5" w:rsidRDefault="00CB74E5"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5" w:type="dxa"/>
            <w:tcBorders>
              <w:left w:val="single" w:sz="4" w:space="0" w:color="auto"/>
              <w:bottom w:val="single" w:sz="4" w:space="0" w:color="auto"/>
              <w:right w:val="single" w:sz="4" w:space="0" w:color="auto"/>
            </w:tcBorders>
          </w:tcPr>
          <w:p w14:paraId="7C84A7A8" w14:textId="77777777" w:rsidR="00CB74E5" w:rsidRDefault="00CB74E5" w:rsidP="009939A5">
            <w:pPr>
              <w:pStyle w:val="TAC"/>
              <w:rPr>
                <w:szCs w:val="18"/>
                <w:lang w:val="en-US" w:eastAsia="zh-CN"/>
              </w:rPr>
            </w:pPr>
            <w:r>
              <w:t>n46</w:t>
            </w:r>
          </w:p>
        </w:tc>
        <w:tc>
          <w:tcPr>
            <w:tcW w:w="8779" w:type="dxa"/>
            <w:gridSpan w:val="23"/>
            <w:tcBorders>
              <w:top w:val="single" w:sz="4" w:space="0" w:color="auto"/>
              <w:left w:val="single" w:sz="4" w:space="0" w:color="auto"/>
              <w:bottom w:val="single" w:sz="4" w:space="0" w:color="auto"/>
              <w:right w:val="single" w:sz="4" w:space="0" w:color="auto"/>
            </w:tcBorders>
          </w:tcPr>
          <w:p w14:paraId="0820D4F1" w14:textId="77777777" w:rsidR="00CB74E5" w:rsidRDefault="00CB74E5" w:rsidP="009939A5">
            <w:pPr>
              <w:pStyle w:val="TAC"/>
              <w:rPr>
                <w:rFonts w:eastAsia="Yu Mincho"/>
                <w:szCs w:val="18"/>
              </w:rPr>
            </w:pPr>
            <w:r>
              <w:t>See CA_n46C Bandwidth Combination Set 0 in Table 5.5A.1-1</w:t>
            </w:r>
          </w:p>
        </w:tc>
        <w:tc>
          <w:tcPr>
            <w:tcW w:w="1475" w:type="dxa"/>
            <w:tcBorders>
              <w:top w:val="nil"/>
              <w:left w:val="single" w:sz="4" w:space="0" w:color="auto"/>
              <w:bottom w:val="nil"/>
              <w:right w:val="single" w:sz="4" w:space="0" w:color="auto"/>
            </w:tcBorders>
            <w:shd w:val="clear" w:color="auto" w:fill="auto"/>
          </w:tcPr>
          <w:p w14:paraId="6E95CD3B" w14:textId="77777777" w:rsidR="00CB74E5" w:rsidRDefault="00CB74E5" w:rsidP="009939A5">
            <w:pPr>
              <w:pStyle w:val="TAC"/>
              <w:rPr>
                <w:rFonts w:eastAsia="Yu Mincho"/>
                <w:szCs w:val="18"/>
              </w:rPr>
            </w:pPr>
            <w:r>
              <w:rPr>
                <w:rFonts w:eastAsia="Yu Mincho"/>
                <w:szCs w:val="18"/>
              </w:rPr>
              <w:t>0</w:t>
            </w:r>
          </w:p>
        </w:tc>
      </w:tr>
      <w:tr w:rsidR="00CB74E5" w14:paraId="5DE615DD"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0E5CF5E5"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1F520765"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28F25FD2" w14:textId="77777777" w:rsidR="00CB74E5" w:rsidRDefault="00CB74E5" w:rsidP="009939A5">
            <w:pPr>
              <w:pStyle w:val="TAC"/>
              <w:rPr>
                <w:szCs w:val="18"/>
                <w:lang w:val="en-US" w:eastAsia="zh-CN"/>
              </w:rPr>
            </w:pPr>
            <w:r>
              <w:t>n48</w:t>
            </w:r>
          </w:p>
        </w:tc>
        <w:tc>
          <w:tcPr>
            <w:tcW w:w="8779" w:type="dxa"/>
            <w:gridSpan w:val="23"/>
            <w:tcBorders>
              <w:top w:val="single" w:sz="4" w:space="0" w:color="auto"/>
              <w:left w:val="single" w:sz="4" w:space="0" w:color="auto"/>
              <w:bottom w:val="single" w:sz="4" w:space="0" w:color="auto"/>
              <w:right w:val="single" w:sz="4" w:space="0" w:color="auto"/>
            </w:tcBorders>
          </w:tcPr>
          <w:p w14:paraId="7552C29E" w14:textId="77777777" w:rsidR="00CB74E5" w:rsidRDefault="00CB74E5" w:rsidP="009939A5">
            <w:pPr>
              <w:pStyle w:val="TAC"/>
              <w:rPr>
                <w:rFonts w:eastAsia="Yu Mincho"/>
                <w:szCs w:val="18"/>
              </w:rPr>
            </w:pPr>
            <w:r>
              <w:t>See CA_n48C Bandwidth Combination Set 0 in Table 5.5A.1-1</w:t>
            </w:r>
          </w:p>
        </w:tc>
        <w:tc>
          <w:tcPr>
            <w:tcW w:w="1475" w:type="dxa"/>
            <w:tcBorders>
              <w:top w:val="nil"/>
              <w:left w:val="single" w:sz="4" w:space="0" w:color="auto"/>
              <w:bottom w:val="single" w:sz="4" w:space="0" w:color="auto"/>
              <w:right w:val="single" w:sz="4" w:space="0" w:color="auto"/>
            </w:tcBorders>
            <w:shd w:val="clear" w:color="auto" w:fill="auto"/>
          </w:tcPr>
          <w:p w14:paraId="0301249C" w14:textId="77777777" w:rsidR="00CB74E5" w:rsidRDefault="00CB74E5" w:rsidP="009939A5">
            <w:pPr>
              <w:pStyle w:val="TAC"/>
              <w:rPr>
                <w:rFonts w:eastAsia="Yu Mincho"/>
                <w:szCs w:val="18"/>
              </w:rPr>
            </w:pPr>
          </w:p>
        </w:tc>
      </w:tr>
      <w:tr w:rsidR="00CB74E5" w14:paraId="1EC4F4A1"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5EE1AB08" w14:textId="77777777" w:rsidR="00CB74E5" w:rsidRDefault="00CB74E5" w:rsidP="009939A5">
            <w:pPr>
              <w:pStyle w:val="TAC"/>
              <w:rPr>
                <w:szCs w:val="18"/>
                <w:lang w:eastAsia="zh-CN"/>
              </w:rPr>
            </w:pPr>
            <w:r>
              <w:t>CA_n46D-n48B</w:t>
            </w:r>
          </w:p>
        </w:tc>
        <w:tc>
          <w:tcPr>
            <w:tcW w:w="1370" w:type="dxa"/>
            <w:tcBorders>
              <w:top w:val="nil"/>
              <w:left w:val="single" w:sz="4" w:space="0" w:color="auto"/>
              <w:bottom w:val="nil"/>
              <w:right w:val="single" w:sz="4" w:space="0" w:color="auto"/>
            </w:tcBorders>
            <w:shd w:val="clear" w:color="auto" w:fill="auto"/>
          </w:tcPr>
          <w:p w14:paraId="126B4A65" w14:textId="77777777" w:rsidR="00CB74E5" w:rsidRDefault="00CB74E5"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5" w:type="dxa"/>
            <w:tcBorders>
              <w:left w:val="single" w:sz="4" w:space="0" w:color="auto"/>
              <w:bottom w:val="single" w:sz="4" w:space="0" w:color="auto"/>
              <w:right w:val="single" w:sz="4" w:space="0" w:color="auto"/>
            </w:tcBorders>
          </w:tcPr>
          <w:p w14:paraId="3911BB2A" w14:textId="77777777" w:rsidR="00CB74E5" w:rsidRDefault="00CB74E5" w:rsidP="009939A5">
            <w:pPr>
              <w:pStyle w:val="TAC"/>
              <w:rPr>
                <w:szCs w:val="18"/>
                <w:lang w:val="en-US" w:eastAsia="zh-CN"/>
              </w:rPr>
            </w:pPr>
            <w:r>
              <w:t>n46</w:t>
            </w:r>
          </w:p>
        </w:tc>
        <w:tc>
          <w:tcPr>
            <w:tcW w:w="8779" w:type="dxa"/>
            <w:gridSpan w:val="23"/>
            <w:tcBorders>
              <w:top w:val="single" w:sz="4" w:space="0" w:color="auto"/>
              <w:left w:val="single" w:sz="4" w:space="0" w:color="auto"/>
              <w:bottom w:val="single" w:sz="4" w:space="0" w:color="auto"/>
              <w:right w:val="single" w:sz="4" w:space="0" w:color="auto"/>
            </w:tcBorders>
          </w:tcPr>
          <w:p w14:paraId="7846161E" w14:textId="77777777" w:rsidR="00CB74E5" w:rsidRDefault="00CB74E5" w:rsidP="009939A5">
            <w:pPr>
              <w:pStyle w:val="TAC"/>
              <w:rPr>
                <w:rFonts w:eastAsia="Yu Mincho"/>
                <w:szCs w:val="18"/>
              </w:rPr>
            </w:pPr>
            <w:r>
              <w:t>See CA_n46D Bandwidth Combination Set 0 in Table 5.5A.1-1</w:t>
            </w:r>
          </w:p>
        </w:tc>
        <w:tc>
          <w:tcPr>
            <w:tcW w:w="1475" w:type="dxa"/>
            <w:tcBorders>
              <w:top w:val="single" w:sz="4" w:space="0" w:color="auto"/>
              <w:left w:val="single" w:sz="4" w:space="0" w:color="auto"/>
              <w:bottom w:val="nil"/>
              <w:right w:val="single" w:sz="4" w:space="0" w:color="auto"/>
            </w:tcBorders>
            <w:shd w:val="clear" w:color="auto" w:fill="auto"/>
          </w:tcPr>
          <w:p w14:paraId="33CB7143" w14:textId="77777777" w:rsidR="00CB74E5" w:rsidRDefault="00CB74E5" w:rsidP="009939A5">
            <w:pPr>
              <w:pStyle w:val="TAC"/>
              <w:rPr>
                <w:rFonts w:eastAsia="Yu Mincho"/>
                <w:szCs w:val="18"/>
              </w:rPr>
            </w:pPr>
            <w:r>
              <w:rPr>
                <w:rFonts w:eastAsia="Yu Mincho"/>
                <w:szCs w:val="18"/>
              </w:rPr>
              <w:t>0</w:t>
            </w:r>
          </w:p>
        </w:tc>
      </w:tr>
      <w:tr w:rsidR="00CB74E5" w14:paraId="43A47CD8"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04E97D70"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0C7DE6F7"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55124AD3" w14:textId="77777777" w:rsidR="00CB74E5" w:rsidRDefault="00CB74E5" w:rsidP="009939A5">
            <w:pPr>
              <w:pStyle w:val="TAC"/>
              <w:rPr>
                <w:szCs w:val="18"/>
                <w:lang w:val="en-US" w:eastAsia="zh-CN"/>
              </w:rPr>
            </w:pPr>
            <w:r>
              <w:t>n48</w:t>
            </w:r>
          </w:p>
        </w:tc>
        <w:tc>
          <w:tcPr>
            <w:tcW w:w="8779" w:type="dxa"/>
            <w:gridSpan w:val="23"/>
            <w:tcBorders>
              <w:top w:val="single" w:sz="4" w:space="0" w:color="auto"/>
              <w:left w:val="single" w:sz="4" w:space="0" w:color="auto"/>
              <w:bottom w:val="single" w:sz="4" w:space="0" w:color="auto"/>
              <w:right w:val="single" w:sz="4" w:space="0" w:color="auto"/>
            </w:tcBorders>
          </w:tcPr>
          <w:p w14:paraId="39CD6A3A" w14:textId="77777777" w:rsidR="00CB74E5" w:rsidRDefault="00CB74E5" w:rsidP="009939A5">
            <w:pPr>
              <w:pStyle w:val="TAC"/>
              <w:rPr>
                <w:rFonts w:eastAsia="Yu Mincho"/>
                <w:szCs w:val="18"/>
              </w:rPr>
            </w:pPr>
            <w:r>
              <w:t>See CA_n48B Bandwidth Combination Set 0 in Table 5.5A.1-1</w:t>
            </w:r>
          </w:p>
        </w:tc>
        <w:tc>
          <w:tcPr>
            <w:tcW w:w="1475" w:type="dxa"/>
            <w:tcBorders>
              <w:top w:val="nil"/>
              <w:left w:val="single" w:sz="4" w:space="0" w:color="auto"/>
              <w:bottom w:val="single" w:sz="4" w:space="0" w:color="auto"/>
              <w:right w:val="single" w:sz="4" w:space="0" w:color="auto"/>
            </w:tcBorders>
            <w:shd w:val="clear" w:color="auto" w:fill="auto"/>
          </w:tcPr>
          <w:p w14:paraId="18710A4A" w14:textId="77777777" w:rsidR="00CB74E5" w:rsidRDefault="00CB74E5" w:rsidP="009939A5">
            <w:pPr>
              <w:pStyle w:val="TAC"/>
              <w:rPr>
                <w:rFonts w:eastAsia="Yu Mincho"/>
                <w:szCs w:val="18"/>
              </w:rPr>
            </w:pPr>
          </w:p>
        </w:tc>
      </w:tr>
      <w:tr w:rsidR="00CB74E5" w14:paraId="408D7F36" w14:textId="77777777" w:rsidTr="009939A5">
        <w:trPr>
          <w:trHeight w:val="187"/>
        </w:trPr>
        <w:tc>
          <w:tcPr>
            <w:tcW w:w="1629" w:type="dxa"/>
            <w:tcBorders>
              <w:left w:val="single" w:sz="4" w:space="0" w:color="auto"/>
              <w:bottom w:val="nil"/>
              <w:right w:val="single" w:sz="4" w:space="0" w:color="auto"/>
            </w:tcBorders>
            <w:shd w:val="clear" w:color="auto" w:fill="auto"/>
          </w:tcPr>
          <w:p w14:paraId="18563AA5" w14:textId="77777777" w:rsidR="00CB74E5" w:rsidRDefault="00CB74E5" w:rsidP="009939A5">
            <w:pPr>
              <w:pStyle w:val="TAC"/>
              <w:rPr>
                <w:szCs w:val="18"/>
                <w:lang w:val="en-US" w:eastAsia="zh-CN"/>
              </w:rPr>
            </w:pPr>
            <w:r>
              <w:rPr>
                <w:rFonts w:cs="Arial"/>
                <w:color w:val="000000"/>
                <w:lang w:val="en-US"/>
              </w:rPr>
              <w:t>CA_n46D-n48C</w:t>
            </w:r>
          </w:p>
        </w:tc>
        <w:tc>
          <w:tcPr>
            <w:tcW w:w="1370" w:type="dxa"/>
            <w:tcBorders>
              <w:left w:val="single" w:sz="4" w:space="0" w:color="auto"/>
              <w:bottom w:val="nil"/>
              <w:right w:val="single" w:sz="4" w:space="0" w:color="auto"/>
            </w:tcBorders>
            <w:shd w:val="clear" w:color="auto" w:fill="auto"/>
          </w:tcPr>
          <w:p w14:paraId="3F148D0E" w14:textId="77777777" w:rsidR="00CB74E5" w:rsidRDefault="00CB74E5" w:rsidP="009939A5">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5" w:type="dxa"/>
            <w:tcBorders>
              <w:left w:val="single" w:sz="4" w:space="0" w:color="auto"/>
              <w:bottom w:val="single" w:sz="4" w:space="0" w:color="auto"/>
              <w:right w:val="single" w:sz="4" w:space="0" w:color="auto"/>
            </w:tcBorders>
          </w:tcPr>
          <w:p w14:paraId="12742602" w14:textId="77777777" w:rsidR="00CB74E5" w:rsidRDefault="00CB74E5" w:rsidP="009939A5">
            <w:pPr>
              <w:pStyle w:val="TAC"/>
              <w:rPr>
                <w:szCs w:val="18"/>
                <w:lang w:val="en-US" w:eastAsia="zh-CN"/>
              </w:rPr>
            </w:pPr>
            <w:r>
              <w:t>n46</w:t>
            </w:r>
          </w:p>
        </w:tc>
        <w:tc>
          <w:tcPr>
            <w:tcW w:w="8779" w:type="dxa"/>
            <w:gridSpan w:val="23"/>
            <w:tcBorders>
              <w:top w:val="single" w:sz="4" w:space="0" w:color="auto"/>
              <w:left w:val="single" w:sz="4" w:space="0" w:color="auto"/>
              <w:bottom w:val="single" w:sz="4" w:space="0" w:color="auto"/>
              <w:right w:val="single" w:sz="4" w:space="0" w:color="auto"/>
            </w:tcBorders>
          </w:tcPr>
          <w:p w14:paraId="0CE2DEFD" w14:textId="77777777" w:rsidR="00CB74E5" w:rsidRDefault="00CB74E5" w:rsidP="009939A5">
            <w:pPr>
              <w:pStyle w:val="TAC"/>
              <w:rPr>
                <w:rFonts w:eastAsia="Yu Mincho"/>
                <w:szCs w:val="18"/>
              </w:rPr>
            </w:pPr>
            <w:r>
              <w:rPr>
                <w:rFonts w:eastAsia="Yu Mincho"/>
                <w:szCs w:val="18"/>
                <w:lang w:eastAsia="ko-KR"/>
              </w:rPr>
              <w:t>See CA_n46D Bandwidth Combination Set 0 in Table 5.5A.1-1</w:t>
            </w:r>
          </w:p>
        </w:tc>
        <w:tc>
          <w:tcPr>
            <w:tcW w:w="1475" w:type="dxa"/>
            <w:tcBorders>
              <w:left w:val="single" w:sz="4" w:space="0" w:color="auto"/>
              <w:bottom w:val="nil"/>
              <w:right w:val="single" w:sz="4" w:space="0" w:color="auto"/>
            </w:tcBorders>
            <w:shd w:val="clear" w:color="auto" w:fill="auto"/>
          </w:tcPr>
          <w:p w14:paraId="76915597" w14:textId="77777777" w:rsidR="00CB74E5" w:rsidRDefault="00CB74E5" w:rsidP="009939A5">
            <w:pPr>
              <w:pStyle w:val="TAC"/>
              <w:rPr>
                <w:szCs w:val="18"/>
                <w:lang w:eastAsia="zh-CN"/>
              </w:rPr>
            </w:pPr>
            <w:r>
              <w:rPr>
                <w:szCs w:val="18"/>
                <w:lang w:eastAsia="zh-CN"/>
              </w:rPr>
              <w:t>0</w:t>
            </w:r>
          </w:p>
        </w:tc>
      </w:tr>
      <w:tr w:rsidR="00CB74E5" w14:paraId="6AB6F295"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0F56101D" w14:textId="77777777" w:rsidR="00CB74E5" w:rsidRDefault="00CB74E5" w:rsidP="009939A5">
            <w:pPr>
              <w:pStyle w:val="TAC"/>
              <w:rPr>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73B4E5AC" w14:textId="77777777" w:rsidR="00CB74E5" w:rsidRDefault="00CB74E5" w:rsidP="009939A5">
            <w:pPr>
              <w:pStyle w:val="TAC"/>
              <w:rPr>
                <w:szCs w:val="18"/>
                <w:lang w:eastAsia="zh-CN"/>
              </w:rPr>
            </w:pPr>
          </w:p>
        </w:tc>
        <w:tc>
          <w:tcPr>
            <w:tcW w:w="665" w:type="dxa"/>
            <w:tcBorders>
              <w:left w:val="single" w:sz="4" w:space="0" w:color="auto"/>
              <w:bottom w:val="single" w:sz="4" w:space="0" w:color="auto"/>
              <w:right w:val="single" w:sz="4" w:space="0" w:color="auto"/>
            </w:tcBorders>
          </w:tcPr>
          <w:p w14:paraId="7DDC0013" w14:textId="77777777" w:rsidR="00CB74E5" w:rsidRDefault="00CB74E5" w:rsidP="009939A5">
            <w:pPr>
              <w:pStyle w:val="TAC"/>
              <w:rPr>
                <w:szCs w:val="18"/>
                <w:lang w:val="en-US" w:eastAsia="zh-CN"/>
              </w:rPr>
            </w:pPr>
            <w:r>
              <w:t>n48</w:t>
            </w:r>
          </w:p>
        </w:tc>
        <w:tc>
          <w:tcPr>
            <w:tcW w:w="8779" w:type="dxa"/>
            <w:gridSpan w:val="23"/>
            <w:tcBorders>
              <w:top w:val="single" w:sz="4" w:space="0" w:color="auto"/>
              <w:left w:val="single" w:sz="4" w:space="0" w:color="auto"/>
              <w:bottom w:val="single" w:sz="4" w:space="0" w:color="auto"/>
              <w:right w:val="single" w:sz="4" w:space="0" w:color="auto"/>
            </w:tcBorders>
          </w:tcPr>
          <w:p w14:paraId="7BFBDE32" w14:textId="77777777" w:rsidR="00CB74E5" w:rsidRDefault="00CB74E5" w:rsidP="009939A5">
            <w:pPr>
              <w:pStyle w:val="TAC"/>
              <w:rPr>
                <w:rFonts w:eastAsia="Yu Mincho"/>
                <w:szCs w:val="18"/>
              </w:rPr>
            </w:pPr>
            <w:r>
              <w:rPr>
                <w:rFonts w:eastAsia="Yu Mincho"/>
                <w:szCs w:val="18"/>
                <w:lang w:eastAsia="ko-KR"/>
              </w:rPr>
              <w:t>See CA_n48C Bandwidth Combination Set 0 in Table 5.5A.1-1</w:t>
            </w:r>
          </w:p>
        </w:tc>
        <w:tc>
          <w:tcPr>
            <w:tcW w:w="1475" w:type="dxa"/>
            <w:tcBorders>
              <w:top w:val="nil"/>
              <w:left w:val="single" w:sz="4" w:space="0" w:color="auto"/>
              <w:bottom w:val="single" w:sz="4" w:space="0" w:color="auto"/>
              <w:right w:val="single" w:sz="4" w:space="0" w:color="auto"/>
            </w:tcBorders>
            <w:shd w:val="clear" w:color="auto" w:fill="auto"/>
          </w:tcPr>
          <w:p w14:paraId="088829C4" w14:textId="77777777" w:rsidR="00CB74E5" w:rsidRDefault="00CB74E5" w:rsidP="009939A5">
            <w:pPr>
              <w:pStyle w:val="TAC"/>
              <w:rPr>
                <w:szCs w:val="18"/>
                <w:lang w:eastAsia="zh-CN"/>
              </w:rPr>
            </w:pPr>
          </w:p>
        </w:tc>
      </w:tr>
      <w:tr w:rsidR="00CB74E5" w14:paraId="64D18DBC"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078528AE" w14:textId="77777777" w:rsidR="00CB74E5" w:rsidRDefault="00CB74E5" w:rsidP="009939A5">
            <w:pPr>
              <w:pStyle w:val="TAC"/>
              <w:rPr>
                <w:szCs w:val="18"/>
                <w:lang w:val="en-US" w:eastAsia="zh-CN"/>
              </w:rPr>
            </w:pPr>
            <w:r>
              <w:rPr>
                <w:rFonts w:cs="Arial"/>
                <w:color w:val="000000"/>
                <w:lang w:val="en-US"/>
              </w:rPr>
              <w:t>CA_n46E-n48B</w:t>
            </w:r>
          </w:p>
        </w:tc>
        <w:tc>
          <w:tcPr>
            <w:tcW w:w="1370" w:type="dxa"/>
            <w:tcBorders>
              <w:top w:val="single" w:sz="4" w:space="0" w:color="auto"/>
              <w:left w:val="single" w:sz="4" w:space="0" w:color="auto"/>
              <w:bottom w:val="nil"/>
              <w:right w:val="single" w:sz="4" w:space="0" w:color="auto"/>
            </w:tcBorders>
            <w:shd w:val="clear" w:color="auto" w:fill="auto"/>
          </w:tcPr>
          <w:p w14:paraId="1A7659EE" w14:textId="77777777" w:rsidR="00CB74E5" w:rsidRDefault="00CB74E5" w:rsidP="009939A5">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5" w:type="dxa"/>
            <w:tcBorders>
              <w:left w:val="single" w:sz="4" w:space="0" w:color="auto"/>
              <w:bottom w:val="single" w:sz="4" w:space="0" w:color="auto"/>
              <w:right w:val="single" w:sz="4" w:space="0" w:color="auto"/>
            </w:tcBorders>
          </w:tcPr>
          <w:p w14:paraId="4964B436" w14:textId="77777777" w:rsidR="00CB74E5" w:rsidRDefault="00CB74E5" w:rsidP="009939A5">
            <w:pPr>
              <w:pStyle w:val="TAC"/>
              <w:rPr>
                <w:szCs w:val="18"/>
                <w:lang w:val="en-US" w:eastAsia="zh-CN"/>
              </w:rPr>
            </w:pPr>
            <w:r>
              <w:t>n46</w:t>
            </w:r>
          </w:p>
        </w:tc>
        <w:tc>
          <w:tcPr>
            <w:tcW w:w="8779" w:type="dxa"/>
            <w:gridSpan w:val="23"/>
            <w:tcBorders>
              <w:top w:val="single" w:sz="4" w:space="0" w:color="auto"/>
              <w:left w:val="single" w:sz="4" w:space="0" w:color="auto"/>
              <w:bottom w:val="single" w:sz="4" w:space="0" w:color="auto"/>
              <w:right w:val="single" w:sz="4" w:space="0" w:color="auto"/>
            </w:tcBorders>
          </w:tcPr>
          <w:p w14:paraId="376250A9" w14:textId="77777777" w:rsidR="00CB74E5" w:rsidRDefault="00CB74E5" w:rsidP="009939A5">
            <w:pPr>
              <w:pStyle w:val="TAC"/>
              <w:rPr>
                <w:rFonts w:eastAsia="Yu Mincho"/>
                <w:szCs w:val="18"/>
              </w:rPr>
            </w:pPr>
            <w:r>
              <w:rPr>
                <w:rFonts w:eastAsia="Yu Mincho"/>
                <w:szCs w:val="18"/>
              </w:rPr>
              <w:t>See CA_n46E Bandwidth Combination Set 0 in Table 5.5A.1-1</w:t>
            </w:r>
          </w:p>
        </w:tc>
        <w:tc>
          <w:tcPr>
            <w:tcW w:w="1475" w:type="dxa"/>
            <w:tcBorders>
              <w:top w:val="single" w:sz="4" w:space="0" w:color="auto"/>
              <w:left w:val="single" w:sz="4" w:space="0" w:color="auto"/>
              <w:bottom w:val="nil"/>
              <w:right w:val="single" w:sz="4" w:space="0" w:color="auto"/>
            </w:tcBorders>
            <w:shd w:val="clear" w:color="auto" w:fill="auto"/>
          </w:tcPr>
          <w:p w14:paraId="51BD4374" w14:textId="77777777" w:rsidR="00CB74E5" w:rsidRDefault="00CB74E5" w:rsidP="009939A5">
            <w:pPr>
              <w:pStyle w:val="TAC"/>
              <w:rPr>
                <w:szCs w:val="18"/>
                <w:lang w:eastAsia="zh-CN"/>
              </w:rPr>
            </w:pPr>
            <w:r>
              <w:rPr>
                <w:szCs w:val="18"/>
                <w:lang w:eastAsia="zh-CN"/>
              </w:rPr>
              <w:t>0</w:t>
            </w:r>
          </w:p>
        </w:tc>
      </w:tr>
      <w:tr w:rsidR="00CB74E5" w14:paraId="0470C7F3"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63741E8" w14:textId="77777777" w:rsidR="00CB74E5" w:rsidRDefault="00CB74E5" w:rsidP="009939A5">
            <w:pPr>
              <w:pStyle w:val="TAC"/>
              <w:rPr>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20E84E9B" w14:textId="77777777" w:rsidR="00CB74E5" w:rsidRDefault="00CB74E5" w:rsidP="009939A5">
            <w:pPr>
              <w:pStyle w:val="TAC"/>
              <w:rPr>
                <w:szCs w:val="18"/>
                <w:lang w:eastAsia="zh-CN"/>
              </w:rPr>
            </w:pPr>
          </w:p>
        </w:tc>
        <w:tc>
          <w:tcPr>
            <w:tcW w:w="665" w:type="dxa"/>
            <w:tcBorders>
              <w:left w:val="single" w:sz="4" w:space="0" w:color="auto"/>
              <w:bottom w:val="single" w:sz="4" w:space="0" w:color="auto"/>
              <w:right w:val="single" w:sz="4" w:space="0" w:color="auto"/>
            </w:tcBorders>
          </w:tcPr>
          <w:p w14:paraId="0B1C4450" w14:textId="77777777" w:rsidR="00CB74E5" w:rsidRDefault="00CB74E5" w:rsidP="009939A5">
            <w:pPr>
              <w:pStyle w:val="TAC"/>
              <w:rPr>
                <w:szCs w:val="18"/>
                <w:lang w:val="en-US" w:eastAsia="zh-CN"/>
              </w:rPr>
            </w:pPr>
            <w:r>
              <w:t>n48</w:t>
            </w:r>
          </w:p>
        </w:tc>
        <w:tc>
          <w:tcPr>
            <w:tcW w:w="8779" w:type="dxa"/>
            <w:gridSpan w:val="23"/>
            <w:tcBorders>
              <w:top w:val="single" w:sz="4" w:space="0" w:color="auto"/>
              <w:left w:val="single" w:sz="4" w:space="0" w:color="auto"/>
              <w:bottom w:val="single" w:sz="4" w:space="0" w:color="auto"/>
              <w:right w:val="single" w:sz="4" w:space="0" w:color="auto"/>
            </w:tcBorders>
          </w:tcPr>
          <w:p w14:paraId="567566C9" w14:textId="77777777" w:rsidR="00CB74E5" w:rsidRDefault="00CB74E5" w:rsidP="009939A5">
            <w:pPr>
              <w:pStyle w:val="TAC"/>
              <w:rPr>
                <w:rFonts w:eastAsia="Yu Mincho"/>
                <w:szCs w:val="18"/>
              </w:rPr>
            </w:pPr>
            <w:r>
              <w:rPr>
                <w:rFonts w:eastAsia="Yu Mincho"/>
                <w:szCs w:val="18"/>
                <w:lang w:eastAsia="ko-KR"/>
              </w:rPr>
              <w:t>See CA_n48B Bandwidth Combination Set 0 in Table 5.5A.1-1</w:t>
            </w:r>
          </w:p>
        </w:tc>
        <w:tc>
          <w:tcPr>
            <w:tcW w:w="1475" w:type="dxa"/>
            <w:tcBorders>
              <w:top w:val="nil"/>
              <w:left w:val="single" w:sz="4" w:space="0" w:color="auto"/>
              <w:bottom w:val="single" w:sz="4" w:space="0" w:color="auto"/>
              <w:right w:val="single" w:sz="4" w:space="0" w:color="auto"/>
            </w:tcBorders>
            <w:shd w:val="clear" w:color="auto" w:fill="auto"/>
          </w:tcPr>
          <w:p w14:paraId="70F50FEC" w14:textId="77777777" w:rsidR="00CB74E5" w:rsidRDefault="00CB74E5" w:rsidP="009939A5">
            <w:pPr>
              <w:pStyle w:val="TAC"/>
              <w:rPr>
                <w:szCs w:val="18"/>
                <w:lang w:eastAsia="zh-CN"/>
              </w:rPr>
            </w:pPr>
          </w:p>
        </w:tc>
      </w:tr>
      <w:tr w:rsidR="00CB74E5" w14:paraId="1CD5AA5A"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75B36873" w14:textId="77777777" w:rsidR="00CB74E5" w:rsidRDefault="00CB74E5" w:rsidP="009939A5">
            <w:pPr>
              <w:pStyle w:val="TAC"/>
              <w:rPr>
                <w:rFonts w:cs="Arial"/>
                <w:color w:val="000000"/>
                <w:lang w:val="en-US"/>
              </w:rPr>
            </w:pPr>
            <w:r>
              <w:t>CA_n46N-n48B</w:t>
            </w:r>
          </w:p>
        </w:tc>
        <w:tc>
          <w:tcPr>
            <w:tcW w:w="1370" w:type="dxa"/>
            <w:tcBorders>
              <w:top w:val="single" w:sz="4" w:space="0" w:color="auto"/>
              <w:left w:val="single" w:sz="4" w:space="0" w:color="auto"/>
              <w:bottom w:val="nil"/>
              <w:right w:val="single" w:sz="4" w:space="0" w:color="auto"/>
            </w:tcBorders>
            <w:shd w:val="clear" w:color="auto" w:fill="auto"/>
          </w:tcPr>
          <w:p w14:paraId="7EBB064D" w14:textId="77777777" w:rsidR="00CB74E5" w:rsidRDefault="00CB74E5" w:rsidP="009939A5">
            <w:pPr>
              <w:pStyle w:val="TAC"/>
              <w:rPr>
                <w:szCs w:val="18"/>
                <w:lang w:eastAsia="zh-CN"/>
              </w:rPr>
            </w:pPr>
            <w:r>
              <w:t xml:space="preserve">CA_n46A-n48A </w:t>
            </w:r>
            <w:r>
              <w:br/>
              <w:t>CA_n46A-n48B</w:t>
            </w:r>
          </w:p>
        </w:tc>
        <w:tc>
          <w:tcPr>
            <w:tcW w:w="665" w:type="dxa"/>
            <w:tcBorders>
              <w:top w:val="single" w:sz="4" w:space="0" w:color="auto"/>
              <w:left w:val="single" w:sz="4" w:space="0" w:color="auto"/>
              <w:bottom w:val="single" w:sz="4" w:space="0" w:color="auto"/>
              <w:right w:val="single" w:sz="4" w:space="0" w:color="auto"/>
            </w:tcBorders>
          </w:tcPr>
          <w:p w14:paraId="67EDA1FE" w14:textId="77777777" w:rsidR="00CB74E5" w:rsidRDefault="00CB74E5" w:rsidP="009939A5">
            <w:pPr>
              <w:pStyle w:val="TAC"/>
            </w:pPr>
            <w:r>
              <w:rPr>
                <w:lang w:val="fr-FR"/>
              </w:rPr>
              <w:t>n46</w:t>
            </w:r>
          </w:p>
        </w:tc>
        <w:tc>
          <w:tcPr>
            <w:tcW w:w="8779" w:type="dxa"/>
            <w:gridSpan w:val="23"/>
            <w:tcBorders>
              <w:top w:val="single" w:sz="4" w:space="0" w:color="auto"/>
              <w:left w:val="single" w:sz="4" w:space="0" w:color="auto"/>
              <w:bottom w:val="single" w:sz="4" w:space="0" w:color="auto"/>
              <w:right w:val="single" w:sz="4" w:space="0" w:color="auto"/>
            </w:tcBorders>
          </w:tcPr>
          <w:p w14:paraId="226C8E61" w14:textId="77777777" w:rsidR="00CB74E5" w:rsidRDefault="00CB74E5" w:rsidP="009939A5">
            <w:pPr>
              <w:pStyle w:val="TAC"/>
              <w:rPr>
                <w:rFonts w:eastAsia="Yu Mincho"/>
                <w:szCs w:val="18"/>
                <w:lang w:eastAsia="ko-KR"/>
              </w:rPr>
            </w:pPr>
            <w:r>
              <w:rPr>
                <w:rFonts w:eastAsia="Yu Mincho"/>
                <w:lang w:val="fr-FR"/>
              </w:rPr>
              <w:t>See CA_n46N Bandwidth Combination Set 0 in Table 5.5A.1-1</w:t>
            </w:r>
          </w:p>
        </w:tc>
        <w:tc>
          <w:tcPr>
            <w:tcW w:w="1475" w:type="dxa"/>
            <w:tcBorders>
              <w:top w:val="single" w:sz="4" w:space="0" w:color="auto"/>
              <w:left w:val="single" w:sz="4" w:space="0" w:color="auto"/>
              <w:bottom w:val="nil"/>
              <w:right w:val="single" w:sz="4" w:space="0" w:color="auto"/>
            </w:tcBorders>
            <w:shd w:val="clear" w:color="auto" w:fill="auto"/>
          </w:tcPr>
          <w:p w14:paraId="399ED171" w14:textId="77777777" w:rsidR="00CB74E5" w:rsidRDefault="00CB74E5" w:rsidP="009939A5">
            <w:pPr>
              <w:pStyle w:val="TAC"/>
              <w:rPr>
                <w:szCs w:val="18"/>
                <w:lang w:eastAsia="zh-CN"/>
              </w:rPr>
            </w:pPr>
            <w:r>
              <w:t>0</w:t>
            </w:r>
          </w:p>
        </w:tc>
      </w:tr>
      <w:tr w:rsidR="00CB74E5" w14:paraId="45765398"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4BF5116A" w14:textId="77777777" w:rsidR="00CB74E5" w:rsidRDefault="00CB74E5" w:rsidP="009939A5">
            <w:pPr>
              <w:pStyle w:val="TAC"/>
              <w:rPr>
                <w:rFonts w:cs="Arial"/>
                <w:color w:val="000000"/>
                <w:lang w:val="en-US"/>
              </w:rPr>
            </w:pPr>
          </w:p>
        </w:tc>
        <w:tc>
          <w:tcPr>
            <w:tcW w:w="1370" w:type="dxa"/>
            <w:tcBorders>
              <w:top w:val="nil"/>
              <w:left w:val="single" w:sz="4" w:space="0" w:color="auto"/>
              <w:bottom w:val="single" w:sz="4" w:space="0" w:color="auto"/>
              <w:right w:val="single" w:sz="4" w:space="0" w:color="auto"/>
            </w:tcBorders>
            <w:shd w:val="clear" w:color="auto" w:fill="auto"/>
          </w:tcPr>
          <w:p w14:paraId="13A9FDBB" w14:textId="77777777" w:rsidR="00CB74E5" w:rsidRDefault="00CB74E5" w:rsidP="009939A5">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tcPr>
          <w:p w14:paraId="7B77A9D3" w14:textId="77777777" w:rsidR="00CB74E5" w:rsidRDefault="00CB74E5" w:rsidP="009939A5">
            <w:pPr>
              <w:pStyle w:val="TAC"/>
            </w:pPr>
            <w:r>
              <w:rPr>
                <w:lang w:val="fr-FR"/>
              </w:rPr>
              <w:t>n48</w:t>
            </w:r>
          </w:p>
        </w:tc>
        <w:tc>
          <w:tcPr>
            <w:tcW w:w="8779" w:type="dxa"/>
            <w:gridSpan w:val="23"/>
            <w:tcBorders>
              <w:top w:val="single" w:sz="4" w:space="0" w:color="auto"/>
              <w:left w:val="single" w:sz="4" w:space="0" w:color="auto"/>
              <w:bottom w:val="single" w:sz="4" w:space="0" w:color="auto"/>
              <w:right w:val="single" w:sz="4" w:space="0" w:color="auto"/>
            </w:tcBorders>
          </w:tcPr>
          <w:p w14:paraId="38BAFB04" w14:textId="77777777" w:rsidR="00CB74E5" w:rsidRDefault="00CB74E5" w:rsidP="009939A5">
            <w:pPr>
              <w:pStyle w:val="TAC"/>
              <w:rPr>
                <w:rFonts w:eastAsia="Yu Mincho"/>
                <w:szCs w:val="18"/>
                <w:lang w:eastAsia="ko-KR"/>
              </w:rPr>
            </w:pPr>
            <w:r>
              <w:rPr>
                <w:rFonts w:eastAsia="Yu Mincho"/>
                <w:lang w:val="fr-FR"/>
              </w:rPr>
              <w:t>See CA_n48B Bandwidth Combination Set 0 in Table 5.5A.1-1</w:t>
            </w:r>
          </w:p>
        </w:tc>
        <w:tc>
          <w:tcPr>
            <w:tcW w:w="1475" w:type="dxa"/>
            <w:tcBorders>
              <w:top w:val="nil"/>
              <w:left w:val="single" w:sz="4" w:space="0" w:color="auto"/>
              <w:bottom w:val="single" w:sz="4" w:space="0" w:color="auto"/>
              <w:right w:val="single" w:sz="4" w:space="0" w:color="auto"/>
            </w:tcBorders>
            <w:shd w:val="clear" w:color="auto" w:fill="auto"/>
          </w:tcPr>
          <w:p w14:paraId="783C8990" w14:textId="77777777" w:rsidR="00CB74E5" w:rsidRDefault="00CB74E5" w:rsidP="009939A5">
            <w:pPr>
              <w:pStyle w:val="TAC"/>
              <w:rPr>
                <w:szCs w:val="18"/>
                <w:lang w:eastAsia="zh-CN"/>
              </w:rPr>
            </w:pPr>
          </w:p>
        </w:tc>
      </w:tr>
      <w:tr w:rsidR="00CB74E5" w14:paraId="5349B9EF"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6771D8D7" w14:textId="77777777" w:rsidR="00CB74E5" w:rsidRDefault="00CB74E5" w:rsidP="009939A5">
            <w:pPr>
              <w:pStyle w:val="TAC"/>
              <w:rPr>
                <w:szCs w:val="18"/>
                <w:lang w:val="en-US" w:eastAsia="zh-CN"/>
              </w:rPr>
            </w:pPr>
            <w:r>
              <w:rPr>
                <w:rFonts w:cs="Arial"/>
                <w:color w:val="000000"/>
                <w:lang w:val="en-US"/>
              </w:rPr>
              <w:t>CA_n46E-n48C</w:t>
            </w:r>
          </w:p>
        </w:tc>
        <w:tc>
          <w:tcPr>
            <w:tcW w:w="1370" w:type="dxa"/>
            <w:tcBorders>
              <w:top w:val="single" w:sz="4" w:space="0" w:color="auto"/>
              <w:left w:val="single" w:sz="4" w:space="0" w:color="auto"/>
              <w:bottom w:val="nil"/>
              <w:right w:val="single" w:sz="4" w:space="0" w:color="auto"/>
            </w:tcBorders>
            <w:shd w:val="clear" w:color="auto" w:fill="auto"/>
          </w:tcPr>
          <w:p w14:paraId="15989C28" w14:textId="77777777" w:rsidR="00CB74E5" w:rsidRDefault="00CB74E5" w:rsidP="009939A5">
            <w:pPr>
              <w:pStyle w:val="TAC"/>
              <w:rPr>
                <w:szCs w:val="18"/>
                <w:lang w:eastAsia="zh-CN"/>
              </w:rPr>
            </w:pPr>
          </w:p>
        </w:tc>
        <w:tc>
          <w:tcPr>
            <w:tcW w:w="665" w:type="dxa"/>
            <w:tcBorders>
              <w:left w:val="single" w:sz="4" w:space="0" w:color="auto"/>
              <w:bottom w:val="single" w:sz="4" w:space="0" w:color="auto"/>
              <w:right w:val="single" w:sz="4" w:space="0" w:color="auto"/>
            </w:tcBorders>
          </w:tcPr>
          <w:p w14:paraId="1AAB5B2A" w14:textId="77777777" w:rsidR="00CB74E5" w:rsidRDefault="00CB74E5" w:rsidP="009939A5">
            <w:pPr>
              <w:pStyle w:val="TAC"/>
              <w:rPr>
                <w:szCs w:val="18"/>
                <w:lang w:val="en-US" w:eastAsia="zh-CN"/>
              </w:rPr>
            </w:pPr>
            <w:r>
              <w:t>n46</w:t>
            </w:r>
          </w:p>
        </w:tc>
        <w:tc>
          <w:tcPr>
            <w:tcW w:w="8779" w:type="dxa"/>
            <w:gridSpan w:val="23"/>
            <w:tcBorders>
              <w:top w:val="single" w:sz="4" w:space="0" w:color="auto"/>
              <w:left w:val="single" w:sz="4" w:space="0" w:color="auto"/>
              <w:bottom w:val="single" w:sz="4" w:space="0" w:color="auto"/>
              <w:right w:val="single" w:sz="4" w:space="0" w:color="auto"/>
            </w:tcBorders>
          </w:tcPr>
          <w:p w14:paraId="3AD50950" w14:textId="77777777" w:rsidR="00CB74E5" w:rsidRDefault="00CB74E5" w:rsidP="009939A5">
            <w:pPr>
              <w:pStyle w:val="TAC"/>
              <w:rPr>
                <w:rFonts w:eastAsia="Yu Mincho"/>
                <w:szCs w:val="18"/>
              </w:rPr>
            </w:pPr>
            <w:r>
              <w:rPr>
                <w:rFonts w:eastAsia="Yu Mincho"/>
                <w:szCs w:val="18"/>
                <w:lang w:eastAsia="ko-KR"/>
              </w:rPr>
              <w:t>See CA_n46E Bandwidth Combination Set 0 in Table 5.5A.1-1</w:t>
            </w:r>
          </w:p>
        </w:tc>
        <w:tc>
          <w:tcPr>
            <w:tcW w:w="1475" w:type="dxa"/>
            <w:tcBorders>
              <w:top w:val="single" w:sz="4" w:space="0" w:color="auto"/>
              <w:left w:val="single" w:sz="4" w:space="0" w:color="auto"/>
              <w:bottom w:val="nil"/>
              <w:right w:val="single" w:sz="4" w:space="0" w:color="auto"/>
            </w:tcBorders>
            <w:shd w:val="clear" w:color="auto" w:fill="auto"/>
          </w:tcPr>
          <w:p w14:paraId="19D31E9A" w14:textId="77777777" w:rsidR="00CB74E5" w:rsidRDefault="00CB74E5" w:rsidP="009939A5">
            <w:pPr>
              <w:pStyle w:val="TAC"/>
              <w:rPr>
                <w:szCs w:val="18"/>
                <w:lang w:eastAsia="zh-CN"/>
              </w:rPr>
            </w:pPr>
            <w:r>
              <w:rPr>
                <w:szCs w:val="18"/>
                <w:lang w:eastAsia="zh-CN"/>
              </w:rPr>
              <w:t>0</w:t>
            </w:r>
          </w:p>
        </w:tc>
      </w:tr>
      <w:tr w:rsidR="00CB74E5" w14:paraId="1E921197"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E6EE44F" w14:textId="77777777" w:rsidR="00CB74E5" w:rsidRDefault="00CB74E5" w:rsidP="009939A5">
            <w:pPr>
              <w:pStyle w:val="TAC"/>
              <w:rPr>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0F39866A" w14:textId="77777777" w:rsidR="00CB74E5" w:rsidRDefault="00CB74E5" w:rsidP="009939A5">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5" w:type="dxa"/>
            <w:tcBorders>
              <w:left w:val="single" w:sz="4" w:space="0" w:color="auto"/>
              <w:bottom w:val="single" w:sz="4" w:space="0" w:color="auto"/>
              <w:right w:val="single" w:sz="4" w:space="0" w:color="auto"/>
            </w:tcBorders>
          </w:tcPr>
          <w:p w14:paraId="2CE65093" w14:textId="77777777" w:rsidR="00CB74E5" w:rsidRDefault="00CB74E5" w:rsidP="009939A5">
            <w:pPr>
              <w:pStyle w:val="TAC"/>
              <w:rPr>
                <w:szCs w:val="18"/>
                <w:lang w:val="en-US" w:eastAsia="zh-CN"/>
              </w:rPr>
            </w:pPr>
            <w:r>
              <w:t>n48</w:t>
            </w:r>
          </w:p>
        </w:tc>
        <w:tc>
          <w:tcPr>
            <w:tcW w:w="8779" w:type="dxa"/>
            <w:gridSpan w:val="23"/>
            <w:tcBorders>
              <w:top w:val="single" w:sz="4" w:space="0" w:color="auto"/>
              <w:left w:val="single" w:sz="4" w:space="0" w:color="auto"/>
              <w:bottom w:val="single" w:sz="4" w:space="0" w:color="auto"/>
              <w:right w:val="single" w:sz="4" w:space="0" w:color="auto"/>
            </w:tcBorders>
          </w:tcPr>
          <w:p w14:paraId="1AADD67F" w14:textId="77777777" w:rsidR="00CB74E5" w:rsidRDefault="00CB74E5" w:rsidP="009939A5">
            <w:pPr>
              <w:pStyle w:val="TAC"/>
              <w:rPr>
                <w:rFonts w:eastAsia="Yu Mincho"/>
                <w:szCs w:val="18"/>
              </w:rPr>
            </w:pPr>
            <w:r>
              <w:rPr>
                <w:rFonts w:eastAsia="Yu Mincho"/>
                <w:szCs w:val="18"/>
                <w:lang w:eastAsia="ko-KR"/>
              </w:rPr>
              <w:t>See CA_n48C Bandwidth Combination Set 0 in Table 5.5A.1-1</w:t>
            </w:r>
          </w:p>
        </w:tc>
        <w:tc>
          <w:tcPr>
            <w:tcW w:w="1475" w:type="dxa"/>
            <w:tcBorders>
              <w:top w:val="nil"/>
              <w:left w:val="single" w:sz="4" w:space="0" w:color="auto"/>
              <w:bottom w:val="nil"/>
              <w:right w:val="single" w:sz="4" w:space="0" w:color="auto"/>
            </w:tcBorders>
            <w:shd w:val="clear" w:color="auto" w:fill="auto"/>
          </w:tcPr>
          <w:p w14:paraId="1A0A775E" w14:textId="77777777" w:rsidR="00CB74E5" w:rsidRDefault="00CB74E5" w:rsidP="009939A5">
            <w:pPr>
              <w:pStyle w:val="TAC"/>
              <w:rPr>
                <w:szCs w:val="18"/>
                <w:lang w:eastAsia="zh-CN"/>
              </w:rPr>
            </w:pPr>
          </w:p>
        </w:tc>
      </w:tr>
      <w:tr w:rsidR="00CB74E5" w14:paraId="5FFD5697"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64B9896C" w14:textId="77777777" w:rsidR="00CB74E5" w:rsidRDefault="00CB74E5" w:rsidP="009939A5">
            <w:pPr>
              <w:pStyle w:val="TAC"/>
              <w:rPr>
                <w:szCs w:val="18"/>
                <w:lang w:val="en-US" w:eastAsia="zh-CN"/>
              </w:rPr>
            </w:pPr>
            <w:r>
              <w:t>CA_n46N-n48C</w:t>
            </w:r>
          </w:p>
        </w:tc>
        <w:tc>
          <w:tcPr>
            <w:tcW w:w="1370" w:type="dxa"/>
            <w:tcBorders>
              <w:top w:val="single" w:sz="4" w:space="0" w:color="auto"/>
              <w:left w:val="single" w:sz="4" w:space="0" w:color="auto"/>
              <w:bottom w:val="nil"/>
              <w:right w:val="single" w:sz="4" w:space="0" w:color="auto"/>
            </w:tcBorders>
            <w:shd w:val="clear" w:color="auto" w:fill="auto"/>
          </w:tcPr>
          <w:p w14:paraId="3CD9DD96" w14:textId="77777777" w:rsidR="00CB74E5" w:rsidRDefault="00CB74E5" w:rsidP="009939A5">
            <w:pPr>
              <w:pStyle w:val="TAC"/>
              <w:rPr>
                <w:szCs w:val="18"/>
                <w:lang w:eastAsia="zh-CN"/>
              </w:rPr>
            </w:pPr>
            <w:r>
              <w:t xml:space="preserve">CA_n46A-n48A </w:t>
            </w:r>
            <w:r>
              <w:br/>
              <w:t>CA_n46A-n48B</w:t>
            </w:r>
          </w:p>
        </w:tc>
        <w:tc>
          <w:tcPr>
            <w:tcW w:w="665" w:type="dxa"/>
            <w:tcBorders>
              <w:top w:val="single" w:sz="4" w:space="0" w:color="auto"/>
              <w:left w:val="single" w:sz="4" w:space="0" w:color="auto"/>
              <w:bottom w:val="single" w:sz="4" w:space="0" w:color="auto"/>
              <w:right w:val="single" w:sz="4" w:space="0" w:color="auto"/>
            </w:tcBorders>
          </w:tcPr>
          <w:p w14:paraId="0D1685CF" w14:textId="77777777" w:rsidR="00CB74E5" w:rsidRDefault="00CB74E5" w:rsidP="009939A5">
            <w:pPr>
              <w:pStyle w:val="TAC"/>
            </w:pPr>
            <w:r>
              <w:rPr>
                <w:lang w:val="fr-FR"/>
              </w:rPr>
              <w:t>n46</w:t>
            </w:r>
          </w:p>
        </w:tc>
        <w:tc>
          <w:tcPr>
            <w:tcW w:w="8779" w:type="dxa"/>
            <w:gridSpan w:val="23"/>
            <w:tcBorders>
              <w:top w:val="single" w:sz="4" w:space="0" w:color="auto"/>
              <w:left w:val="single" w:sz="4" w:space="0" w:color="auto"/>
              <w:bottom w:val="single" w:sz="4" w:space="0" w:color="auto"/>
              <w:right w:val="single" w:sz="4" w:space="0" w:color="auto"/>
            </w:tcBorders>
          </w:tcPr>
          <w:p w14:paraId="34180029" w14:textId="77777777" w:rsidR="00CB74E5" w:rsidRDefault="00CB74E5" w:rsidP="009939A5">
            <w:pPr>
              <w:pStyle w:val="TAC"/>
              <w:rPr>
                <w:rFonts w:eastAsia="Yu Mincho"/>
                <w:szCs w:val="18"/>
                <w:lang w:eastAsia="ko-KR"/>
              </w:rPr>
            </w:pPr>
            <w:r>
              <w:rPr>
                <w:rFonts w:eastAsia="Yu Mincho"/>
                <w:lang w:val="fr-FR"/>
              </w:rPr>
              <w:t>See CA_n46N Bandwidth Combination Set 0 in Table 5.5A.1-1</w:t>
            </w:r>
          </w:p>
        </w:tc>
        <w:tc>
          <w:tcPr>
            <w:tcW w:w="1475" w:type="dxa"/>
            <w:tcBorders>
              <w:left w:val="single" w:sz="4" w:space="0" w:color="auto"/>
              <w:bottom w:val="nil"/>
              <w:right w:val="single" w:sz="4" w:space="0" w:color="auto"/>
            </w:tcBorders>
            <w:shd w:val="clear" w:color="auto" w:fill="auto"/>
          </w:tcPr>
          <w:p w14:paraId="17CAF3F2" w14:textId="77777777" w:rsidR="00CB74E5" w:rsidRDefault="00CB74E5" w:rsidP="009939A5">
            <w:pPr>
              <w:pStyle w:val="TAC"/>
              <w:rPr>
                <w:szCs w:val="18"/>
                <w:lang w:eastAsia="zh-CN"/>
              </w:rPr>
            </w:pPr>
            <w:r>
              <w:t>0</w:t>
            </w:r>
          </w:p>
        </w:tc>
      </w:tr>
      <w:tr w:rsidR="00CB74E5" w14:paraId="3361D1E7"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14EFCA3B" w14:textId="77777777" w:rsidR="00CB74E5" w:rsidRDefault="00CB74E5" w:rsidP="009939A5">
            <w:pPr>
              <w:pStyle w:val="TAC"/>
              <w:rPr>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4E2DF813" w14:textId="77777777" w:rsidR="00CB74E5" w:rsidRDefault="00CB74E5" w:rsidP="009939A5">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tcPr>
          <w:p w14:paraId="5492C50C" w14:textId="77777777" w:rsidR="00CB74E5" w:rsidRDefault="00CB74E5" w:rsidP="009939A5">
            <w:pPr>
              <w:pStyle w:val="TAC"/>
            </w:pPr>
            <w:r>
              <w:rPr>
                <w:lang w:val="fr-FR"/>
              </w:rPr>
              <w:t>n48</w:t>
            </w:r>
          </w:p>
        </w:tc>
        <w:tc>
          <w:tcPr>
            <w:tcW w:w="8779" w:type="dxa"/>
            <w:gridSpan w:val="23"/>
            <w:tcBorders>
              <w:top w:val="single" w:sz="4" w:space="0" w:color="auto"/>
              <w:left w:val="single" w:sz="4" w:space="0" w:color="auto"/>
              <w:bottom w:val="single" w:sz="4" w:space="0" w:color="auto"/>
              <w:right w:val="single" w:sz="4" w:space="0" w:color="auto"/>
            </w:tcBorders>
          </w:tcPr>
          <w:p w14:paraId="1D9E3687" w14:textId="77777777" w:rsidR="00CB74E5" w:rsidRDefault="00CB74E5" w:rsidP="009939A5">
            <w:pPr>
              <w:pStyle w:val="TAC"/>
              <w:rPr>
                <w:rFonts w:eastAsia="Yu Mincho"/>
                <w:szCs w:val="18"/>
                <w:lang w:eastAsia="ko-KR"/>
              </w:rPr>
            </w:pPr>
            <w:r>
              <w:rPr>
                <w:rFonts w:eastAsia="Yu Mincho"/>
                <w:lang w:val="fr-FR"/>
              </w:rPr>
              <w:t>See CA_n48C Bandwidth Combination Set 0 in Table 5.5A.1-1</w:t>
            </w:r>
          </w:p>
        </w:tc>
        <w:tc>
          <w:tcPr>
            <w:tcW w:w="1475" w:type="dxa"/>
            <w:tcBorders>
              <w:top w:val="nil"/>
              <w:left w:val="single" w:sz="4" w:space="0" w:color="auto"/>
              <w:bottom w:val="single" w:sz="4" w:space="0" w:color="auto"/>
              <w:right w:val="single" w:sz="4" w:space="0" w:color="auto"/>
            </w:tcBorders>
            <w:shd w:val="clear" w:color="auto" w:fill="auto"/>
          </w:tcPr>
          <w:p w14:paraId="599E925D" w14:textId="77777777" w:rsidR="00CB74E5" w:rsidRDefault="00CB74E5" w:rsidP="009939A5">
            <w:pPr>
              <w:pStyle w:val="TAC"/>
              <w:rPr>
                <w:szCs w:val="18"/>
                <w:lang w:eastAsia="zh-CN"/>
              </w:rPr>
            </w:pPr>
          </w:p>
        </w:tc>
      </w:tr>
      <w:tr w:rsidR="00CB74E5" w14:paraId="58C0EEB5"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4ABE55C5" w14:textId="77777777" w:rsidR="00CB74E5" w:rsidRDefault="00CB74E5" w:rsidP="009939A5">
            <w:pPr>
              <w:pStyle w:val="TAC"/>
              <w:rPr>
                <w:szCs w:val="18"/>
                <w:lang w:eastAsia="zh-CN"/>
              </w:rPr>
            </w:pPr>
            <w:r>
              <w:rPr>
                <w:rFonts w:eastAsia="SimSun"/>
                <w:szCs w:val="18"/>
                <w:lang w:val="en-US" w:eastAsia="zh-CN"/>
              </w:rPr>
              <w:t>CA_n46A-n66A</w:t>
            </w:r>
          </w:p>
        </w:tc>
        <w:tc>
          <w:tcPr>
            <w:tcW w:w="1370" w:type="dxa"/>
            <w:tcBorders>
              <w:top w:val="single" w:sz="4" w:space="0" w:color="auto"/>
              <w:left w:val="single" w:sz="4" w:space="0" w:color="auto"/>
              <w:bottom w:val="nil"/>
              <w:right w:val="single" w:sz="4" w:space="0" w:color="auto"/>
            </w:tcBorders>
            <w:shd w:val="clear" w:color="auto" w:fill="auto"/>
          </w:tcPr>
          <w:p w14:paraId="02ED5205" w14:textId="77777777" w:rsidR="00CB74E5" w:rsidRDefault="00CB74E5" w:rsidP="009939A5">
            <w:pPr>
              <w:pStyle w:val="TAC"/>
              <w:rPr>
                <w:szCs w:val="18"/>
                <w:lang w:val="en-US"/>
              </w:rPr>
            </w:pPr>
            <w:r>
              <w:rPr>
                <w:szCs w:val="18"/>
                <w:lang w:eastAsia="zh-CN"/>
              </w:rPr>
              <w:t>-</w:t>
            </w:r>
          </w:p>
        </w:tc>
        <w:tc>
          <w:tcPr>
            <w:tcW w:w="665" w:type="dxa"/>
            <w:tcBorders>
              <w:left w:val="single" w:sz="4" w:space="0" w:color="auto"/>
              <w:bottom w:val="single" w:sz="4" w:space="0" w:color="auto"/>
              <w:right w:val="single" w:sz="4" w:space="0" w:color="auto"/>
            </w:tcBorders>
          </w:tcPr>
          <w:p w14:paraId="6570290F" w14:textId="77777777" w:rsidR="00CB74E5" w:rsidRDefault="00CB74E5" w:rsidP="009939A5">
            <w:pPr>
              <w:pStyle w:val="TAC"/>
              <w:rPr>
                <w:szCs w:val="18"/>
                <w:lang w:val="en-US"/>
              </w:rPr>
            </w:pPr>
            <w:r>
              <w:rPr>
                <w:rFonts w:eastAsia="SimSun"/>
                <w:szCs w:val="18"/>
                <w:lang w:val="en-US" w:eastAsia="zh-CN"/>
              </w:rPr>
              <w:t>n46</w:t>
            </w:r>
          </w:p>
        </w:tc>
        <w:tc>
          <w:tcPr>
            <w:tcW w:w="673" w:type="dxa"/>
            <w:tcBorders>
              <w:top w:val="single" w:sz="4" w:space="0" w:color="auto"/>
              <w:left w:val="single" w:sz="4" w:space="0" w:color="auto"/>
              <w:bottom w:val="single" w:sz="4" w:space="0" w:color="auto"/>
              <w:right w:val="single" w:sz="4" w:space="0" w:color="auto"/>
            </w:tcBorders>
          </w:tcPr>
          <w:p w14:paraId="1AE41AD7" w14:textId="77777777" w:rsidR="00CB74E5" w:rsidRDefault="00CB74E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BE67449"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307E79E" w14:textId="77777777" w:rsidR="00CB74E5" w:rsidRDefault="00CB74E5" w:rsidP="009939A5">
            <w:pPr>
              <w:pStyle w:val="TAC"/>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14D5CBC" w14:textId="77777777" w:rsidR="00CB74E5" w:rsidRDefault="00CB74E5" w:rsidP="009939A5">
            <w:pPr>
              <w:pStyle w:val="TAC"/>
              <w:rPr>
                <w:szCs w:val="18"/>
                <w:lang w:val="en-US" w:eastAsia="zh-CN"/>
              </w:rPr>
            </w:pPr>
            <w:r>
              <w:rPr>
                <w:rFonts w:eastAsia="SimSun"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7FEB64F2"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48C9127"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FA934C0" w14:textId="77777777" w:rsidR="00CB74E5" w:rsidRDefault="00CB74E5" w:rsidP="009939A5">
            <w:pPr>
              <w:pStyle w:val="TAC"/>
              <w:rPr>
                <w:szCs w:val="18"/>
                <w:lang w:val="en-US" w:eastAsia="zh-CN"/>
              </w:rPr>
            </w:pPr>
            <w:r>
              <w:rPr>
                <w:rFonts w:eastAsia="SimSun"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9596A57"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651551C" w14:textId="77777777" w:rsidR="00CB74E5" w:rsidRDefault="00CB74E5"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693AF447"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5BA3138" w14:textId="77777777" w:rsidR="00CB74E5" w:rsidRDefault="00CB74E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2FEFAA0"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AE19854" w14:textId="77777777" w:rsidR="00CB74E5" w:rsidRDefault="00CB74E5" w:rsidP="009939A5">
            <w:pPr>
              <w:pStyle w:val="TAC"/>
              <w:rPr>
                <w:rFonts w:eastAsia="Yu Mincho"/>
                <w:szCs w:val="18"/>
              </w:rPr>
            </w:pPr>
          </w:p>
        </w:tc>
        <w:tc>
          <w:tcPr>
            <w:tcW w:w="1475" w:type="dxa"/>
            <w:tcBorders>
              <w:left w:val="single" w:sz="4" w:space="0" w:color="auto"/>
              <w:bottom w:val="nil"/>
              <w:right w:val="single" w:sz="4" w:space="0" w:color="auto"/>
            </w:tcBorders>
            <w:shd w:val="clear" w:color="auto" w:fill="auto"/>
          </w:tcPr>
          <w:p w14:paraId="2B9D9DF1" w14:textId="77777777" w:rsidR="00CB74E5" w:rsidRDefault="00CB74E5" w:rsidP="009939A5">
            <w:pPr>
              <w:pStyle w:val="TAC"/>
              <w:rPr>
                <w:szCs w:val="18"/>
                <w:lang w:eastAsia="zh-CN"/>
              </w:rPr>
            </w:pPr>
            <w:r>
              <w:rPr>
                <w:rFonts w:hint="eastAsia"/>
                <w:szCs w:val="18"/>
                <w:lang w:eastAsia="zh-CN"/>
              </w:rPr>
              <w:t>0</w:t>
            </w:r>
          </w:p>
        </w:tc>
      </w:tr>
      <w:tr w:rsidR="00CB74E5" w14:paraId="4040DA18"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C926C84"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185A1132"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52526DC6" w14:textId="77777777" w:rsidR="00CB74E5" w:rsidRDefault="00CB74E5" w:rsidP="009939A5">
            <w:pPr>
              <w:pStyle w:val="TAC"/>
              <w:rPr>
                <w:szCs w:val="18"/>
                <w:lang w:val="en-US"/>
              </w:rPr>
            </w:pPr>
            <w:r>
              <w:rPr>
                <w:rFonts w:eastAsia="SimSun"/>
                <w:szCs w:val="18"/>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3F4A3120" w14:textId="77777777" w:rsidR="00CB74E5" w:rsidRDefault="00CB74E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1C4B7D8E" w14:textId="77777777" w:rsidR="00CB74E5" w:rsidRDefault="00CB74E5" w:rsidP="009939A5">
            <w:pPr>
              <w:pStyle w:val="TAC"/>
              <w:rPr>
                <w:szCs w:val="18"/>
                <w:lang w:val="en-US" w:eastAsia="zh-CN"/>
              </w:rPr>
            </w:pPr>
            <w:r>
              <w:rPr>
                <w:rFonts w:eastAsia="SimSun"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71C7DC4" w14:textId="77777777" w:rsidR="00CB74E5" w:rsidRDefault="00CB74E5" w:rsidP="009939A5">
            <w:pPr>
              <w:pStyle w:val="TAC"/>
              <w:rPr>
                <w:szCs w:val="18"/>
                <w:lang w:val="en-US" w:eastAsia="zh-CN"/>
              </w:rPr>
            </w:pPr>
            <w:r>
              <w:rPr>
                <w:rFonts w:eastAsia="SimSun"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B117F20" w14:textId="77777777" w:rsidR="00CB74E5" w:rsidRDefault="00CB74E5" w:rsidP="009939A5">
            <w:pPr>
              <w:pStyle w:val="TAC"/>
              <w:rPr>
                <w:szCs w:val="18"/>
                <w:lang w:val="en-US" w:eastAsia="zh-CN"/>
              </w:rPr>
            </w:pPr>
            <w:r>
              <w:rPr>
                <w:rFonts w:eastAsia="SimSun"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2946CDEF" w14:textId="77777777" w:rsidR="00CB74E5" w:rsidRDefault="00CB74E5" w:rsidP="009939A5">
            <w:pPr>
              <w:pStyle w:val="TAC"/>
              <w:rPr>
                <w:szCs w:val="18"/>
                <w:lang w:val="en-US" w:eastAsia="zh-CN"/>
              </w:rPr>
            </w:pPr>
            <w:r>
              <w:rPr>
                <w:rFonts w:eastAsia="SimSun"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C572577" w14:textId="77777777" w:rsidR="00CB74E5" w:rsidRDefault="00CB74E5" w:rsidP="009939A5">
            <w:pPr>
              <w:pStyle w:val="TAC"/>
              <w:rPr>
                <w:szCs w:val="18"/>
                <w:lang w:val="en-US" w:eastAsia="zh-CN"/>
              </w:rPr>
            </w:pPr>
            <w:r>
              <w:rPr>
                <w:rFonts w:eastAsia="SimSun"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644FF53" w14:textId="77777777" w:rsidR="00CB74E5" w:rsidRDefault="00CB74E5" w:rsidP="009939A5">
            <w:pPr>
              <w:pStyle w:val="TAC"/>
              <w:rPr>
                <w:szCs w:val="18"/>
                <w:lang w:val="en-US" w:eastAsia="zh-CN"/>
              </w:rPr>
            </w:pPr>
            <w:r>
              <w:rPr>
                <w:rFonts w:eastAsia="SimSun"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003FCBA"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40342CA"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C260358"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95B1724"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693A78E"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98FC682" w14:textId="77777777" w:rsidR="00CB74E5" w:rsidRDefault="00CB74E5"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0BBF2D7D" w14:textId="77777777" w:rsidR="00CB74E5" w:rsidRDefault="00CB74E5" w:rsidP="009939A5">
            <w:pPr>
              <w:pStyle w:val="TAC"/>
              <w:rPr>
                <w:rFonts w:eastAsia="Yu Mincho"/>
                <w:szCs w:val="18"/>
              </w:rPr>
            </w:pPr>
          </w:p>
        </w:tc>
      </w:tr>
      <w:tr w:rsidR="00CB74E5" w14:paraId="05E602A0"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12FBA1B7" w14:textId="77777777" w:rsidR="00CB74E5" w:rsidRDefault="00CB74E5" w:rsidP="009939A5">
            <w:pPr>
              <w:keepNext/>
              <w:keepLines/>
              <w:spacing w:after="0"/>
              <w:jc w:val="center"/>
              <w:rPr>
                <w:szCs w:val="18"/>
                <w:lang w:eastAsia="zh-CN"/>
              </w:rPr>
            </w:pPr>
            <w:r>
              <w:rPr>
                <w:rFonts w:ascii="Arial" w:eastAsia="SimSun" w:hAnsi="Arial"/>
                <w:sz w:val="18"/>
                <w:lang w:val="en-US" w:eastAsia="zh-CN"/>
              </w:rPr>
              <w:t>CA_n48A-n53A</w:t>
            </w:r>
          </w:p>
        </w:tc>
        <w:tc>
          <w:tcPr>
            <w:tcW w:w="1370" w:type="dxa"/>
            <w:tcBorders>
              <w:top w:val="single" w:sz="4" w:space="0" w:color="auto"/>
              <w:left w:val="single" w:sz="4" w:space="0" w:color="auto"/>
              <w:bottom w:val="nil"/>
              <w:right w:val="single" w:sz="4" w:space="0" w:color="auto"/>
            </w:tcBorders>
            <w:shd w:val="clear" w:color="auto" w:fill="auto"/>
            <w:vAlign w:val="center"/>
          </w:tcPr>
          <w:p w14:paraId="5A779889" w14:textId="77777777" w:rsidR="00CB74E5" w:rsidRDefault="00CB74E5" w:rsidP="009939A5">
            <w:pPr>
              <w:keepNext/>
              <w:keepLines/>
              <w:spacing w:after="0"/>
              <w:jc w:val="center"/>
              <w:rPr>
                <w:szCs w:val="18"/>
                <w:lang w:eastAsia="zh-CN"/>
              </w:rPr>
            </w:pPr>
            <w:r>
              <w:rPr>
                <w:rFonts w:ascii="Arial" w:eastAsia="SimSun" w:hAnsi="Arial"/>
                <w:sz w:val="18"/>
                <w:lang w:val="en-US" w:eastAsia="zh-CN"/>
              </w:rPr>
              <w:t>-</w:t>
            </w:r>
          </w:p>
        </w:tc>
        <w:tc>
          <w:tcPr>
            <w:tcW w:w="665" w:type="dxa"/>
            <w:tcBorders>
              <w:top w:val="single" w:sz="4" w:space="0" w:color="auto"/>
              <w:left w:val="single" w:sz="4" w:space="0" w:color="auto"/>
              <w:bottom w:val="single" w:sz="4" w:space="0" w:color="auto"/>
              <w:right w:val="single" w:sz="4" w:space="0" w:color="auto"/>
            </w:tcBorders>
          </w:tcPr>
          <w:p w14:paraId="39239C4F" w14:textId="77777777" w:rsidR="00CB74E5" w:rsidRDefault="00CB74E5" w:rsidP="009939A5">
            <w:pPr>
              <w:pStyle w:val="TAC"/>
              <w:rPr>
                <w:szCs w:val="18"/>
                <w:lang w:val="en-US" w:eastAsia="zh-CN"/>
              </w:rPr>
            </w:pPr>
            <w:r>
              <w:rPr>
                <w:rFonts w:eastAsia="SimSun"/>
                <w:lang w:val="en-US" w:eastAsia="zh-CN"/>
              </w:rPr>
              <w:t>n48</w:t>
            </w:r>
          </w:p>
        </w:tc>
        <w:tc>
          <w:tcPr>
            <w:tcW w:w="673" w:type="dxa"/>
            <w:tcBorders>
              <w:top w:val="single" w:sz="4" w:space="0" w:color="auto"/>
              <w:left w:val="single" w:sz="4" w:space="0" w:color="auto"/>
              <w:bottom w:val="single" w:sz="4" w:space="0" w:color="auto"/>
              <w:right w:val="single" w:sz="4" w:space="0" w:color="auto"/>
            </w:tcBorders>
          </w:tcPr>
          <w:p w14:paraId="263042B1"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247B386D" w14:textId="77777777" w:rsidR="00CB74E5" w:rsidRDefault="00CB74E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63062F3" w14:textId="77777777" w:rsidR="00CB74E5" w:rsidRDefault="00CB74E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950C458" w14:textId="77777777" w:rsidR="00CB74E5" w:rsidRDefault="00CB74E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1A892310"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A12CE0B"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E773C6F" w14:textId="77777777" w:rsidR="00CB74E5" w:rsidRDefault="00CB74E5"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F565042" w14:textId="77777777" w:rsidR="00CB74E5" w:rsidRDefault="00CB74E5" w:rsidP="009939A5">
            <w:pPr>
              <w:pStyle w:val="TAC"/>
              <w:rPr>
                <w:szCs w:val="18"/>
                <w:lang w:val="en-US" w:eastAsia="zh-CN"/>
              </w:rPr>
            </w:pPr>
            <w:r>
              <w:rPr>
                <w:rFonts w:hint="eastAsia"/>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4D51B6F6" w14:textId="77777777" w:rsidR="00CB74E5" w:rsidRDefault="00CB74E5" w:rsidP="009939A5">
            <w:pPr>
              <w:pStyle w:val="TAC"/>
              <w:rPr>
                <w:szCs w:val="18"/>
                <w:lang w:val="en-US" w:eastAsia="zh-CN"/>
              </w:rPr>
            </w:pPr>
            <w:r>
              <w:rPr>
                <w:rFonts w:hint="eastAsia"/>
                <w:szCs w:val="18"/>
                <w:lang w:val="en-US"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52E4E40B"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20D4A52" w14:textId="77777777" w:rsidR="00CB74E5" w:rsidRDefault="00CB74E5"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2E8FAD7" w14:textId="77777777" w:rsidR="00CB74E5" w:rsidRDefault="00CB74E5" w:rsidP="009939A5">
            <w:pPr>
              <w:pStyle w:val="TAC"/>
              <w:rPr>
                <w:szCs w:val="18"/>
                <w:lang w:val="en-US" w:eastAsia="zh-CN"/>
              </w:rPr>
            </w:pPr>
            <w:r>
              <w:rPr>
                <w:rFonts w:hint="eastAsia"/>
                <w:szCs w:val="18"/>
                <w:lang w:val="en-US" w:eastAsia="zh-CN"/>
              </w:rPr>
              <w:t>90</w:t>
            </w:r>
          </w:p>
        </w:tc>
        <w:tc>
          <w:tcPr>
            <w:tcW w:w="675" w:type="dxa"/>
            <w:tcBorders>
              <w:top w:val="single" w:sz="4" w:space="0" w:color="auto"/>
              <w:left w:val="single" w:sz="4" w:space="0" w:color="auto"/>
              <w:bottom w:val="single" w:sz="4" w:space="0" w:color="auto"/>
              <w:right w:val="single" w:sz="4" w:space="0" w:color="auto"/>
            </w:tcBorders>
          </w:tcPr>
          <w:p w14:paraId="7EEBD5C8" w14:textId="77777777" w:rsidR="00CB74E5" w:rsidRDefault="00CB74E5" w:rsidP="009939A5">
            <w:pPr>
              <w:pStyle w:val="TAC"/>
              <w:rPr>
                <w:szCs w:val="18"/>
                <w:lang w:val="en-US" w:eastAsia="zh-CN"/>
              </w:rPr>
            </w:pPr>
            <w:r>
              <w:rPr>
                <w:rFonts w:hint="eastAsia"/>
                <w:szCs w:val="18"/>
                <w:lang w:val="en-US" w:eastAsia="zh-CN"/>
              </w:rPr>
              <w:t>100</w:t>
            </w:r>
          </w:p>
        </w:tc>
        <w:tc>
          <w:tcPr>
            <w:tcW w:w="1475" w:type="dxa"/>
            <w:tcBorders>
              <w:top w:val="single" w:sz="4" w:space="0" w:color="auto"/>
              <w:left w:val="single" w:sz="4" w:space="0" w:color="auto"/>
              <w:bottom w:val="nil"/>
              <w:right w:val="single" w:sz="4" w:space="0" w:color="auto"/>
            </w:tcBorders>
            <w:shd w:val="clear" w:color="auto" w:fill="auto"/>
          </w:tcPr>
          <w:p w14:paraId="38754507" w14:textId="77777777" w:rsidR="00CB74E5" w:rsidRDefault="00CB74E5" w:rsidP="009939A5">
            <w:pPr>
              <w:pStyle w:val="TAC"/>
              <w:rPr>
                <w:szCs w:val="18"/>
                <w:lang w:val="en-US" w:eastAsia="zh-CN"/>
              </w:rPr>
            </w:pPr>
            <w:r>
              <w:rPr>
                <w:rFonts w:hint="eastAsia"/>
                <w:szCs w:val="18"/>
                <w:lang w:val="en-US" w:eastAsia="zh-CN"/>
              </w:rPr>
              <w:t>0</w:t>
            </w:r>
          </w:p>
        </w:tc>
      </w:tr>
      <w:tr w:rsidR="00CB74E5" w14:paraId="7E639B49"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63FF68DF" w14:textId="77777777" w:rsidR="00CB74E5" w:rsidRDefault="00CB74E5" w:rsidP="009939A5">
            <w:pPr>
              <w:keepNext/>
              <w:keepLines/>
              <w:spacing w:after="0"/>
              <w:jc w:val="center"/>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vAlign w:val="center"/>
          </w:tcPr>
          <w:p w14:paraId="58672E6B" w14:textId="77777777" w:rsidR="00CB74E5" w:rsidRDefault="00CB74E5" w:rsidP="009939A5">
            <w:pPr>
              <w:keepNext/>
              <w:keepLines/>
              <w:spacing w:after="0"/>
              <w:jc w:val="center"/>
              <w:rPr>
                <w:szCs w:val="18"/>
                <w:lang w:eastAsia="zh-CN"/>
              </w:rPr>
            </w:pPr>
          </w:p>
        </w:tc>
        <w:tc>
          <w:tcPr>
            <w:tcW w:w="665" w:type="dxa"/>
            <w:tcBorders>
              <w:top w:val="single" w:sz="4" w:space="0" w:color="auto"/>
              <w:left w:val="single" w:sz="4" w:space="0" w:color="auto"/>
              <w:bottom w:val="single" w:sz="4" w:space="0" w:color="auto"/>
              <w:right w:val="single" w:sz="4" w:space="0" w:color="auto"/>
            </w:tcBorders>
          </w:tcPr>
          <w:p w14:paraId="096C9EEF" w14:textId="77777777" w:rsidR="00CB74E5" w:rsidRDefault="00CB74E5" w:rsidP="009939A5">
            <w:pPr>
              <w:pStyle w:val="TAC"/>
              <w:rPr>
                <w:szCs w:val="18"/>
                <w:lang w:val="en-US" w:eastAsia="zh-CN"/>
              </w:rPr>
            </w:pPr>
            <w:r>
              <w:rPr>
                <w:rFonts w:eastAsia="SimSun"/>
                <w:lang w:val="en-US" w:eastAsia="zh-CN"/>
              </w:rPr>
              <w:t>n53</w:t>
            </w:r>
          </w:p>
        </w:tc>
        <w:tc>
          <w:tcPr>
            <w:tcW w:w="673" w:type="dxa"/>
            <w:tcBorders>
              <w:top w:val="single" w:sz="4" w:space="0" w:color="auto"/>
              <w:left w:val="single" w:sz="4" w:space="0" w:color="auto"/>
              <w:bottom w:val="single" w:sz="4" w:space="0" w:color="auto"/>
              <w:right w:val="single" w:sz="4" w:space="0" w:color="auto"/>
            </w:tcBorders>
          </w:tcPr>
          <w:p w14:paraId="2719E50F"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277526B3" w14:textId="77777777" w:rsidR="00CB74E5" w:rsidRDefault="00CB74E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45A67FC" w14:textId="77777777" w:rsidR="00CB74E5" w:rsidRDefault="00CB74E5" w:rsidP="009939A5">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B5408E9"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51E6AEBB"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CA1ED7"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A0DEEF3"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394E01C"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1664128"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ADE4ABC"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CE5F8C5"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D858724"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769E474B" w14:textId="77777777" w:rsidR="00CB74E5" w:rsidRDefault="00CB74E5" w:rsidP="009939A5">
            <w:pPr>
              <w:pStyle w:val="TAC"/>
              <w:rPr>
                <w:szCs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3121F292" w14:textId="77777777" w:rsidR="00CB74E5" w:rsidRDefault="00CB74E5" w:rsidP="009939A5">
            <w:pPr>
              <w:pStyle w:val="TAC"/>
              <w:rPr>
                <w:szCs w:val="18"/>
                <w:lang w:eastAsia="zh-CN"/>
              </w:rPr>
            </w:pPr>
          </w:p>
        </w:tc>
      </w:tr>
      <w:tr w:rsidR="00CB74E5" w14:paraId="714E6D0E"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4E492DF7" w14:textId="77777777" w:rsidR="00CB74E5" w:rsidRDefault="00CB74E5" w:rsidP="009939A5">
            <w:pPr>
              <w:keepNext/>
              <w:keepLines/>
              <w:spacing w:after="0"/>
              <w:jc w:val="center"/>
              <w:rPr>
                <w:szCs w:val="18"/>
                <w:lang w:eastAsia="zh-CN"/>
              </w:rPr>
            </w:pPr>
            <w:r>
              <w:rPr>
                <w:rFonts w:ascii="Arial" w:eastAsia="SimSun" w:hAnsi="Arial"/>
                <w:sz w:val="18"/>
                <w:lang w:val="en-US" w:eastAsia="zh-CN"/>
              </w:rPr>
              <w:t>CA_n48(2A)-n53A</w:t>
            </w:r>
          </w:p>
        </w:tc>
        <w:tc>
          <w:tcPr>
            <w:tcW w:w="1370" w:type="dxa"/>
            <w:tcBorders>
              <w:top w:val="single" w:sz="4" w:space="0" w:color="auto"/>
              <w:left w:val="single" w:sz="4" w:space="0" w:color="auto"/>
              <w:bottom w:val="nil"/>
              <w:right w:val="single" w:sz="4" w:space="0" w:color="auto"/>
            </w:tcBorders>
            <w:shd w:val="clear" w:color="auto" w:fill="auto"/>
            <w:vAlign w:val="center"/>
          </w:tcPr>
          <w:p w14:paraId="68752CAD" w14:textId="77777777" w:rsidR="00CB74E5" w:rsidRDefault="00CB74E5" w:rsidP="009939A5">
            <w:pPr>
              <w:keepNext/>
              <w:keepLines/>
              <w:spacing w:after="0"/>
              <w:jc w:val="center"/>
              <w:rPr>
                <w:szCs w:val="18"/>
                <w:lang w:eastAsia="zh-CN"/>
              </w:rPr>
            </w:pPr>
            <w:r>
              <w:rPr>
                <w:rFonts w:ascii="Arial" w:eastAsia="SimSun" w:hAnsi="Arial"/>
                <w:sz w:val="18"/>
                <w:lang w:val="en-US" w:eastAsia="zh-CN"/>
              </w:rPr>
              <w:t>-</w:t>
            </w:r>
          </w:p>
        </w:tc>
        <w:tc>
          <w:tcPr>
            <w:tcW w:w="665" w:type="dxa"/>
            <w:tcBorders>
              <w:top w:val="single" w:sz="4" w:space="0" w:color="auto"/>
              <w:left w:val="single" w:sz="4" w:space="0" w:color="auto"/>
              <w:bottom w:val="single" w:sz="4" w:space="0" w:color="auto"/>
              <w:right w:val="single" w:sz="4" w:space="0" w:color="auto"/>
            </w:tcBorders>
          </w:tcPr>
          <w:p w14:paraId="723FE1C7" w14:textId="77777777" w:rsidR="00CB74E5" w:rsidRDefault="00CB74E5" w:rsidP="009939A5">
            <w:pPr>
              <w:pStyle w:val="TAC"/>
              <w:rPr>
                <w:szCs w:val="18"/>
                <w:lang w:val="en-US" w:eastAsia="zh-CN"/>
              </w:rPr>
            </w:pPr>
            <w:r>
              <w:rPr>
                <w:rFonts w:eastAsia="SimSun"/>
                <w:lang w:val="en-US" w:eastAsia="zh-CN"/>
              </w:rPr>
              <w:t>n48</w:t>
            </w:r>
          </w:p>
        </w:tc>
        <w:tc>
          <w:tcPr>
            <w:tcW w:w="8779" w:type="dxa"/>
            <w:gridSpan w:val="23"/>
            <w:tcBorders>
              <w:top w:val="single" w:sz="4" w:space="0" w:color="auto"/>
              <w:left w:val="single" w:sz="4" w:space="0" w:color="auto"/>
              <w:bottom w:val="single" w:sz="4" w:space="0" w:color="auto"/>
              <w:right w:val="single" w:sz="4" w:space="0" w:color="auto"/>
            </w:tcBorders>
          </w:tcPr>
          <w:p w14:paraId="17C595F1" w14:textId="77777777" w:rsidR="00CB74E5" w:rsidRDefault="00CB74E5" w:rsidP="009939A5">
            <w:pPr>
              <w:pStyle w:val="TAC"/>
              <w:rPr>
                <w:szCs w:val="18"/>
                <w:lang w:eastAsia="zh-CN"/>
              </w:rPr>
            </w:pPr>
            <w:r>
              <w:rPr>
                <w:rFonts w:eastAsia="SimSun"/>
                <w:lang w:val="en-US" w:eastAsia="zh-CN"/>
              </w:rPr>
              <w:t>See CA_n48(2A) Bandwidth Combination Set 0 in Table 5.5A.2-1</w:t>
            </w:r>
          </w:p>
        </w:tc>
        <w:tc>
          <w:tcPr>
            <w:tcW w:w="1475" w:type="dxa"/>
            <w:tcBorders>
              <w:top w:val="single" w:sz="4" w:space="0" w:color="auto"/>
              <w:left w:val="single" w:sz="4" w:space="0" w:color="auto"/>
              <w:bottom w:val="nil"/>
              <w:right w:val="single" w:sz="4" w:space="0" w:color="auto"/>
            </w:tcBorders>
            <w:shd w:val="clear" w:color="auto" w:fill="auto"/>
          </w:tcPr>
          <w:p w14:paraId="121601C4" w14:textId="77777777" w:rsidR="00CB74E5" w:rsidRDefault="00CB74E5" w:rsidP="009939A5">
            <w:pPr>
              <w:pStyle w:val="TAC"/>
              <w:rPr>
                <w:szCs w:val="18"/>
                <w:lang w:val="en-US" w:eastAsia="zh-CN"/>
              </w:rPr>
            </w:pPr>
            <w:r>
              <w:rPr>
                <w:rFonts w:hint="eastAsia"/>
                <w:szCs w:val="18"/>
                <w:lang w:val="en-US" w:eastAsia="zh-CN"/>
              </w:rPr>
              <w:t>0</w:t>
            </w:r>
          </w:p>
        </w:tc>
      </w:tr>
      <w:tr w:rsidR="00CB74E5" w14:paraId="4663CB41"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68BA9C68" w14:textId="77777777" w:rsidR="00CB74E5" w:rsidRDefault="00CB74E5" w:rsidP="009939A5">
            <w:pPr>
              <w:keepNext/>
              <w:keepLines/>
              <w:spacing w:after="0"/>
              <w:jc w:val="center"/>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vAlign w:val="center"/>
          </w:tcPr>
          <w:p w14:paraId="5A0F3864" w14:textId="77777777" w:rsidR="00CB74E5" w:rsidRDefault="00CB74E5" w:rsidP="009939A5">
            <w:pPr>
              <w:keepNext/>
              <w:keepLines/>
              <w:spacing w:after="0"/>
              <w:jc w:val="center"/>
              <w:rPr>
                <w:szCs w:val="18"/>
                <w:lang w:eastAsia="zh-CN"/>
              </w:rPr>
            </w:pPr>
          </w:p>
        </w:tc>
        <w:tc>
          <w:tcPr>
            <w:tcW w:w="665" w:type="dxa"/>
            <w:tcBorders>
              <w:top w:val="single" w:sz="4" w:space="0" w:color="auto"/>
              <w:left w:val="single" w:sz="4" w:space="0" w:color="auto"/>
              <w:bottom w:val="single" w:sz="4" w:space="0" w:color="auto"/>
              <w:right w:val="single" w:sz="4" w:space="0" w:color="auto"/>
            </w:tcBorders>
          </w:tcPr>
          <w:p w14:paraId="14F342C6" w14:textId="77777777" w:rsidR="00CB74E5" w:rsidRDefault="00CB74E5" w:rsidP="009939A5">
            <w:pPr>
              <w:pStyle w:val="TAC"/>
              <w:rPr>
                <w:szCs w:val="18"/>
                <w:lang w:val="en-US" w:eastAsia="zh-CN"/>
              </w:rPr>
            </w:pPr>
            <w:r>
              <w:rPr>
                <w:rFonts w:eastAsia="SimSun"/>
                <w:lang w:val="en-US" w:eastAsia="zh-CN"/>
              </w:rPr>
              <w:t>n53</w:t>
            </w:r>
          </w:p>
        </w:tc>
        <w:tc>
          <w:tcPr>
            <w:tcW w:w="673" w:type="dxa"/>
            <w:tcBorders>
              <w:top w:val="single" w:sz="4" w:space="0" w:color="auto"/>
              <w:left w:val="single" w:sz="4" w:space="0" w:color="auto"/>
              <w:bottom w:val="single" w:sz="4" w:space="0" w:color="auto"/>
              <w:right w:val="single" w:sz="4" w:space="0" w:color="auto"/>
            </w:tcBorders>
          </w:tcPr>
          <w:p w14:paraId="535575BA" w14:textId="77777777" w:rsidR="00CB74E5" w:rsidRDefault="00CB74E5" w:rsidP="009939A5">
            <w:pPr>
              <w:pStyle w:val="TAC"/>
              <w:rPr>
                <w:szCs w:val="18"/>
                <w:lang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10924B92" w14:textId="77777777" w:rsidR="00CB74E5" w:rsidRDefault="00CB74E5" w:rsidP="009939A5">
            <w:pPr>
              <w:pStyle w:val="TAC"/>
              <w:rPr>
                <w:szCs w:val="18"/>
                <w:lang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769E233" w14:textId="77777777" w:rsidR="00CB74E5" w:rsidRDefault="00CB74E5" w:rsidP="009939A5">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417A748"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6A792615"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4B6E4EC"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778FDCA"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7ACEFDF"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07B0E6A"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BE4A82A"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E141AD0" w14:textId="77777777" w:rsidR="00CB74E5" w:rsidRDefault="00CB74E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45594D0"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223AB94B" w14:textId="77777777" w:rsidR="00CB74E5" w:rsidRDefault="00CB74E5" w:rsidP="009939A5">
            <w:pPr>
              <w:pStyle w:val="TAC"/>
              <w:rPr>
                <w:szCs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41E341E5" w14:textId="77777777" w:rsidR="00CB74E5" w:rsidRDefault="00CB74E5" w:rsidP="009939A5">
            <w:pPr>
              <w:pStyle w:val="TAC"/>
              <w:rPr>
                <w:szCs w:val="18"/>
                <w:lang w:eastAsia="zh-CN"/>
              </w:rPr>
            </w:pPr>
          </w:p>
        </w:tc>
      </w:tr>
      <w:tr w:rsidR="00CB74E5" w14:paraId="56020BDA"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7D794703" w14:textId="77777777" w:rsidR="00CB74E5" w:rsidRDefault="00CB74E5" w:rsidP="009939A5">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70" w:type="dxa"/>
            <w:tcBorders>
              <w:top w:val="single" w:sz="4" w:space="0" w:color="auto"/>
              <w:left w:val="single" w:sz="4" w:space="0" w:color="auto"/>
              <w:bottom w:val="nil"/>
              <w:right w:val="single" w:sz="4" w:space="0" w:color="auto"/>
            </w:tcBorders>
            <w:shd w:val="clear" w:color="auto" w:fill="auto"/>
          </w:tcPr>
          <w:p w14:paraId="30A64C74" w14:textId="77777777" w:rsidR="00CB74E5" w:rsidRDefault="00CB74E5" w:rsidP="009939A5">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65" w:type="dxa"/>
            <w:tcBorders>
              <w:top w:val="single" w:sz="4" w:space="0" w:color="auto"/>
              <w:left w:val="single" w:sz="4" w:space="0" w:color="auto"/>
              <w:bottom w:val="single" w:sz="4" w:space="0" w:color="auto"/>
              <w:right w:val="single" w:sz="4" w:space="0" w:color="auto"/>
            </w:tcBorders>
          </w:tcPr>
          <w:p w14:paraId="76CFDC79" w14:textId="77777777" w:rsidR="00CB74E5" w:rsidRDefault="00CB74E5" w:rsidP="009939A5">
            <w:pPr>
              <w:pStyle w:val="TAC"/>
              <w:rPr>
                <w:szCs w:val="18"/>
                <w:lang w:val="en-US"/>
              </w:rPr>
            </w:pPr>
            <w:r>
              <w:rPr>
                <w:rFonts w:hint="eastAsia"/>
                <w:szCs w:val="18"/>
                <w:lang w:val="en-US" w:eastAsia="zh-CN"/>
              </w:rPr>
              <w:t>n48</w:t>
            </w:r>
          </w:p>
        </w:tc>
        <w:tc>
          <w:tcPr>
            <w:tcW w:w="673" w:type="dxa"/>
            <w:tcBorders>
              <w:top w:val="single" w:sz="4" w:space="0" w:color="auto"/>
              <w:left w:val="single" w:sz="4" w:space="0" w:color="auto"/>
              <w:bottom w:val="single" w:sz="4" w:space="0" w:color="auto"/>
              <w:right w:val="single" w:sz="4" w:space="0" w:color="auto"/>
            </w:tcBorders>
          </w:tcPr>
          <w:p w14:paraId="1F4A0219" w14:textId="77777777" w:rsidR="00CB74E5" w:rsidRDefault="00CB74E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753F4189"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6C2176A"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F08EDB0"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4934AEA"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1AD9B8C"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C35079A" w14:textId="77777777" w:rsidR="00CB74E5" w:rsidRDefault="00CB74E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9716C32" w14:textId="77777777" w:rsidR="00CB74E5" w:rsidRDefault="00CB74E5" w:rsidP="009939A5">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4F509E6B" w14:textId="77777777" w:rsidR="00CB74E5" w:rsidRDefault="00CB74E5" w:rsidP="009939A5">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62DA4A0F"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B57FD75" w14:textId="77777777" w:rsidR="00CB74E5" w:rsidRDefault="00CB74E5" w:rsidP="009939A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29A373CE" w14:textId="77777777" w:rsidR="00CB74E5" w:rsidRDefault="00CB74E5" w:rsidP="009939A5">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5" w:type="dxa"/>
            <w:tcBorders>
              <w:top w:val="single" w:sz="4" w:space="0" w:color="auto"/>
              <w:left w:val="single" w:sz="4" w:space="0" w:color="auto"/>
              <w:bottom w:val="single" w:sz="4" w:space="0" w:color="auto"/>
              <w:right w:val="single" w:sz="4" w:space="0" w:color="auto"/>
            </w:tcBorders>
          </w:tcPr>
          <w:p w14:paraId="7E9E7AE0" w14:textId="77777777" w:rsidR="00CB74E5" w:rsidRDefault="00CB74E5" w:rsidP="009939A5">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75" w:type="dxa"/>
            <w:tcBorders>
              <w:top w:val="single" w:sz="4" w:space="0" w:color="auto"/>
              <w:left w:val="single" w:sz="4" w:space="0" w:color="auto"/>
              <w:bottom w:val="nil"/>
              <w:right w:val="single" w:sz="4" w:space="0" w:color="auto"/>
            </w:tcBorders>
            <w:shd w:val="clear" w:color="auto" w:fill="auto"/>
          </w:tcPr>
          <w:p w14:paraId="20DCE9CC" w14:textId="77777777" w:rsidR="00CB74E5" w:rsidRDefault="00CB74E5" w:rsidP="009939A5">
            <w:pPr>
              <w:pStyle w:val="TAC"/>
              <w:rPr>
                <w:szCs w:val="18"/>
                <w:lang w:eastAsia="zh-CN"/>
              </w:rPr>
            </w:pPr>
            <w:r>
              <w:rPr>
                <w:rFonts w:hint="eastAsia"/>
                <w:szCs w:val="18"/>
                <w:lang w:eastAsia="zh-CN"/>
              </w:rPr>
              <w:t>0</w:t>
            </w:r>
          </w:p>
        </w:tc>
      </w:tr>
      <w:tr w:rsidR="00CB74E5" w14:paraId="2A8EE300"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78D94BF" w14:textId="77777777" w:rsidR="00CB74E5" w:rsidRDefault="00CB74E5"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7D902219" w14:textId="77777777" w:rsidR="00CB74E5" w:rsidRDefault="00CB74E5"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1D791A90" w14:textId="77777777" w:rsidR="00CB74E5" w:rsidRDefault="00CB74E5" w:rsidP="009939A5">
            <w:pPr>
              <w:pStyle w:val="TAC"/>
              <w:rPr>
                <w:szCs w:val="18"/>
                <w:lang w:val="en-US"/>
              </w:rPr>
            </w:pPr>
            <w:r>
              <w:rPr>
                <w:rFonts w:hint="eastAsia"/>
                <w:szCs w:val="18"/>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49FCB4FE" w14:textId="77777777" w:rsidR="00CB74E5" w:rsidRDefault="00CB74E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7EB85454"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088157A"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FAC9FA4"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C754ADF"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AC6086E"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A3E3F5F" w14:textId="77777777" w:rsidR="00CB74E5" w:rsidRDefault="00CB74E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112106E"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D0D1B9B"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AE90CBC"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99A52DA"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06944C5"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1800FA9" w14:textId="77777777" w:rsidR="00CB74E5" w:rsidRDefault="00CB74E5"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48E594EB" w14:textId="77777777" w:rsidR="00CB74E5" w:rsidRDefault="00CB74E5" w:rsidP="009939A5">
            <w:pPr>
              <w:pStyle w:val="TAC"/>
              <w:rPr>
                <w:rFonts w:eastAsia="Yu Mincho"/>
                <w:szCs w:val="18"/>
              </w:rPr>
            </w:pPr>
          </w:p>
        </w:tc>
      </w:tr>
      <w:tr w:rsidR="00CB74E5" w14:paraId="0993C955"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46A7327E" w14:textId="77777777" w:rsidR="00CB74E5" w:rsidRDefault="00CB74E5"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1748EE28" w14:textId="77777777" w:rsidR="00CB74E5" w:rsidRDefault="00CB74E5"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63E53AF6" w14:textId="77777777" w:rsidR="00CB74E5" w:rsidRDefault="00CB74E5" w:rsidP="009939A5">
            <w:pPr>
              <w:pStyle w:val="TAC"/>
              <w:rPr>
                <w:szCs w:val="18"/>
                <w:lang w:val="en-US" w:eastAsia="zh-CN"/>
              </w:rPr>
            </w:pPr>
            <w:r>
              <w:rPr>
                <w:rFonts w:hint="eastAsia"/>
                <w:szCs w:val="18"/>
                <w:lang w:val="en-US" w:eastAsia="zh-CN"/>
              </w:rPr>
              <w:t>n48</w:t>
            </w:r>
          </w:p>
        </w:tc>
        <w:tc>
          <w:tcPr>
            <w:tcW w:w="673" w:type="dxa"/>
            <w:tcBorders>
              <w:top w:val="single" w:sz="4" w:space="0" w:color="auto"/>
              <w:left w:val="single" w:sz="4" w:space="0" w:color="auto"/>
              <w:bottom w:val="single" w:sz="4" w:space="0" w:color="auto"/>
              <w:right w:val="single" w:sz="4" w:space="0" w:color="auto"/>
            </w:tcBorders>
          </w:tcPr>
          <w:p w14:paraId="6C13E5AD" w14:textId="77777777" w:rsidR="00CB74E5" w:rsidRDefault="00CB74E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525F16C8"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4F9D717"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FBD5E6E"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EDC69F8"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8DA17ED"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1D4A7DA" w14:textId="77777777" w:rsidR="00CB74E5" w:rsidRDefault="00CB74E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6383E58" w14:textId="77777777" w:rsidR="00CB74E5" w:rsidRDefault="00CB74E5" w:rsidP="009939A5">
            <w:pPr>
              <w:pStyle w:val="TAC"/>
              <w:rPr>
                <w:rFonts w:eastAsia="Yu Mincho"/>
                <w:szCs w:val="18"/>
              </w:rPr>
            </w:pPr>
            <w:r>
              <w:rPr>
                <w:rFonts w:hint="eastAsia"/>
                <w:szCs w:val="18"/>
                <w:lang w:eastAsia="zh-CN"/>
              </w:rPr>
              <w:t>50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16BCA23E" w14:textId="77777777" w:rsidR="00CB74E5" w:rsidRDefault="00CB74E5" w:rsidP="009939A5">
            <w:pPr>
              <w:pStyle w:val="TAC"/>
              <w:rPr>
                <w:rFonts w:eastAsia="Yu Mincho"/>
                <w:szCs w:val="18"/>
              </w:rPr>
            </w:pPr>
            <w:r>
              <w:rPr>
                <w:rFonts w:hint="eastAsia"/>
                <w:szCs w:val="18"/>
                <w:lang w:eastAsia="zh-CN"/>
              </w:rPr>
              <w:t>60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5DA8EA0E"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4280A81" w14:textId="77777777" w:rsidR="00CB74E5" w:rsidRDefault="00CB74E5" w:rsidP="009939A5">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7F27D485" w14:textId="77777777" w:rsidR="00CB74E5" w:rsidRDefault="00CB74E5" w:rsidP="009939A5">
            <w:pPr>
              <w:pStyle w:val="TAC"/>
              <w:rPr>
                <w:rFonts w:eastAsia="Yu Mincho"/>
                <w:szCs w:val="18"/>
              </w:rPr>
            </w:pPr>
            <w:r>
              <w:rPr>
                <w:rFonts w:hint="eastAsia"/>
                <w:szCs w:val="18"/>
                <w:lang w:eastAsia="zh-CN"/>
              </w:rPr>
              <w:t>90</w:t>
            </w:r>
            <w:r>
              <w:rPr>
                <w:szCs w:val="18"/>
                <w:vertAlign w:val="superscript"/>
                <w:lang w:eastAsia="zh-CN"/>
              </w:rPr>
              <w:t>1</w:t>
            </w:r>
          </w:p>
        </w:tc>
        <w:tc>
          <w:tcPr>
            <w:tcW w:w="675" w:type="dxa"/>
            <w:tcBorders>
              <w:top w:val="single" w:sz="4" w:space="0" w:color="auto"/>
              <w:left w:val="single" w:sz="4" w:space="0" w:color="auto"/>
              <w:bottom w:val="single" w:sz="4" w:space="0" w:color="auto"/>
              <w:right w:val="single" w:sz="4" w:space="0" w:color="auto"/>
            </w:tcBorders>
          </w:tcPr>
          <w:p w14:paraId="3610F478" w14:textId="77777777" w:rsidR="00CB74E5" w:rsidRDefault="00CB74E5" w:rsidP="009939A5">
            <w:pPr>
              <w:pStyle w:val="TAC"/>
              <w:rPr>
                <w:rFonts w:eastAsia="Yu Mincho"/>
                <w:szCs w:val="18"/>
              </w:rPr>
            </w:pPr>
            <w:r>
              <w:rPr>
                <w:rFonts w:hint="eastAsia"/>
                <w:szCs w:val="18"/>
                <w:lang w:eastAsia="zh-CN"/>
              </w:rPr>
              <w:t>100</w:t>
            </w:r>
            <w:r>
              <w:rPr>
                <w:szCs w:val="18"/>
                <w:vertAlign w:val="superscript"/>
                <w:lang w:eastAsia="zh-CN"/>
              </w:rPr>
              <w:t>1</w:t>
            </w:r>
          </w:p>
        </w:tc>
        <w:tc>
          <w:tcPr>
            <w:tcW w:w="1475" w:type="dxa"/>
            <w:tcBorders>
              <w:top w:val="single" w:sz="4" w:space="0" w:color="auto"/>
              <w:left w:val="single" w:sz="4" w:space="0" w:color="auto"/>
              <w:bottom w:val="nil"/>
              <w:right w:val="single" w:sz="4" w:space="0" w:color="auto"/>
            </w:tcBorders>
            <w:shd w:val="clear" w:color="auto" w:fill="auto"/>
          </w:tcPr>
          <w:p w14:paraId="437F66B3" w14:textId="77777777" w:rsidR="00CB74E5" w:rsidRDefault="00CB74E5" w:rsidP="009939A5">
            <w:pPr>
              <w:pStyle w:val="TAC"/>
              <w:rPr>
                <w:szCs w:val="18"/>
                <w:lang w:val="en-US" w:eastAsia="zh-CN"/>
              </w:rPr>
            </w:pPr>
            <w:r>
              <w:rPr>
                <w:rFonts w:hint="eastAsia"/>
                <w:szCs w:val="18"/>
                <w:lang w:val="en-US" w:eastAsia="zh-CN"/>
              </w:rPr>
              <w:t>1</w:t>
            </w:r>
          </w:p>
        </w:tc>
      </w:tr>
      <w:tr w:rsidR="00CB74E5" w14:paraId="507E4A92"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059F6F5D"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50800013" w14:textId="77777777" w:rsidR="00CB74E5" w:rsidRDefault="00CB74E5"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598FC912" w14:textId="77777777" w:rsidR="00CB74E5" w:rsidRDefault="00CB74E5" w:rsidP="009939A5">
            <w:pPr>
              <w:pStyle w:val="TAC"/>
              <w:rPr>
                <w:szCs w:val="18"/>
                <w:lang w:val="en-US" w:eastAsia="zh-CN"/>
              </w:rPr>
            </w:pPr>
            <w:r>
              <w:rPr>
                <w:rFonts w:hint="eastAsia"/>
                <w:szCs w:val="18"/>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7C218E27" w14:textId="77777777" w:rsidR="00CB74E5" w:rsidRDefault="00CB74E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2E576D79"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B0F85CF"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D8D41A5"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F1C4310" w14:textId="77777777" w:rsidR="00CB74E5" w:rsidRDefault="00CB74E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A459AC6" w14:textId="77777777" w:rsidR="00CB74E5" w:rsidRDefault="00CB74E5"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B4F6F3B" w14:textId="77777777" w:rsidR="00CB74E5" w:rsidRDefault="00CB74E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16AE0FB"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C45E004"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FAFC354"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4E57177"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13EB720"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E0418BF" w14:textId="77777777" w:rsidR="00CB74E5" w:rsidRDefault="00CB74E5"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0E36343A" w14:textId="77777777" w:rsidR="00CB74E5" w:rsidRDefault="00CB74E5" w:rsidP="009939A5">
            <w:pPr>
              <w:pStyle w:val="TAC"/>
              <w:rPr>
                <w:rFonts w:eastAsia="Yu Mincho"/>
                <w:szCs w:val="18"/>
              </w:rPr>
            </w:pPr>
          </w:p>
        </w:tc>
      </w:tr>
      <w:tr w:rsidR="00CB74E5" w14:paraId="095691D1"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17FF910B" w14:textId="77777777" w:rsidR="00CB74E5" w:rsidRDefault="00CB74E5" w:rsidP="009939A5">
            <w:pPr>
              <w:pStyle w:val="TAC"/>
              <w:rPr>
                <w:szCs w:val="18"/>
                <w:lang w:eastAsia="zh-CN"/>
              </w:rPr>
            </w:pPr>
            <w:r>
              <w:t>CA_n48B-n66A</w:t>
            </w:r>
          </w:p>
        </w:tc>
        <w:tc>
          <w:tcPr>
            <w:tcW w:w="1370" w:type="dxa"/>
            <w:tcBorders>
              <w:top w:val="single" w:sz="4" w:space="0" w:color="auto"/>
              <w:left w:val="single" w:sz="4" w:space="0" w:color="auto"/>
              <w:bottom w:val="nil"/>
              <w:right w:val="single" w:sz="4" w:space="0" w:color="auto"/>
            </w:tcBorders>
            <w:shd w:val="clear" w:color="auto" w:fill="auto"/>
          </w:tcPr>
          <w:p w14:paraId="426C09D8" w14:textId="77777777" w:rsidR="00CB74E5" w:rsidRDefault="00CB74E5" w:rsidP="009939A5">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45C27BCF" w14:textId="77777777" w:rsidR="00CB74E5" w:rsidRDefault="00CB74E5"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511493F5" w14:textId="77777777" w:rsidR="00CB74E5" w:rsidRDefault="00CB74E5" w:rsidP="009939A5">
            <w:pPr>
              <w:pStyle w:val="TAC"/>
              <w:rPr>
                <w:szCs w:val="18"/>
                <w:lang w:val="en-US" w:eastAsia="zh-CN"/>
              </w:rPr>
            </w:pPr>
            <w:r>
              <w:t>n48</w:t>
            </w:r>
          </w:p>
        </w:tc>
        <w:tc>
          <w:tcPr>
            <w:tcW w:w="8779" w:type="dxa"/>
            <w:gridSpan w:val="23"/>
            <w:tcBorders>
              <w:top w:val="single" w:sz="4" w:space="0" w:color="auto"/>
              <w:left w:val="single" w:sz="4" w:space="0" w:color="auto"/>
              <w:bottom w:val="single" w:sz="4" w:space="0" w:color="auto"/>
              <w:right w:val="single" w:sz="4" w:space="0" w:color="auto"/>
            </w:tcBorders>
          </w:tcPr>
          <w:p w14:paraId="1D7CFD17" w14:textId="77777777" w:rsidR="00CB74E5" w:rsidRDefault="00CB74E5" w:rsidP="009939A5">
            <w:pPr>
              <w:pStyle w:val="TAC"/>
              <w:rPr>
                <w:rFonts w:eastAsia="Yu Mincho"/>
                <w:szCs w:val="18"/>
              </w:rPr>
            </w:pPr>
            <w:r>
              <w:rPr>
                <w:rFonts w:eastAsia="Yu Mincho"/>
                <w:szCs w:val="18"/>
              </w:rPr>
              <w:t>See CA_n48B Bandwidth Combination Set 0 in Table 5.5A.1-1</w:t>
            </w:r>
          </w:p>
        </w:tc>
        <w:tc>
          <w:tcPr>
            <w:tcW w:w="1475" w:type="dxa"/>
            <w:tcBorders>
              <w:top w:val="single" w:sz="4" w:space="0" w:color="auto"/>
              <w:left w:val="single" w:sz="4" w:space="0" w:color="auto"/>
              <w:bottom w:val="nil"/>
              <w:right w:val="single" w:sz="4" w:space="0" w:color="auto"/>
            </w:tcBorders>
            <w:shd w:val="clear" w:color="auto" w:fill="auto"/>
          </w:tcPr>
          <w:p w14:paraId="5F062216" w14:textId="77777777" w:rsidR="00CB74E5" w:rsidRDefault="00CB74E5" w:rsidP="009939A5">
            <w:pPr>
              <w:pStyle w:val="TAC"/>
              <w:rPr>
                <w:rFonts w:eastAsia="Yu Mincho"/>
                <w:szCs w:val="18"/>
              </w:rPr>
            </w:pPr>
            <w:r>
              <w:rPr>
                <w:rFonts w:eastAsia="Yu Mincho"/>
                <w:szCs w:val="18"/>
              </w:rPr>
              <w:t>0</w:t>
            </w:r>
          </w:p>
        </w:tc>
      </w:tr>
      <w:tr w:rsidR="00CB74E5" w14:paraId="671BA911"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5924C103" w14:textId="77777777" w:rsidR="00CB74E5" w:rsidRDefault="00CB74E5"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720D71DE" w14:textId="77777777" w:rsidR="00CB74E5" w:rsidRDefault="00CB74E5"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08D6536E" w14:textId="77777777" w:rsidR="00CB74E5" w:rsidRDefault="00CB74E5" w:rsidP="009939A5">
            <w:pPr>
              <w:pStyle w:val="TAC"/>
              <w:rPr>
                <w:szCs w:val="18"/>
                <w:lang w:val="en-US" w:eastAsia="zh-CN"/>
              </w:rPr>
            </w:pPr>
            <w:r>
              <w:t>n66</w:t>
            </w:r>
          </w:p>
        </w:tc>
        <w:tc>
          <w:tcPr>
            <w:tcW w:w="673" w:type="dxa"/>
            <w:tcBorders>
              <w:top w:val="single" w:sz="4" w:space="0" w:color="auto"/>
              <w:left w:val="single" w:sz="4" w:space="0" w:color="auto"/>
              <w:bottom w:val="single" w:sz="4" w:space="0" w:color="auto"/>
              <w:right w:val="single" w:sz="4" w:space="0" w:color="auto"/>
            </w:tcBorders>
          </w:tcPr>
          <w:p w14:paraId="214B4727" w14:textId="77777777" w:rsidR="00CB74E5" w:rsidRDefault="00CB74E5" w:rsidP="009939A5">
            <w:pPr>
              <w:pStyle w:val="TAC"/>
              <w:rPr>
                <w:szCs w:val="18"/>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5FF572BD" w14:textId="77777777" w:rsidR="00CB74E5" w:rsidRDefault="00CB74E5" w:rsidP="009939A5">
            <w:pPr>
              <w:pStyle w:val="TAC"/>
              <w:rPr>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663FB91D" w14:textId="77777777" w:rsidR="00CB74E5" w:rsidRDefault="00CB74E5"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35AD826D" w14:textId="77777777" w:rsidR="00CB74E5" w:rsidRDefault="00CB74E5" w:rsidP="009939A5">
            <w:pPr>
              <w:pStyle w:val="TAC"/>
              <w:rPr>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5C7150DC"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237E9C8"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61059AD" w14:textId="77777777" w:rsidR="00CB74E5" w:rsidRDefault="00CB74E5" w:rsidP="009939A5">
            <w:pPr>
              <w:pStyle w:val="TAC"/>
              <w:rPr>
                <w:szCs w:val="18"/>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2C4D0849"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243991C"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65590AE"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B9C1DF4"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F360310"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6206C88" w14:textId="77777777" w:rsidR="00CB74E5" w:rsidRDefault="00CB74E5"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14F07094" w14:textId="77777777" w:rsidR="00CB74E5" w:rsidRDefault="00CB74E5" w:rsidP="009939A5">
            <w:pPr>
              <w:pStyle w:val="TAC"/>
              <w:rPr>
                <w:rFonts w:eastAsia="Yu Mincho"/>
                <w:szCs w:val="18"/>
              </w:rPr>
            </w:pPr>
          </w:p>
        </w:tc>
      </w:tr>
      <w:tr w:rsidR="00CB74E5" w14:paraId="6483486A"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B31E012" w14:textId="77777777" w:rsidR="00CB74E5" w:rsidRDefault="00CB74E5"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336DE5C9" w14:textId="77777777" w:rsidR="00CB74E5" w:rsidRDefault="00CB74E5"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1A15224B" w14:textId="77777777" w:rsidR="00CB74E5" w:rsidRDefault="00CB74E5" w:rsidP="009939A5">
            <w:pPr>
              <w:pStyle w:val="TAC"/>
            </w:pPr>
            <w:r>
              <w:rPr>
                <w:rFonts w:hint="eastAsia"/>
                <w:szCs w:val="18"/>
                <w:lang w:val="en-US" w:eastAsia="zh-CN"/>
              </w:rPr>
              <w:t>n48</w:t>
            </w:r>
          </w:p>
        </w:tc>
        <w:tc>
          <w:tcPr>
            <w:tcW w:w="8779" w:type="dxa"/>
            <w:gridSpan w:val="23"/>
            <w:tcBorders>
              <w:top w:val="single" w:sz="4" w:space="0" w:color="auto"/>
              <w:left w:val="single" w:sz="4" w:space="0" w:color="auto"/>
              <w:bottom w:val="single" w:sz="4" w:space="0" w:color="auto"/>
              <w:right w:val="single" w:sz="4" w:space="0" w:color="auto"/>
            </w:tcBorders>
          </w:tcPr>
          <w:p w14:paraId="37D15BA8" w14:textId="77777777" w:rsidR="00CB74E5" w:rsidRDefault="00CB74E5" w:rsidP="009939A5">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5" w:type="dxa"/>
            <w:tcBorders>
              <w:top w:val="single" w:sz="4" w:space="0" w:color="auto"/>
              <w:left w:val="single" w:sz="4" w:space="0" w:color="auto"/>
              <w:bottom w:val="nil"/>
              <w:right w:val="single" w:sz="4" w:space="0" w:color="auto"/>
            </w:tcBorders>
            <w:shd w:val="clear" w:color="auto" w:fill="auto"/>
          </w:tcPr>
          <w:p w14:paraId="75B60FA6" w14:textId="77777777" w:rsidR="00CB74E5" w:rsidRDefault="00CB74E5" w:rsidP="009939A5">
            <w:pPr>
              <w:pStyle w:val="TAC"/>
              <w:rPr>
                <w:szCs w:val="18"/>
                <w:lang w:val="en-US" w:eastAsia="zh-CN"/>
              </w:rPr>
            </w:pPr>
            <w:r>
              <w:rPr>
                <w:rFonts w:hint="eastAsia"/>
                <w:szCs w:val="18"/>
                <w:lang w:val="en-US" w:eastAsia="zh-CN"/>
              </w:rPr>
              <w:t>1</w:t>
            </w:r>
          </w:p>
        </w:tc>
      </w:tr>
      <w:tr w:rsidR="00CB74E5" w14:paraId="1CB582E3"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1B7E071E"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4CE3BFFF" w14:textId="77777777" w:rsidR="00CB74E5" w:rsidRDefault="00CB74E5"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58497905" w14:textId="77777777" w:rsidR="00CB74E5" w:rsidRDefault="00CB74E5" w:rsidP="009939A5">
            <w:pPr>
              <w:pStyle w:val="TAC"/>
            </w:pPr>
            <w:r>
              <w:rPr>
                <w:rFonts w:hint="eastAsia"/>
                <w:szCs w:val="18"/>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15B4976D" w14:textId="77777777" w:rsidR="00CB74E5" w:rsidRDefault="00CB74E5" w:rsidP="009939A5">
            <w:pPr>
              <w:pStyle w:val="TAC"/>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4C21E592" w14:textId="77777777" w:rsidR="00CB74E5" w:rsidRDefault="00CB74E5" w:rsidP="009939A5">
            <w:pPr>
              <w:pStyle w:val="TAC"/>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B70FBFD" w14:textId="77777777" w:rsidR="00CB74E5" w:rsidRDefault="00CB74E5" w:rsidP="009939A5">
            <w:pPr>
              <w:pStyle w:val="TAC"/>
            </w:pPr>
            <w:r>
              <w:rPr>
                <w:rFonts w:hint="eastAsia"/>
                <w:szCs w:val="18"/>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14:paraId="487FEC9B" w14:textId="77777777" w:rsidR="00CB74E5" w:rsidRDefault="00CB74E5" w:rsidP="009939A5">
            <w:pPr>
              <w:pStyle w:val="TAC"/>
            </w:pPr>
            <w:r>
              <w:rPr>
                <w:rFonts w:hint="eastAsia"/>
                <w:szCs w:val="18"/>
                <w:lang w:val="en-US" w:eastAsia="zh-CN"/>
              </w:rPr>
              <w:t>20</w:t>
            </w:r>
          </w:p>
        </w:tc>
        <w:tc>
          <w:tcPr>
            <w:tcW w:w="686" w:type="dxa"/>
            <w:gridSpan w:val="2"/>
            <w:tcBorders>
              <w:top w:val="single" w:sz="4" w:space="0" w:color="auto"/>
              <w:left w:val="single" w:sz="4" w:space="0" w:color="auto"/>
              <w:bottom w:val="single" w:sz="4" w:space="0" w:color="auto"/>
              <w:right w:val="single" w:sz="4" w:space="0" w:color="auto"/>
            </w:tcBorders>
          </w:tcPr>
          <w:p w14:paraId="6EA4CC06" w14:textId="77777777" w:rsidR="00CB74E5" w:rsidRDefault="00CB74E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333FA97" w14:textId="77777777" w:rsidR="00CB74E5" w:rsidRDefault="00CB74E5"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C2148CC" w14:textId="77777777" w:rsidR="00CB74E5" w:rsidRDefault="00CB74E5" w:rsidP="009939A5">
            <w:pPr>
              <w:pStyle w:val="TAC"/>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3F2A10F"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E19AC51"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9F48088"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3F3CAD4"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AB916A9"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9A71D99" w14:textId="77777777" w:rsidR="00CB74E5" w:rsidRDefault="00CB74E5"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2B274602" w14:textId="77777777" w:rsidR="00CB74E5" w:rsidRDefault="00CB74E5" w:rsidP="009939A5">
            <w:pPr>
              <w:pStyle w:val="TAC"/>
              <w:rPr>
                <w:rFonts w:eastAsia="Yu Mincho"/>
                <w:szCs w:val="18"/>
              </w:rPr>
            </w:pPr>
          </w:p>
        </w:tc>
      </w:tr>
      <w:tr w:rsidR="00CB74E5" w14:paraId="04F123C9" w14:textId="77777777" w:rsidTr="009939A5">
        <w:trPr>
          <w:trHeight w:val="187"/>
        </w:trPr>
        <w:tc>
          <w:tcPr>
            <w:tcW w:w="1629" w:type="dxa"/>
            <w:tcBorders>
              <w:left w:val="single" w:sz="4" w:space="0" w:color="auto"/>
              <w:bottom w:val="nil"/>
              <w:right w:val="single" w:sz="4" w:space="0" w:color="auto"/>
            </w:tcBorders>
            <w:shd w:val="clear" w:color="auto" w:fill="auto"/>
          </w:tcPr>
          <w:p w14:paraId="7A6AEEDE" w14:textId="77777777" w:rsidR="00CB74E5" w:rsidRDefault="00CB74E5" w:rsidP="009939A5">
            <w:pPr>
              <w:pStyle w:val="TAC"/>
              <w:rPr>
                <w:szCs w:val="18"/>
                <w:lang w:eastAsia="zh-CN"/>
              </w:rPr>
            </w:pPr>
            <w:r>
              <w:rPr>
                <w:szCs w:val="18"/>
                <w:lang w:eastAsia="zh-CN"/>
              </w:rPr>
              <w:lastRenderedPageBreak/>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70" w:type="dxa"/>
            <w:tcBorders>
              <w:left w:val="single" w:sz="4" w:space="0" w:color="auto"/>
              <w:bottom w:val="nil"/>
              <w:right w:val="single" w:sz="4" w:space="0" w:color="auto"/>
            </w:tcBorders>
            <w:shd w:val="clear" w:color="auto" w:fill="auto"/>
          </w:tcPr>
          <w:p w14:paraId="735AA186" w14:textId="77777777" w:rsidR="00CB74E5" w:rsidRDefault="00CB74E5" w:rsidP="009939A5">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76F37AA7"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75B544F0" w14:textId="77777777" w:rsidR="00CB74E5" w:rsidRDefault="00CB74E5" w:rsidP="009939A5">
            <w:pPr>
              <w:pStyle w:val="TAC"/>
              <w:rPr>
                <w:szCs w:val="18"/>
                <w:lang w:val="en-US"/>
              </w:rPr>
            </w:pPr>
            <w:r>
              <w:rPr>
                <w:rFonts w:hint="eastAsia"/>
                <w:szCs w:val="18"/>
                <w:lang w:val="en-US" w:eastAsia="zh-CN"/>
              </w:rPr>
              <w:t>n48</w:t>
            </w:r>
          </w:p>
        </w:tc>
        <w:tc>
          <w:tcPr>
            <w:tcW w:w="8779" w:type="dxa"/>
            <w:gridSpan w:val="23"/>
            <w:tcBorders>
              <w:top w:val="single" w:sz="4" w:space="0" w:color="auto"/>
              <w:left w:val="single" w:sz="4" w:space="0" w:color="auto"/>
              <w:bottom w:val="single" w:sz="4" w:space="0" w:color="auto"/>
              <w:right w:val="single" w:sz="4" w:space="0" w:color="auto"/>
            </w:tcBorders>
          </w:tcPr>
          <w:p w14:paraId="46229729" w14:textId="77777777" w:rsidR="00CB74E5" w:rsidRDefault="00CB74E5" w:rsidP="009939A5">
            <w:pPr>
              <w:pStyle w:val="TAC"/>
              <w:rPr>
                <w:rFonts w:eastAsia="Yu Mincho"/>
                <w:szCs w:val="18"/>
              </w:rPr>
            </w:pPr>
            <w:r>
              <w:rPr>
                <w:szCs w:val="18"/>
                <w:lang w:val="en-US" w:eastAsia="zh-CN"/>
              </w:rPr>
              <w:t>See CA_</w:t>
            </w:r>
            <w:r>
              <w:rPr>
                <w:rFonts w:hint="eastAsia"/>
                <w:szCs w:val="18"/>
                <w:lang w:val="en-US" w:eastAsia="zh-CN"/>
              </w:rPr>
              <w:t>n48C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5" w:type="dxa"/>
            <w:tcBorders>
              <w:left w:val="single" w:sz="4" w:space="0" w:color="auto"/>
              <w:bottom w:val="nil"/>
              <w:right w:val="single" w:sz="4" w:space="0" w:color="auto"/>
            </w:tcBorders>
            <w:shd w:val="clear" w:color="auto" w:fill="auto"/>
          </w:tcPr>
          <w:p w14:paraId="380DCFFE" w14:textId="77777777" w:rsidR="00CB74E5" w:rsidRDefault="00CB74E5" w:rsidP="009939A5">
            <w:pPr>
              <w:pStyle w:val="TAC"/>
              <w:rPr>
                <w:szCs w:val="18"/>
                <w:lang w:eastAsia="zh-CN"/>
              </w:rPr>
            </w:pPr>
            <w:r>
              <w:rPr>
                <w:rFonts w:hint="eastAsia"/>
                <w:szCs w:val="18"/>
                <w:lang w:eastAsia="zh-CN"/>
              </w:rPr>
              <w:t>0</w:t>
            </w:r>
          </w:p>
        </w:tc>
      </w:tr>
      <w:tr w:rsidR="00CB74E5" w14:paraId="1F420C78"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31F687B3" w14:textId="77777777" w:rsidR="00CB74E5" w:rsidRDefault="00CB74E5"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59C0A1E9"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4E105736" w14:textId="77777777" w:rsidR="00CB74E5" w:rsidRDefault="00CB74E5" w:rsidP="009939A5">
            <w:pPr>
              <w:pStyle w:val="TAC"/>
              <w:rPr>
                <w:szCs w:val="18"/>
                <w:lang w:val="en-US"/>
              </w:rPr>
            </w:pPr>
            <w:r>
              <w:rPr>
                <w:rFonts w:hint="eastAsia"/>
                <w:szCs w:val="18"/>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63EE9E36"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54387786"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54E3DD4"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5A6A1F0"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49F6FAC"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38BDA26"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73CB447" w14:textId="77777777" w:rsidR="00CB74E5" w:rsidRDefault="00CB74E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EDCE4C8"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B419018"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D41AE7A"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BCF5C48"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D140773"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46ECA0E" w14:textId="77777777" w:rsidR="00CB74E5" w:rsidRDefault="00CB74E5"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294A378E" w14:textId="77777777" w:rsidR="00CB74E5" w:rsidRDefault="00CB74E5" w:rsidP="009939A5">
            <w:pPr>
              <w:pStyle w:val="TAC"/>
              <w:rPr>
                <w:rFonts w:eastAsia="Yu Mincho"/>
                <w:szCs w:val="18"/>
              </w:rPr>
            </w:pPr>
          </w:p>
        </w:tc>
      </w:tr>
      <w:tr w:rsidR="00CB74E5" w14:paraId="28BD7DFE"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43E50ED1" w14:textId="77777777" w:rsidR="00CB74E5" w:rsidRDefault="00CB74E5"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45763CBF"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6405368A" w14:textId="77777777" w:rsidR="00CB74E5" w:rsidRDefault="00CB74E5" w:rsidP="009939A5">
            <w:pPr>
              <w:pStyle w:val="TAC"/>
              <w:rPr>
                <w:szCs w:val="18"/>
                <w:lang w:val="en-US" w:eastAsia="zh-CN"/>
              </w:rPr>
            </w:pPr>
            <w:r>
              <w:rPr>
                <w:rFonts w:hint="eastAsia"/>
                <w:szCs w:val="18"/>
                <w:lang w:val="en-US" w:eastAsia="zh-CN"/>
              </w:rPr>
              <w:t>n48</w:t>
            </w:r>
          </w:p>
        </w:tc>
        <w:tc>
          <w:tcPr>
            <w:tcW w:w="8779" w:type="dxa"/>
            <w:gridSpan w:val="23"/>
            <w:tcBorders>
              <w:top w:val="single" w:sz="4" w:space="0" w:color="auto"/>
              <w:left w:val="single" w:sz="4" w:space="0" w:color="auto"/>
              <w:bottom w:val="single" w:sz="4" w:space="0" w:color="auto"/>
              <w:right w:val="single" w:sz="4" w:space="0" w:color="auto"/>
            </w:tcBorders>
          </w:tcPr>
          <w:p w14:paraId="370A2D17" w14:textId="77777777" w:rsidR="00CB74E5" w:rsidRDefault="00CB74E5" w:rsidP="009939A5">
            <w:pPr>
              <w:pStyle w:val="TAC"/>
              <w:rPr>
                <w:rFonts w:eastAsia="Yu Mincho"/>
                <w:szCs w:val="18"/>
              </w:rPr>
            </w:pPr>
            <w:r>
              <w:rPr>
                <w:szCs w:val="18"/>
                <w:lang w:val="en-US" w:eastAsia="zh-CN"/>
              </w:rPr>
              <w:t>See CA_</w:t>
            </w:r>
            <w:r>
              <w:rPr>
                <w:rFonts w:hint="eastAsia"/>
                <w:szCs w:val="18"/>
                <w:lang w:val="en-US" w:eastAsia="zh-CN"/>
              </w:rPr>
              <w:t xml:space="preserve">n48C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5" w:type="dxa"/>
            <w:tcBorders>
              <w:top w:val="single" w:sz="4" w:space="0" w:color="auto"/>
              <w:left w:val="single" w:sz="4" w:space="0" w:color="auto"/>
              <w:bottom w:val="nil"/>
              <w:right w:val="single" w:sz="4" w:space="0" w:color="auto"/>
            </w:tcBorders>
            <w:shd w:val="clear" w:color="auto" w:fill="auto"/>
          </w:tcPr>
          <w:p w14:paraId="1C70A6D8" w14:textId="77777777" w:rsidR="00CB74E5" w:rsidRDefault="00CB74E5" w:rsidP="009939A5">
            <w:pPr>
              <w:pStyle w:val="TAC"/>
              <w:rPr>
                <w:szCs w:val="18"/>
                <w:lang w:val="en-US" w:eastAsia="zh-CN"/>
              </w:rPr>
            </w:pPr>
            <w:r>
              <w:rPr>
                <w:rFonts w:hint="eastAsia"/>
                <w:szCs w:val="18"/>
                <w:lang w:val="en-US" w:eastAsia="zh-CN"/>
              </w:rPr>
              <w:t>1</w:t>
            </w:r>
          </w:p>
        </w:tc>
      </w:tr>
      <w:tr w:rsidR="00CB74E5" w14:paraId="6290569D"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089744BB"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2E346A0A"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2BD4CCA3" w14:textId="77777777" w:rsidR="00CB74E5" w:rsidRDefault="00CB74E5" w:rsidP="009939A5">
            <w:pPr>
              <w:pStyle w:val="TAC"/>
              <w:rPr>
                <w:szCs w:val="18"/>
                <w:lang w:val="en-US" w:eastAsia="zh-CN"/>
              </w:rPr>
            </w:pPr>
            <w:r>
              <w:rPr>
                <w:rFonts w:hint="eastAsia"/>
                <w:szCs w:val="18"/>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1DBB5C3D"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37CE4D87"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08104D2" w14:textId="77777777" w:rsidR="00CB74E5" w:rsidRDefault="00CB74E5" w:rsidP="009939A5">
            <w:pPr>
              <w:pStyle w:val="TAC"/>
              <w:rPr>
                <w:szCs w:val="18"/>
                <w:lang w:eastAsia="zh-CN"/>
              </w:rPr>
            </w:pPr>
            <w:r>
              <w:rPr>
                <w:rFonts w:hint="eastAsia"/>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0A2986B" w14:textId="77777777" w:rsidR="00CB74E5" w:rsidRDefault="00CB74E5" w:rsidP="009939A5">
            <w:pPr>
              <w:pStyle w:val="TAC"/>
              <w:rPr>
                <w:szCs w:val="18"/>
                <w:lang w:eastAsia="zh-CN"/>
              </w:rPr>
            </w:pPr>
            <w:r>
              <w:rPr>
                <w:rFonts w:hint="eastAsia"/>
                <w:szCs w:val="18"/>
                <w:lang w:eastAsia="zh-CN"/>
              </w:rPr>
              <w:t>20</w:t>
            </w:r>
          </w:p>
        </w:tc>
        <w:tc>
          <w:tcPr>
            <w:tcW w:w="686" w:type="dxa"/>
            <w:gridSpan w:val="2"/>
            <w:tcBorders>
              <w:top w:val="single" w:sz="4" w:space="0" w:color="auto"/>
              <w:left w:val="single" w:sz="4" w:space="0" w:color="auto"/>
              <w:bottom w:val="single" w:sz="4" w:space="0" w:color="auto"/>
              <w:right w:val="single" w:sz="4" w:space="0" w:color="auto"/>
            </w:tcBorders>
          </w:tcPr>
          <w:p w14:paraId="28BE408D" w14:textId="77777777" w:rsidR="00CB74E5" w:rsidRDefault="00CB74E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5BF3405" w14:textId="77777777" w:rsidR="00CB74E5" w:rsidRDefault="00CB74E5"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33B72A4" w14:textId="77777777" w:rsidR="00CB74E5" w:rsidRDefault="00CB74E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AA9DAB8"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1386FDB"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D27E213"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E18D19C"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92E3E49"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E1876F1" w14:textId="77777777" w:rsidR="00CB74E5" w:rsidRDefault="00CB74E5"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0B9808A5" w14:textId="77777777" w:rsidR="00CB74E5" w:rsidRDefault="00CB74E5" w:rsidP="009939A5">
            <w:pPr>
              <w:pStyle w:val="TAC"/>
              <w:rPr>
                <w:rFonts w:eastAsia="Yu Mincho"/>
                <w:szCs w:val="18"/>
              </w:rPr>
            </w:pPr>
          </w:p>
        </w:tc>
      </w:tr>
      <w:tr w:rsidR="00CB74E5" w14:paraId="67355250" w14:textId="77777777" w:rsidTr="009939A5">
        <w:trPr>
          <w:trHeight w:val="187"/>
        </w:trPr>
        <w:tc>
          <w:tcPr>
            <w:tcW w:w="1629" w:type="dxa"/>
            <w:tcBorders>
              <w:left w:val="single" w:sz="4" w:space="0" w:color="auto"/>
              <w:bottom w:val="nil"/>
              <w:right w:val="single" w:sz="4" w:space="0" w:color="auto"/>
            </w:tcBorders>
            <w:shd w:val="clear" w:color="auto" w:fill="auto"/>
          </w:tcPr>
          <w:p w14:paraId="5657B979" w14:textId="77777777" w:rsidR="00CB74E5" w:rsidRDefault="00CB74E5" w:rsidP="009939A5">
            <w:pPr>
              <w:pStyle w:val="TAC"/>
              <w:rPr>
                <w:szCs w:val="18"/>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70" w:type="dxa"/>
            <w:tcBorders>
              <w:left w:val="single" w:sz="4" w:space="0" w:color="auto"/>
              <w:bottom w:val="nil"/>
              <w:right w:val="single" w:sz="4" w:space="0" w:color="auto"/>
            </w:tcBorders>
            <w:shd w:val="clear" w:color="auto" w:fill="auto"/>
          </w:tcPr>
          <w:p w14:paraId="7E733B22" w14:textId="77777777" w:rsidR="00CB74E5" w:rsidRDefault="00CB74E5" w:rsidP="009939A5">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65" w:type="dxa"/>
            <w:tcBorders>
              <w:left w:val="single" w:sz="4" w:space="0" w:color="auto"/>
              <w:bottom w:val="single" w:sz="4" w:space="0" w:color="auto"/>
              <w:right w:val="single" w:sz="4" w:space="0" w:color="auto"/>
            </w:tcBorders>
          </w:tcPr>
          <w:p w14:paraId="25B081F0" w14:textId="77777777" w:rsidR="00CB74E5" w:rsidRDefault="00CB74E5" w:rsidP="009939A5">
            <w:pPr>
              <w:pStyle w:val="TAC"/>
              <w:rPr>
                <w:szCs w:val="18"/>
                <w:lang w:val="en-US"/>
              </w:rPr>
            </w:pPr>
            <w:r>
              <w:rPr>
                <w:rFonts w:hint="eastAsia"/>
                <w:szCs w:val="18"/>
                <w:lang w:val="en-US" w:eastAsia="zh-CN"/>
              </w:rPr>
              <w:t>n48</w:t>
            </w:r>
          </w:p>
        </w:tc>
        <w:tc>
          <w:tcPr>
            <w:tcW w:w="8779" w:type="dxa"/>
            <w:gridSpan w:val="23"/>
            <w:tcBorders>
              <w:top w:val="single" w:sz="4" w:space="0" w:color="auto"/>
              <w:left w:val="single" w:sz="4" w:space="0" w:color="auto"/>
              <w:bottom w:val="single" w:sz="4" w:space="0" w:color="auto"/>
              <w:right w:val="single" w:sz="4" w:space="0" w:color="auto"/>
            </w:tcBorders>
          </w:tcPr>
          <w:p w14:paraId="7F758DF4" w14:textId="77777777" w:rsidR="00CB74E5" w:rsidRDefault="00CB74E5" w:rsidP="009939A5">
            <w:pPr>
              <w:pStyle w:val="TAC"/>
              <w:rPr>
                <w:rFonts w:eastAsia="Yu Mincho"/>
                <w:szCs w:val="18"/>
              </w:rPr>
            </w:pPr>
            <w:r>
              <w:rPr>
                <w:szCs w:val="18"/>
                <w:lang w:val="en-US" w:eastAsia="zh-CN"/>
              </w:rPr>
              <w:t>See CA_</w:t>
            </w:r>
            <w:r>
              <w:rPr>
                <w:rFonts w:hint="eastAsia"/>
                <w:szCs w:val="18"/>
                <w:lang w:val="en-US" w:eastAsia="zh-CN"/>
              </w:rPr>
              <w:t>n48(2A)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5" w:type="dxa"/>
            <w:tcBorders>
              <w:left w:val="single" w:sz="4" w:space="0" w:color="auto"/>
              <w:bottom w:val="nil"/>
              <w:right w:val="single" w:sz="4" w:space="0" w:color="auto"/>
            </w:tcBorders>
            <w:shd w:val="clear" w:color="auto" w:fill="auto"/>
          </w:tcPr>
          <w:p w14:paraId="5BD3CB91" w14:textId="77777777" w:rsidR="00CB74E5" w:rsidRDefault="00CB74E5" w:rsidP="009939A5">
            <w:pPr>
              <w:pStyle w:val="TAC"/>
              <w:rPr>
                <w:szCs w:val="18"/>
                <w:lang w:eastAsia="zh-CN"/>
              </w:rPr>
            </w:pPr>
            <w:r>
              <w:rPr>
                <w:rFonts w:hint="eastAsia"/>
                <w:szCs w:val="18"/>
                <w:lang w:eastAsia="zh-CN"/>
              </w:rPr>
              <w:t>0</w:t>
            </w:r>
          </w:p>
        </w:tc>
      </w:tr>
      <w:tr w:rsidR="00CB74E5" w14:paraId="636A726B"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03A3C2B3" w14:textId="77777777" w:rsidR="00CB74E5" w:rsidRDefault="00CB74E5"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3C70F544"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547DF9EF" w14:textId="77777777" w:rsidR="00CB74E5" w:rsidRDefault="00CB74E5" w:rsidP="009939A5">
            <w:pPr>
              <w:pStyle w:val="TAC"/>
              <w:rPr>
                <w:szCs w:val="18"/>
                <w:lang w:val="en-US"/>
              </w:rPr>
            </w:pPr>
            <w:r>
              <w:rPr>
                <w:rFonts w:hint="eastAsia"/>
                <w:szCs w:val="18"/>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7FEA238E"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546307B4"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62B6DD0"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B20B434"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0AE219B"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34C14BF"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8C4AA45" w14:textId="77777777" w:rsidR="00CB74E5" w:rsidRDefault="00CB74E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BC4EC76"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CB04B12"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23CFA70"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86048C5"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0D47C3E"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2AF25B9" w14:textId="77777777" w:rsidR="00CB74E5" w:rsidRDefault="00CB74E5"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744703D2" w14:textId="77777777" w:rsidR="00CB74E5" w:rsidRDefault="00CB74E5" w:rsidP="009939A5">
            <w:pPr>
              <w:pStyle w:val="TAC"/>
              <w:rPr>
                <w:rFonts w:eastAsia="Yu Mincho"/>
                <w:szCs w:val="18"/>
              </w:rPr>
            </w:pPr>
          </w:p>
        </w:tc>
      </w:tr>
      <w:tr w:rsidR="00CB74E5" w14:paraId="1580DC6C"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05B458B4" w14:textId="77777777" w:rsidR="00CB74E5" w:rsidRDefault="00CB74E5"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72BB9F18"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22D35448" w14:textId="77777777" w:rsidR="00CB74E5" w:rsidRDefault="00CB74E5" w:rsidP="009939A5">
            <w:pPr>
              <w:pStyle w:val="TAC"/>
              <w:rPr>
                <w:szCs w:val="18"/>
                <w:lang w:val="en-US" w:eastAsia="zh-CN"/>
              </w:rPr>
            </w:pPr>
            <w:r>
              <w:rPr>
                <w:rFonts w:hint="eastAsia"/>
                <w:szCs w:val="18"/>
                <w:lang w:val="en-US" w:eastAsia="zh-CN"/>
              </w:rPr>
              <w:t>n48</w:t>
            </w:r>
          </w:p>
        </w:tc>
        <w:tc>
          <w:tcPr>
            <w:tcW w:w="8779" w:type="dxa"/>
            <w:gridSpan w:val="23"/>
            <w:tcBorders>
              <w:top w:val="single" w:sz="4" w:space="0" w:color="auto"/>
              <w:left w:val="single" w:sz="4" w:space="0" w:color="auto"/>
              <w:bottom w:val="single" w:sz="4" w:space="0" w:color="auto"/>
              <w:right w:val="single" w:sz="4" w:space="0" w:color="auto"/>
            </w:tcBorders>
          </w:tcPr>
          <w:p w14:paraId="20550BAD" w14:textId="77777777" w:rsidR="00CB74E5" w:rsidRDefault="00CB74E5" w:rsidP="009939A5">
            <w:pPr>
              <w:pStyle w:val="TAC"/>
              <w:rPr>
                <w:rFonts w:eastAsia="Yu Mincho"/>
                <w:szCs w:val="18"/>
              </w:rPr>
            </w:pPr>
            <w:r>
              <w:rPr>
                <w:szCs w:val="18"/>
                <w:lang w:val="en-US" w:eastAsia="zh-CN"/>
              </w:rPr>
              <w:t>See CA_</w:t>
            </w:r>
            <w:r>
              <w:rPr>
                <w:rFonts w:hint="eastAsia"/>
                <w:szCs w:val="18"/>
                <w:lang w:val="en-US" w:eastAsia="zh-CN"/>
              </w:rPr>
              <w:t xml:space="preserve">n48(2A)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5" w:type="dxa"/>
            <w:tcBorders>
              <w:top w:val="single" w:sz="4" w:space="0" w:color="auto"/>
              <w:left w:val="single" w:sz="4" w:space="0" w:color="auto"/>
              <w:bottom w:val="nil"/>
              <w:right w:val="single" w:sz="4" w:space="0" w:color="auto"/>
            </w:tcBorders>
            <w:shd w:val="clear" w:color="auto" w:fill="auto"/>
          </w:tcPr>
          <w:p w14:paraId="79ADA431" w14:textId="77777777" w:rsidR="00CB74E5" w:rsidRDefault="00CB74E5" w:rsidP="009939A5">
            <w:pPr>
              <w:pStyle w:val="TAC"/>
              <w:rPr>
                <w:szCs w:val="18"/>
                <w:lang w:val="en-US" w:eastAsia="zh-CN"/>
              </w:rPr>
            </w:pPr>
            <w:r>
              <w:rPr>
                <w:rFonts w:hint="eastAsia"/>
                <w:szCs w:val="18"/>
                <w:lang w:val="en-US" w:eastAsia="zh-CN"/>
              </w:rPr>
              <w:t>1</w:t>
            </w:r>
          </w:p>
        </w:tc>
      </w:tr>
      <w:tr w:rsidR="00CB74E5" w14:paraId="4CCD378D"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0B94CF03"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66D66D45"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4B2ADF56" w14:textId="77777777" w:rsidR="00CB74E5" w:rsidRDefault="00CB74E5" w:rsidP="009939A5">
            <w:pPr>
              <w:pStyle w:val="TAC"/>
              <w:rPr>
                <w:szCs w:val="18"/>
                <w:lang w:val="en-US" w:eastAsia="zh-CN"/>
              </w:rPr>
            </w:pPr>
            <w:r>
              <w:rPr>
                <w:rFonts w:hint="eastAsia"/>
                <w:szCs w:val="18"/>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46C6B5F7"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503FA8C2"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53A0720" w14:textId="77777777" w:rsidR="00CB74E5" w:rsidRDefault="00CB74E5" w:rsidP="009939A5">
            <w:pPr>
              <w:pStyle w:val="TAC"/>
              <w:rPr>
                <w:szCs w:val="18"/>
                <w:lang w:eastAsia="zh-CN"/>
              </w:rPr>
            </w:pPr>
            <w:r>
              <w:rPr>
                <w:rFonts w:hint="eastAsia"/>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E3018A4" w14:textId="77777777" w:rsidR="00CB74E5" w:rsidRDefault="00CB74E5" w:rsidP="009939A5">
            <w:pPr>
              <w:pStyle w:val="TAC"/>
              <w:rPr>
                <w:szCs w:val="18"/>
                <w:lang w:eastAsia="zh-CN"/>
              </w:rPr>
            </w:pPr>
            <w:r>
              <w:rPr>
                <w:rFonts w:hint="eastAsia"/>
                <w:szCs w:val="18"/>
                <w:lang w:eastAsia="zh-CN"/>
              </w:rPr>
              <w:t>20</w:t>
            </w:r>
          </w:p>
        </w:tc>
        <w:tc>
          <w:tcPr>
            <w:tcW w:w="686" w:type="dxa"/>
            <w:gridSpan w:val="2"/>
            <w:tcBorders>
              <w:top w:val="single" w:sz="4" w:space="0" w:color="auto"/>
              <w:left w:val="single" w:sz="4" w:space="0" w:color="auto"/>
              <w:bottom w:val="single" w:sz="4" w:space="0" w:color="auto"/>
              <w:right w:val="single" w:sz="4" w:space="0" w:color="auto"/>
            </w:tcBorders>
          </w:tcPr>
          <w:p w14:paraId="662E0007" w14:textId="77777777" w:rsidR="00CB74E5" w:rsidRDefault="00CB74E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DC3EC14" w14:textId="77777777" w:rsidR="00CB74E5" w:rsidRDefault="00CB74E5"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0448572" w14:textId="77777777" w:rsidR="00CB74E5" w:rsidRDefault="00CB74E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FC03982"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C6B1AED"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3F4C2C0"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FE0129E"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237338F"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AC1A7AE" w14:textId="77777777" w:rsidR="00CB74E5" w:rsidRDefault="00CB74E5"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124A7091" w14:textId="77777777" w:rsidR="00CB74E5" w:rsidRDefault="00CB74E5" w:rsidP="009939A5">
            <w:pPr>
              <w:pStyle w:val="TAC"/>
              <w:rPr>
                <w:rFonts w:eastAsia="Yu Mincho"/>
                <w:szCs w:val="18"/>
              </w:rPr>
            </w:pPr>
          </w:p>
        </w:tc>
      </w:tr>
      <w:tr w:rsidR="00CB74E5" w14:paraId="0F181E6B"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77D903FF" w14:textId="77777777" w:rsidR="00CB74E5" w:rsidRDefault="00CB74E5" w:rsidP="009939A5">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70" w:type="dxa"/>
            <w:tcBorders>
              <w:top w:val="single" w:sz="4" w:space="0" w:color="auto"/>
              <w:left w:val="single" w:sz="4" w:space="0" w:color="auto"/>
              <w:bottom w:val="nil"/>
              <w:right w:val="single" w:sz="4" w:space="0" w:color="auto"/>
            </w:tcBorders>
            <w:shd w:val="clear" w:color="auto" w:fill="auto"/>
          </w:tcPr>
          <w:p w14:paraId="5B7B3D6E" w14:textId="77777777" w:rsidR="00CB74E5" w:rsidRDefault="00CB74E5" w:rsidP="009939A5">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65" w:type="dxa"/>
            <w:tcBorders>
              <w:left w:val="single" w:sz="4" w:space="0" w:color="auto"/>
              <w:bottom w:val="single" w:sz="4" w:space="0" w:color="auto"/>
              <w:right w:val="single" w:sz="4" w:space="0" w:color="auto"/>
            </w:tcBorders>
          </w:tcPr>
          <w:p w14:paraId="21F07F1A" w14:textId="77777777" w:rsidR="00CB74E5" w:rsidRDefault="00CB74E5" w:rsidP="009939A5">
            <w:pPr>
              <w:pStyle w:val="TAC"/>
              <w:rPr>
                <w:lang w:val="en-US" w:eastAsia="zh-CN"/>
              </w:rPr>
            </w:pPr>
            <w:r>
              <w:rPr>
                <w:rFonts w:hint="eastAsia"/>
                <w:lang w:eastAsia="zh-CN"/>
              </w:rPr>
              <w:t>n48</w:t>
            </w:r>
          </w:p>
        </w:tc>
        <w:tc>
          <w:tcPr>
            <w:tcW w:w="8779" w:type="dxa"/>
            <w:gridSpan w:val="23"/>
            <w:tcBorders>
              <w:top w:val="single" w:sz="4" w:space="0" w:color="auto"/>
              <w:left w:val="single" w:sz="4" w:space="0" w:color="auto"/>
              <w:bottom w:val="single" w:sz="4" w:space="0" w:color="auto"/>
              <w:right w:val="single" w:sz="4" w:space="0" w:color="auto"/>
            </w:tcBorders>
          </w:tcPr>
          <w:p w14:paraId="2248CFA1" w14:textId="77777777" w:rsidR="00CB74E5" w:rsidRDefault="00CB74E5" w:rsidP="009939A5">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75" w:type="dxa"/>
            <w:tcBorders>
              <w:top w:val="single" w:sz="4" w:space="0" w:color="auto"/>
              <w:left w:val="single" w:sz="4" w:space="0" w:color="auto"/>
              <w:bottom w:val="nil"/>
              <w:right w:val="single" w:sz="4" w:space="0" w:color="auto"/>
            </w:tcBorders>
            <w:shd w:val="clear" w:color="auto" w:fill="auto"/>
          </w:tcPr>
          <w:p w14:paraId="5E521C64" w14:textId="77777777" w:rsidR="00CB74E5" w:rsidRDefault="00CB74E5" w:rsidP="009939A5">
            <w:pPr>
              <w:pStyle w:val="TAC"/>
              <w:rPr>
                <w:rFonts w:eastAsia="Yu Mincho"/>
              </w:rPr>
            </w:pPr>
            <w:r>
              <w:rPr>
                <w:rFonts w:hint="eastAsia"/>
                <w:lang w:val="en-US" w:eastAsia="zh-CN"/>
              </w:rPr>
              <w:t>0</w:t>
            </w:r>
          </w:p>
        </w:tc>
      </w:tr>
      <w:tr w:rsidR="00CB74E5" w14:paraId="2631A824"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B53AC8A" w14:textId="77777777" w:rsidR="00CB74E5" w:rsidRDefault="00CB74E5" w:rsidP="009939A5">
            <w:pPr>
              <w:pStyle w:val="TAC"/>
              <w:rPr>
                <w:lang w:eastAsia="zh-CN"/>
              </w:rPr>
            </w:pPr>
          </w:p>
        </w:tc>
        <w:tc>
          <w:tcPr>
            <w:tcW w:w="1370" w:type="dxa"/>
            <w:tcBorders>
              <w:top w:val="nil"/>
              <w:left w:val="single" w:sz="4" w:space="0" w:color="auto"/>
              <w:bottom w:val="nil"/>
              <w:right w:val="single" w:sz="4" w:space="0" w:color="auto"/>
            </w:tcBorders>
            <w:shd w:val="clear" w:color="auto" w:fill="auto"/>
          </w:tcPr>
          <w:p w14:paraId="440EF06A" w14:textId="77777777" w:rsidR="00CB74E5" w:rsidRDefault="00CB74E5" w:rsidP="009939A5">
            <w:pPr>
              <w:pStyle w:val="TAC"/>
              <w:rPr>
                <w:lang w:val="en-US"/>
              </w:rPr>
            </w:pPr>
          </w:p>
        </w:tc>
        <w:tc>
          <w:tcPr>
            <w:tcW w:w="665" w:type="dxa"/>
            <w:tcBorders>
              <w:left w:val="single" w:sz="4" w:space="0" w:color="auto"/>
              <w:bottom w:val="single" w:sz="4" w:space="0" w:color="auto"/>
              <w:right w:val="single" w:sz="4" w:space="0" w:color="auto"/>
            </w:tcBorders>
          </w:tcPr>
          <w:p w14:paraId="0C29FAE3" w14:textId="77777777" w:rsidR="00CB74E5" w:rsidRDefault="00CB74E5" w:rsidP="009939A5">
            <w:pPr>
              <w:pStyle w:val="TAC"/>
              <w:rPr>
                <w:lang w:eastAsia="zh-CN"/>
              </w:rPr>
            </w:pPr>
            <w:r>
              <w:rPr>
                <w:rFonts w:hint="eastAsia"/>
                <w:lang w:eastAsia="zh-CN"/>
              </w:rPr>
              <w:t>n66</w:t>
            </w:r>
          </w:p>
        </w:tc>
        <w:tc>
          <w:tcPr>
            <w:tcW w:w="673" w:type="dxa"/>
            <w:tcBorders>
              <w:top w:val="single" w:sz="4" w:space="0" w:color="auto"/>
              <w:left w:val="single" w:sz="4" w:space="0" w:color="auto"/>
              <w:bottom w:val="single" w:sz="4" w:space="0" w:color="auto"/>
              <w:right w:val="single" w:sz="4" w:space="0" w:color="auto"/>
            </w:tcBorders>
          </w:tcPr>
          <w:p w14:paraId="418A8AEA" w14:textId="77777777" w:rsidR="00CB74E5" w:rsidRDefault="00CB74E5" w:rsidP="009939A5">
            <w:pPr>
              <w:pStyle w:val="TAC"/>
              <w:rPr>
                <w:lang w:val="en-US" w:eastAsia="zh-CN"/>
              </w:rPr>
            </w:pPr>
            <w:r>
              <w:rPr>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7B00128A" w14:textId="77777777" w:rsidR="00CB74E5" w:rsidRDefault="00CB74E5" w:rsidP="009939A5">
            <w:pPr>
              <w:pStyle w:val="TAC"/>
              <w:rPr>
                <w:lang w:eastAsia="zh-CN"/>
              </w:rPr>
            </w:pPr>
            <w:r>
              <w:rPr>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CD428AD" w14:textId="77777777" w:rsidR="00CB74E5" w:rsidRDefault="00CB74E5"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2294819" w14:textId="77777777" w:rsidR="00CB74E5" w:rsidRDefault="00CB74E5" w:rsidP="009939A5">
            <w:pPr>
              <w:pStyle w:val="TAC"/>
              <w:rPr>
                <w:lang w:eastAsia="zh-CN"/>
              </w:rPr>
            </w:pPr>
            <w:r>
              <w:rPr>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4BF92FE"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476DEAF" w14:textId="77777777" w:rsidR="00CB74E5" w:rsidRDefault="00CB74E5"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F49CA31" w14:textId="77777777" w:rsidR="00CB74E5" w:rsidRDefault="00CB74E5"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CDE7032"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C83296C"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ED8E66E"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20CEDC4" w14:textId="77777777" w:rsidR="00CB74E5" w:rsidRDefault="00CB74E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50A4FF1"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57A9C54A" w14:textId="77777777" w:rsidR="00CB74E5" w:rsidRDefault="00CB74E5" w:rsidP="009939A5">
            <w:pPr>
              <w:pStyle w:val="TAC"/>
              <w:rPr>
                <w:rFonts w:eastAsia="Yu Mincho"/>
              </w:rPr>
            </w:pPr>
          </w:p>
        </w:tc>
        <w:tc>
          <w:tcPr>
            <w:tcW w:w="1475" w:type="dxa"/>
            <w:tcBorders>
              <w:top w:val="nil"/>
              <w:left w:val="single" w:sz="4" w:space="0" w:color="auto"/>
              <w:bottom w:val="single" w:sz="4" w:space="0" w:color="auto"/>
              <w:right w:val="single" w:sz="4" w:space="0" w:color="auto"/>
            </w:tcBorders>
            <w:shd w:val="clear" w:color="auto" w:fill="auto"/>
          </w:tcPr>
          <w:p w14:paraId="27028193" w14:textId="77777777" w:rsidR="00CB74E5" w:rsidRDefault="00CB74E5" w:rsidP="009939A5">
            <w:pPr>
              <w:pStyle w:val="TAC"/>
              <w:rPr>
                <w:rFonts w:eastAsia="Yu Mincho"/>
              </w:rPr>
            </w:pPr>
          </w:p>
        </w:tc>
      </w:tr>
      <w:tr w:rsidR="00CB74E5" w14:paraId="3A8D8EBC"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5A0C2858" w14:textId="77777777" w:rsidR="00CB74E5" w:rsidRDefault="00CB74E5" w:rsidP="009939A5">
            <w:pPr>
              <w:pStyle w:val="TAC"/>
              <w:rPr>
                <w:lang w:eastAsia="zh-CN"/>
              </w:rPr>
            </w:pPr>
          </w:p>
        </w:tc>
        <w:tc>
          <w:tcPr>
            <w:tcW w:w="1370" w:type="dxa"/>
            <w:tcBorders>
              <w:top w:val="nil"/>
              <w:left w:val="single" w:sz="4" w:space="0" w:color="auto"/>
              <w:bottom w:val="nil"/>
              <w:right w:val="single" w:sz="4" w:space="0" w:color="auto"/>
            </w:tcBorders>
            <w:shd w:val="clear" w:color="auto" w:fill="auto"/>
          </w:tcPr>
          <w:p w14:paraId="1F74ABCF" w14:textId="77777777" w:rsidR="00CB74E5" w:rsidRDefault="00CB74E5" w:rsidP="009939A5">
            <w:pPr>
              <w:pStyle w:val="TAC"/>
              <w:rPr>
                <w:lang w:val="en-US"/>
              </w:rPr>
            </w:pPr>
          </w:p>
        </w:tc>
        <w:tc>
          <w:tcPr>
            <w:tcW w:w="665" w:type="dxa"/>
            <w:tcBorders>
              <w:left w:val="single" w:sz="4" w:space="0" w:color="auto"/>
              <w:bottom w:val="single" w:sz="4" w:space="0" w:color="auto"/>
              <w:right w:val="single" w:sz="4" w:space="0" w:color="auto"/>
            </w:tcBorders>
          </w:tcPr>
          <w:p w14:paraId="59EFF6FE" w14:textId="77777777" w:rsidR="00CB74E5" w:rsidRDefault="00CB74E5" w:rsidP="009939A5">
            <w:pPr>
              <w:pStyle w:val="TAC"/>
              <w:rPr>
                <w:lang w:eastAsia="zh-CN"/>
              </w:rPr>
            </w:pPr>
            <w:r>
              <w:rPr>
                <w:rFonts w:hint="eastAsia"/>
                <w:szCs w:val="18"/>
                <w:lang w:val="en-US" w:eastAsia="zh-CN"/>
              </w:rPr>
              <w:t>n48</w:t>
            </w:r>
          </w:p>
        </w:tc>
        <w:tc>
          <w:tcPr>
            <w:tcW w:w="8779" w:type="dxa"/>
            <w:gridSpan w:val="23"/>
            <w:tcBorders>
              <w:top w:val="single" w:sz="4" w:space="0" w:color="auto"/>
              <w:left w:val="single" w:sz="4" w:space="0" w:color="auto"/>
              <w:bottom w:val="single" w:sz="4" w:space="0" w:color="auto"/>
              <w:right w:val="single" w:sz="4" w:space="0" w:color="auto"/>
            </w:tcBorders>
          </w:tcPr>
          <w:p w14:paraId="65E36376" w14:textId="77777777" w:rsidR="00CB74E5" w:rsidRDefault="00CB74E5" w:rsidP="009939A5">
            <w:pPr>
              <w:pStyle w:val="TAC"/>
              <w:rPr>
                <w:rFonts w:eastAsia="Yu Mincho"/>
              </w:rPr>
            </w:pPr>
            <w:r>
              <w:rPr>
                <w:szCs w:val="18"/>
                <w:lang w:val="en-US" w:eastAsia="zh-CN"/>
              </w:rPr>
              <w:t>See CA_</w:t>
            </w:r>
            <w:r>
              <w:rPr>
                <w:rFonts w:hint="eastAsia"/>
                <w:szCs w:val="18"/>
                <w:lang w:val="en-US" w:eastAsia="zh-CN"/>
              </w:rPr>
              <w:t>n48</w:t>
            </w:r>
            <w:r>
              <w:rPr>
                <w:rFonts w:hint="eastAsia"/>
                <w:lang w:eastAsia="zh-CN"/>
              </w:rPr>
              <w:t>(A</w:t>
            </w:r>
            <w:r>
              <w:rPr>
                <w:lang w:eastAsia="zh-CN"/>
              </w:rPr>
              <w:t>-C</w:t>
            </w:r>
            <w:r>
              <w:rPr>
                <w:rFonts w:hint="eastAsia"/>
                <w:lang w:eastAsia="zh-CN"/>
              </w:rPr>
              <w:t>)</w:t>
            </w:r>
            <w:r>
              <w:rPr>
                <w:rFonts w:hint="eastAsia"/>
                <w:szCs w:val="18"/>
                <w:lang w:val="en-US" w:eastAsia="zh-CN"/>
              </w:rPr>
              <w:t xml:space="preserve">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5" w:type="dxa"/>
            <w:tcBorders>
              <w:top w:val="single" w:sz="4" w:space="0" w:color="auto"/>
              <w:left w:val="single" w:sz="4" w:space="0" w:color="auto"/>
              <w:bottom w:val="nil"/>
              <w:right w:val="single" w:sz="4" w:space="0" w:color="auto"/>
            </w:tcBorders>
            <w:shd w:val="clear" w:color="auto" w:fill="auto"/>
          </w:tcPr>
          <w:p w14:paraId="5F6B8300" w14:textId="77777777" w:rsidR="00CB74E5" w:rsidRDefault="00CB74E5" w:rsidP="009939A5">
            <w:pPr>
              <w:pStyle w:val="TAC"/>
              <w:rPr>
                <w:lang w:val="en-US" w:eastAsia="zh-CN"/>
              </w:rPr>
            </w:pPr>
            <w:r>
              <w:rPr>
                <w:rFonts w:hint="eastAsia"/>
                <w:lang w:val="en-US" w:eastAsia="zh-CN"/>
              </w:rPr>
              <w:t>1</w:t>
            </w:r>
          </w:p>
        </w:tc>
      </w:tr>
      <w:tr w:rsidR="00CB74E5" w14:paraId="647E52AA"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63A9A62D" w14:textId="77777777" w:rsidR="00CB74E5" w:rsidRDefault="00CB74E5" w:rsidP="009939A5">
            <w:pPr>
              <w:pStyle w:val="TAC"/>
              <w:rPr>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7E58EB0E" w14:textId="77777777" w:rsidR="00CB74E5" w:rsidRDefault="00CB74E5" w:rsidP="009939A5">
            <w:pPr>
              <w:pStyle w:val="TAC"/>
              <w:rPr>
                <w:lang w:val="en-US"/>
              </w:rPr>
            </w:pPr>
          </w:p>
        </w:tc>
        <w:tc>
          <w:tcPr>
            <w:tcW w:w="665" w:type="dxa"/>
            <w:tcBorders>
              <w:left w:val="single" w:sz="4" w:space="0" w:color="auto"/>
              <w:bottom w:val="single" w:sz="4" w:space="0" w:color="auto"/>
              <w:right w:val="single" w:sz="4" w:space="0" w:color="auto"/>
            </w:tcBorders>
          </w:tcPr>
          <w:p w14:paraId="343E68B4" w14:textId="77777777" w:rsidR="00CB74E5" w:rsidRDefault="00CB74E5" w:rsidP="009939A5">
            <w:pPr>
              <w:pStyle w:val="TAC"/>
              <w:rPr>
                <w:lang w:val="en-US" w:eastAsia="zh-CN"/>
              </w:rPr>
            </w:pPr>
            <w:r>
              <w:rPr>
                <w:rFonts w:hint="eastAsia"/>
                <w:szCs w:val="18"/>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59439B87" w14:textId="77777777" w:rsidR="00CB74E5" w:rsidRDefault="00CB74E5" w:rsidP="009939A5">
            <w:pPr>
              <w:pStyle w:val="TAC"/>
              <w:rPr>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11B27797" w14:textId="77777777" w:rsidR="00CB74E5" w:rsidRDefault="00CB74E5" w:rsidP="009939A5">
            <w:pPr>
              <w:pStyle w:val="TAC"/>
              <w:rPr>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6A2A4C4" w14:textId="77777777" w:rsidR="00CB74E5" w:rsidRDefault="00CB74E5" w:rsidP="009939A5">
            <w:pPr>
              <w:pStyle w:val="TAC"/>
              <w:rPr>
                <w:lang w:eastAsia="zh-CN"/>
              </w:rPr>
            </w:pPr>
            <w:r>
              <w:rPr>
                <w:rFonts w:hint="eastAsia"/>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8979C91" w14:textId="77777777" w:rsidR="00CB74E5" w:rsidRDefault="00CB74E5" w:rsidP="009939A5">
            <w:pPr>
              <w:pStyle w:val="TAC"/>
              <w:rPr>
                <w:lang w:eastAsia="zh-CN"/>
              </w:rPr>
            </w:pPr>
            <w:r>
              <w:rPr>
                <w:rFonts w:hint="eastAsia"/>
                <w:szCs w:val="18"/>
                <w:lang w:eastAsia="zh-CN"/>
              </w:rPr>
              <w:t>20</w:t>
            </w:r>
          </w:p>
        </w:tc>
        <w:tc>
          <w:tcPr>
            <w:tcW w:w="686" w:type="dxa"/>
            <w:gridSpan w:val="2"/>
            <w:tcBorders>
              <w:top w:val="single" w:sz="4" w:space="0" w:color="auto"/>
              <w:left w:val="single" w:sz="4" w:space="0" w:color="auto"/>
              <w:bottom w:val="single" w:sz="4" w:space="0" w:color="auto"/>
              <w:right w:val="single" w:sz="4" w:space="0" w:color="auto"/>
            </w:tcBorders>
          </w:tcPr>
          <w:p w14:paraId="5B5E2457" w14:textId="77777777" w:rsidR="00CB74E5" w:rsidRDefault="00CB74E5" w:rsidP="009939A5">
            <w:pPr>
              <w:pStyle w:val="TAC"/>
              <w:rPr>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5A50A40" w14:textId="77777777" w:rsidR="00CB74E5" w:rsidRDefault="00CB74E5" w:rsidP="009939A5">
            <w:pPr>
              <w:pStyle w:val="TAC"/>
              <w:rPr>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787219F" w14:textId="77777777" w:rsidR="00CB74E5" w:rsidRDefault="00CB74E5" w:rsidP="009939A5">
            <w:pPr>
              <w:pStyle w:val="TAC"/>
              <w:rPr>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621D1F0"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A7FC3B9"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2845A63"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A8C5B10" w14:textId="77777777" w:rsidR="00CB74E5" w:rsidRDefault="00CB74E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58E3926"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0C333376" w14:textId="77777777" w:rsidR="00CB74E5" w:rsidRDefault="00CB74E5" w:rsidP="009939A5">
            <w:pPr>
              <w:pStyle w:val="TAC"/>
              <w:rPr>
                <w:rFonts w:eastAsia="Yu Mincho"/>
              </w:rPr>
            </w:pPr>
          </w:p>
        </w:tc>
        <w:tc>
          <w:tcPr>
            <w:tcW w:w="1475" w:type="dxa"/>
            <w:tcBorders>
              <w:top w:val="nil"/>
              <w:left w:val="single" w:sz="4" w:space="0" w:color="auto"/>
              <w:bottom w:val="single" w:sz="4" w:space="0" w:color="auto"/>
              <w:right w:val="single" w:sz="4" w:space="0" w:color="auto"/>
            </w:tcBorders>
            <w:shd w:val="clear" w:color="auto" w:fill="auto"/>
          </w:tcPr>
          <w:p w14:paraId="2349E260" w14:textId="77777777" w:rsidR="00CB74E5" w:rsidRDefault="00CB74E5" w:rsidP="009939A5">
            <w:pPr>
              <w:pStyle w:val="TAC"/>
              <w:rPr>
                <w:rFonts w:eastAsia="Yu Mincho"/>
              </w:rPr>
            </w:pPr>
          </w:p>
        </w:tc>
      </w:tr>
      <w:tr w:rsidR="00CB74E5" w14:paraId="1B3A630B"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5D364322" w14:textId="77777777" w:rsidR="00CB74E5" w:rsidRDefault="00CB74E5" w:rsidP="009939A5">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70" w:type="dxa"/>
            <w:tcBorders>
              <w:top w:val="single" w:sz="4" w:space="0" w:color="auto"/>
              <w:left w:val="single" w:sz="4" w:space="0" w:color="auto"/>
              <w:bottom w:val="nil"/>
              <w:right w:val="single" w:sz="4" w:space="0" w:color="auto"/>
            </w:tcBorders>
            <w:shd w:val="clear" w:color="auto" w:fill="auto"/>
          </w:tcPr>
          <w:p w14:paraId="05BA6777" w14:textId="77777777" w:rsidR="00CB74E5" w:rsidRDefault="00CB74E5" w:rsidP="009939A5">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65" w:type="dxa"/>
            <w:tcBorders>
              <w:top w:val="single" w:sz="4" w:space="0" w:color="auto"/>
              <w:left w:val="single" w:sz="4" w:space="0" w:color="auto"/>
              <w:bottom w:val="single" w:sz="4" w:space="0" w:color="auto"/>
              <w:right w:val="single" w:sz="4" w:space="0" w:color="auto"/>
            </w:tcBorders>
          </w:tcPr>
          <w:p w14:paraId="5B1FFA39" w14:textId="77777777" w:rsidR="00CB74E5" w:rsidRDefault="00CB74E5" w:rsidP="009939A5">
            <w:pPr>
              <w:pStyle w:val="TAC"/>
              <w:rPr>
                <w:szCs w:val="18"/>
                <w:lang w:val="en-US"/>
              </w:rPr>
            </w:pPr>
            <w:r>
              <w:rPr>
                <w:rFonts w:hint="eastAsia"/>
                <w:szCs w:val="18"/>
                <w:lang w:val="en-US" w:eastAsia="zh-CN"/>
              </w:rPr>
              <w:t>n50</w:t>
            </w:r>
          </w:p>
        </w:tc>
        <w:tc>
          <w:tcPr>
            <w:tcW w:w="673" w:type="dxa"/>
            <w:tcBorders>
              <w:top w:val="single" w:sz="4" w:space="0" w:color="auto"/>
              <w:left w:val="single" w:sz="4" w:space="0" w:color="auto"/>
              <w:bottom w:val="single" w:sz="4" w:space="0" w:color="auto"/>
              <w:right w:val="single" w:sz="4" w:space="0" w:color="auto"/>
            </w:tcBorders>
          </w:tcPr>
          <w:p w14:paraId="74CF4D2C" w14:textId="77777777" w:rsidR="00CB74E5" w:rsidRDefault="00CB74E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4FD08379"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D50A7C8"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A414991"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5B03C6E"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50B325C" w14:textId="77777777" w:rsidR="00CB74E5" w:rsidRDefault="00CB74E5"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997CA91" w14:textId="77777777" w:rsidR="00CB74E5" w:rsidRDefault="00CB74E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F42D9AB" w14:textId="77777777" w:rsidR="00CB74E5" w:rsidRDefault="00CB74E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62A5496A" w14:textId="77777777" w:rsidR="00CB74E5" w:rsidRDefault="00CB74E5"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79FE4E9B"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C1A8E1D" w14:textId="77777777" w:rsidR="00CB74E5" w:rsidRDefault="00CB74E5" w:rsidP="009939A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11CAC77A"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B535E1A" w14:textId="77777777" w:rsidR="00CB74E5" w:rsidRDefault="00CB74E5"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384DC990" w14:textId="77777777" w:rsidR="00CB74E5" w:rsidRDefault="00CB74E5" w:rsidP="009939A5">
            <w:pPr>
              <w:pStyle w:val="TAC"/>
              <w:rPr>
                <w:szCs w:val="18"/>
                <w:lang w:eastAsia="zh-CN"/>
              </w:rPr>
            </w:pPr>
            <w:r>
              <w:rPr>
                <w:rFonts w:hint="eastAsia"/>
                <w:szCs w:val="18"/>
                <w:lang w:eastAsia="zh-CN"/>
              </w:rPr>
              <w:t>0</w:t>
            </w:r>
          </w:p>
        </w:tc>
      </w:tr>
      <w:tr w:rsidR="00CB74E5" w14:paraId="15E41ABD"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29F66CA6"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6DB2D300" w14:textId="77777777" w:rsidR="00CB74E5" w:rsidRDefault="00CB74E5"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005597C5" w14:textId="77777777" w:rsidR="00CB74E5" w:rsidRDefault="00CB74E5" w:rsidP="009939A5">
            <w:pPr>
              <w:pStyle w:val="TAC"/>
              <w:rPr>
                <w:szCs w:val="18"/>
                <w:lang w:val="en-US"/>
              </w:rPr>
            </w:pPr>
            <w:r>
              <w:rPr>
                <w:rFonts w:hint="eastAsia"/>
                <w:szCs w:val="18"/>
                <w:lang w:val="en-US" w:eastAsia="zh-CN"/>
              </w:rPr>
              <w:t>n78</w:t>
            </w:r>
          </w:p>
        </w:tc>
        <w:tc>
          <w:tcPr>
            <w:tcW w:w="673" w:type="dxa"/>
            <w:tcBorders>
              <w:top w:val="single" w:sz="4" w:space="0" w:color="auto"/>
              <w:left w:val="single" w:sz="4" w:space="0" w:color="auto"/>
              <w:bottom w:val="single" w:sz="4" w:space="0" w:color="auto"/>
              <w:right w:val="single" w:sz="4" w:space="0" w:color="auto"/>
            </w:tcBorders>
          </w:tcPr>
          <w:p w14:paraId="6EAC2247" w14:textId="77777777" w:rsidR="00CB74E5" w:rsidRDefault="00CB74E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5CABE319"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9340E1F"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D0EA582"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5F05BCB"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0FE666B"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AABF162" w14:textId="77777777" w:rsidR="00CB74E5" w:rsidRDefault="00CB74E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15826A0" w14:textId="77777777" w:rsidR="00CB74E5" w:rsidRDefault="00CB74E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6DCEA2C9" w14:textId="77777777" w:rsidR="00CB74E5" w:rsidRDefault="00CB74E5"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2B47F0FB"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1F49FAF" w14:textId="77777777" w:rsidR="00CB74E5" w:rsidRDefault="00CB74E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09EAF87" w14:textId="77777777" w:rsidR="00CB74E5" w:rsidRDefault="00CB74E5" w:rsidP="009939A5">
            <w:pPr>
              <w:pStyle w:val="TAC"/>
              <w:rPr>
                <w:szCs w:val="18"/>
                <w:lang w:eastAsia="zh-CN"/>
              </w:rPr>
            </w:pPr>
            <w:r>
              <w:rPr>
                <w:rFonts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02C0954E" w14:textId="77777777" w:rsidR="00CB74E5" w:rsidRDefault="00CB74E5" w:rsidP="009939A5">
            <w:pPr>
              <w:pStyle w:val="TAC"/>
              <w:rPr>
                <w:szCs w:val="18"/>
                <w:lang w:eastAsia="zh-CN"/>
              </w:rPr>
            </w:pPr>
            <w:r>
              <w:rPr>
                <w:rFonts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312C91DA" w14:textId="77777777" w:rsidR="00CB74E5" w:rsidRDefault="00CB74E5" w:rsidP="009939A5">
            <w:pPr>
              <w:pStyle w:val="TAC"/>
              <w:rPr>
                <w:rFonts w:eastAsia="Yu Mincho"/>
                <w:szCs w:val="18"/>
              </w:rPr>
            </w:pPr>
          </w:p>
        </w:tc>
      </w:tr>
      <w:tr w:rsidR="00CB74E5" w14:paraId="3B6952AB"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6AE2742A" w14:textId="77777777" w:rsidR="00CB74E5" w:rsidRDefault="00CB74E5" w:rsidP="009939A5">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70" w:type="dxa"/>
            <w:tcBorders>
              <w:top w:val="single" w:sz="4" w:space="0" w:color="auto"/>
              <w:left w:val="single" w:sz="4" w:space="0" w:color="auto"/>
              <w:bottom w:val="nil"/>
              <w:right w:val="single" w:sz="4" w:space="0" w:color="auto"/>
            </w:tcBorders>
            <w:shd w:val="clear" w:color="auto" w:fill="auto"/>
          </w:tcPr>
          <w:p w14:paraId="0C8F4F3F" w14:textId="77777777" w:rsidR="00CB74E5" w:rsidRDefault="00CB74E5" w:rsidP="009939A5">
            <w:pPr>
              <w:pStyle w:val="TAC"/>
              <w:rPr>
                <w:szCs w:val="18"/>
                <w:lang w:val="en-US"/>
              </w:rPr>
            </w:pPr>
            <w:r>
              <w:rPr>
                <w:rFonts w:hint="eastAsia"/>
                <w:szCs w:val="18"/>
                <w:lang w:val="en-US" w:eastAsia="zh-CN"/>
              </w:rPr>
              <w:t>-</w:t>
            </w:r>
          </w:p>
        </w:tc>
        <w:tc>
          <w:tcPr>
            <w:tcW w:w="665" w:type="dxa"/>
            <w:tcBorders>
              <w:top w:val="single" w:sz="4" w:space="0" w:color="auto"/>
              <w:left w:val="single" w:sz="4" w:space="0" w:color="auto"/>
              <w:bottom w:val="single" w:sz="4" w:space="0" w:color="auto"/>
              <w:right w:val="single" w:sz="4" w:space="0" w:color="auto"/>
            </w:tcBorders>
          </w:tcPr>
          <w:p w14:paraId="70DFCB39" w14:textId="77777777" w:rsidR="00CB74E5" w:rsidRDefault="00CB74E5" w:rsidP="009939A5">
            <w:pPr>
              <w:pStyle w:val="TAC"/>
              <w:rPr>
                <w:szCs w:val="18"/>
                <w:lang w:val="en-US"/>
              </w:rPr>
            </w:pPr>
            <w:r>
              <w:rPr>
                <w:rFonts w:hint="eastAsia"/>
                <w:szCs w:val="18"/>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54843168" w14:textId="77777777" w:rsidR="00CB74E5" w:rsidRDefault="00CB74E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6E684B9A"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2295792"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71142FE"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C440AFF" w14:textId="77777777" w:rsidR="00CB74E5" w:rsidRDefault="00CB74E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966DB3E"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9F57DB7" w14:textId="77777777" w:rsidR="00CB74E5" w:rsidRDefault="00CB74E5" w:rsidP="009939A5">
            <w:pPr>
              <w:pStyle w:val="TAC"/>
              <w:rPr>
                <w:rFonts w:eastAsia="Yu Mincho"/>
                <w:szCs w:val="18"/>
              </w:rPr>
            </w:pPr>
            <w:r>
              <w:rPr>
                <w:rFonts w:eastAsia="Yu Mincho"/>
                <w:szCs w:val="18"/>
              </w:rPr>
              <w:t>40</w:t>
            </w:r>
          </w:p>
        </w:tc>
        <w:tc>
          <w:tcPr>
            <w:tcW w:w="675" w:type="dxa"/>
            <w:gridSpan w:val="2"/>
            <w:tcBorders>
              <w:top w:val="single" w:sz="4" w:space="0" w:color="auto"/>
              <w:left w:val="single" w:sz="4" w:space="0" w:color="auto"/>
              <w:bottom w:val="single" w:sz="4" w:space="0" w:color="auto"/>
              <w:right w:val="single" w:sz="4" w:space="0" w:color="auto"/>
            </w:tcBorders>
          </w:tcPr>
          <w:p w14:paraId="69E4A50D"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39CE02F"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451133D"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55BCC6D"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DBE2D17"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3D4ADBD" w14:textId="77777777" w:rsidR="00CB74E5" w:rsidRDefault="00CB74E5"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6119F217" w14:textId="77777777" w:rsidR="00CB74E5" w:rsidRDefault="00CB74E5" w:rsidP="009939A5">
            <w:pPr>
              <w:pStyle w:val="TAC"/>
              <w:rPr>
                <w:szCs w:val="18"/>
                <w:lang w:eastAsia="zh-CN"/>
              </w:rPr>
            </w:pPr>
            <w:r>
              <w:rPr>
                <w:rFonts w:hint="eastAsia"/>
                <w:szCs w:val="18"/>
                <w:lang w:eastAsia="zh-CN"/>
              </w:rPr>
              <w:t>0</w:t>
            </w:r>
          </w:p>
        </w:tc>
      </w:tr>
      <w:tr w:rsidR="00CB74E5" w14:paraId="36749CB3"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2953CB1"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42463295" w14:textId="77777777" w:rsidR="00CB74E5" w:rsidRDefault="00CB74E5"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1A0F67A1" w14:textId="77777777" w:rsidR="00CB74E5" w:rsidRDefault="00CB74E5" w:rsidP="009939A5">
            <w:pPr>
              <w:pStyle w:val="TAC"/>
              <w:rPr>
                <w:szCs w:val="18"/>
                <w:lang w:val="en-US"/>
              </w:rPr>
            </w:pPr>
            <w:r>
              <w:rPr>
                <w:rFonts w:hint="eastAsia"/>
                <w:szCs w:val="18"/>
                <w:lang w:val="en-US" w:eastAsia="zh-CN"/>
              </w:rPr>
              <w:t>n70</w:t>
            </w:r>
          </w:p>
        </w:tc>
        <w:tc>
          <w:tcPr>
            <w:tcW w:w="673" w:type="dxa"/>
            <w:tcBorders>
              <w:top w:val="single" w:sz="4" w:space="0" w:color="auto"/>
              <w:left w:val="single" w:sz="4" w:space="0" w:color="auto"/>
              <w:bottom w:val="single" w:sz="4" w:space="0" w:color="auto"/>
              <w:right w:val="single" w:sz="4" w:space="0" w:color="auto"/>
            </w:tcBorders>
          </w:tcPr>
          <w:p w14:paraId="5C075BBC" w14:textId="77777777" w:rsidR="00CB74E5" w:rsidRDefault="00CB74E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215729BE"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7E92DD3"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78FBC4A" w14:textId="77777777" w:rsidR="00CB74E5" w:rsidRDefault="00CB74E5" w:rsidP="009939A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tcBorders>
              <w:top w:val="single" w:sz="4" w:space="0" w:color="auto"/>
              <w:left w:val="single" w:sz="4" w:space="0" w:color="auto"/>
              <w:bottom w:val="single" w:sz="4" w:space="0" w:color="auto"/>
              <w:right w:val="single" w:sz="4" w:space="0" w:color="auto"/>
            </w:tcBorders>
          </w:tcPr>
          <w:p w14:paraId="2037250C" w14:textId="77777777" w:rsidR="00CB74E5" w:rsidRDefault="00CB74E5" w:rsidP="009939A5">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7E94FFBE"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52419AE"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4F9F337"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3F45800"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FE0DBBC"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05A65B5"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6FCA33F"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50FA792" w14:textId="77777777" w:rsidR="00CB74E5" w:rsidRDefault="00CB74E5"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449C2CEF" w14:textId="77777777" w:rsidR="00CB74E5" w:rsidRDefault="00CB74E5" w:rsidP="009939A5">
            <w:pPr>
              <w:pStyle w:val="TAC"/>
              <w:rPr>
                <w:rFonts w:eastAsia="Yu Mincho"/>
                <w:szCs w:val="18"/>
              </w:rPr>
            </w:pPr>
          </w:p>
        </w:tc>
      </w:tr>
      <w:tr w:rsidR="00CB74E5" w14:paraId="612B9A4D" w14:textId="77777777" w:rsidTr="009939A5">
        <w:trPr>
          <w:trHeight w:val="187"/>
        </w:trPr>
        <w:tc>
          <w:tcPr>
            <w:tcW w:w="1629" w:type="dxa"/>
            <w:tcBorders>
              <w:left w:val="single" w:sz="4" w:space="0" w:color="auto"/>
              <w:bottom w:val="nil"/>
              <w:right w:val="single" w:sz="4" w:space="0" w:color="auto"/>
            </w:tcBorders>
            <w:shd w:val="clear" w:color="auto" w:fill="auto"/>
          </w:tcPr>
          <w:p w14:paraId="32AC4AA2" w14:textId="77777777" w:rsidR="00CB74E5" w:rsidRDefault="00CB74E5" w:rsidP="009939A5">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70" w:type="dxa"/>
            <w:tcBorders>
              <w:left w:val="single" w:sz="4" w:space="0" w:color="auto"/>
              <w:bottom w:val="nil"/>
              <w:right w:val="single" w:sz="4" w:space="0" w:color="auto"/>
            </w:tcBorders>
            <w:shd w:val="clear" w:color="auto" w:fill="auto"/>
          </w:tcPr>
          <w:p w14:paraId="16B7E6E5" w14:textId="77777777" w:rsidR="00CB74E5" w:rsidRDefault="00CB74E5" w:rsidP="009939A5">
            <w:pPr>
              <w:pStyle w:val="TAC"/>
              <w:rPr>
                <w:szCs w:val="18"/>
                <w:lang w:val="en-US"/>
              </w:rPr>
            </w:pPr>
            <w:r>
              <w:rPr>
                <w:rFonts w:hint="eastAsia"/>
                <w:szCs w:val="18"/>
                <w:lang w:val="en-US" w:eastAsia="zh-CN"/>
              </w:rPr>
              <w:t>-</w:t>
            </w:r>
          </w:p>
        </w:tc>
        <w:tc>
          <w:tcPr>
            <w:tcW w:w="665" w:type="dxa"/>
            <w:tcBorders>
              <w:left w:val="single" w:sz="4" w:space="0" w:color="auto"/>
              <w:bottom w:val="single" w:sz="4" w:space="0" w:color="auto"/>
              <w:right w:val="single" w:sz="4" w:space="0" w:color="auto"/>
            </w:tcBorders>
          </w:tcPr>
          <w:p w14:paraId="2821A1F4" w14:textId="77777777" w:rsidR="00CB74E5" w:rsidRDefault="00CB74E5" w:rsidP="009939A5">
            <w:pPr>
              <w:pStyle w:val="TAC"/>
              <w:rPr>
                <w:szCs w:val="18"/>
                <w:lang w:val="en-US"/>
              </w:rPr>
            </w:pPr>
            <w:r>
              <w:rPr>
                <w:rFonts w:hint="eastAsia"/>
                <w:szCs w:val="18"/>
                <w:lang w:val="en-US" w:eastAsia="zh-CN"/>
              </w:rPr>
              <w:t>n66</w:t>
            </w:r>
          </w:p>
        </w:tc>
        <w:tc>
          <w:tcPr>
            <w:tcW w:w="8779" w:type="dxa"/>
            <w:gridSpan w:val="23"/>
            <w:tcBorders>
              <w:top w:val="single" w:sz="4" w:space="0" w:color="auto"/>
              <w:left w:val="single" w:sz="4" w:space="0" w:color="auto"/>
              <w:bottom w:val="single" w:sz="4" w:space="0" w:color="auto"/>
              <w:right w:val="single" w:sz="4" w:space="0" w:color="auto"/>
            </w:tcBorders>
          </w:tcPr>
          <w:p w14:paraId="2D4EE169" w14:textId="77777777" w:rsidR="00CB74E5" w:rsidRDefault="00CB74E5" w:rsidP="009939A5">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5" w:type="dxa"/>
            <w:tcBorders>
              <w:left w:val="single" w:sz="4" w:space="0" w:color="auto"/>
              <w:bottom w:val="nil"/>
              <w:right w:val="single" w:sz="4" w:space="0" w:color="auto"/>
            </w:tcBorders>
            <w:shd w:val="clear" w:color="auto" w:fill="auto"/>
          </w:tcPr>
          <w:p w14:paraId="462A55D5" w14:textId="77777777" w:rsidR="00CB74E5" w:rsidRDefault="00CB74E5" w:rsidP="009939A5">
            <w:pPr>
              <w:pStyle w:val="TAC"/>
              <w:rPr>
                <w:szCs w:val="18"/>
                <w:lang w:eastAsia="zh-CN"/>
              </w:rPr>
            </w:pPr>
            <w:r>
              <w:rPr>
                <w:rFonts w:hint="eastAsia"/>
                <w:szCs w:val="18"/>
                <w:lang w:eastAsia="zh-CN"/>
              </w:rPr>
              <w:t>0</w:t>
            </w:r>
          </w:p>
        </w:tc>
      </w:tr>
      <w:tr w:rsidR="00CB74E5" w14:paraId="13E4FD93"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60CB7894"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78DDA239"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69A56A74" w14:textId="77777777" w:rsidR="00CB74E5" w:rsidRDefault="00CB74E5" w:rsidP="009939A5">
            <w:pPr>
              <w:pStyle w:val="TAC"/>
              <w:rPr>
                <w:szCs w:val="18"/>
                <w:lang w:val="en-US"/>
              </w:rPr>
            </w:pPr>
            <w:r>
              <w:rPr>
                <w:rFonts w:hint="eastAsia"/>
                <w:szCs w:val="18"/>
                <w:lang w:val="en-US" w:eastAsia="zh-CN"/>
              </w:rPr>
              <w:t>n70</w:t>
            </w:r>
          </w:p>
        </w:tc>
        <w:tc>
          <w:tcPr>
            <w:tcW w:w="673" w:type="dxa"/>
            <w:tcBorders>
              <w:top w:val="single" w:sz="4" w:space="0" w:color="auto"/>
              <w:left w:val="single" w:sz="4" w:space="0" w:color="auto"/>
              <w:bottom w:val="single" w:sz="4" w:space="0" w:color="auto"/>
              <w:right w:val="single" w:sz="4" w:space="0" w:color="auto"/>
            </w:tcBorders>
          </w:tcPr>
          <w:p w14:paraId="09F1C6D3"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1B654899"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79ED50D"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360016E" w14:textId="77777777" w:rsidR="00CB74E5" w:rsidRDefault="00CB74E5" w:rsidP="009939A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tcBorders>
              <w:top w:val="single" w:sz="4" w:space="0" w:color="auto"/>
              <w:left w:val="single" w:sz="4" w:space="0" w:color="auto"/>
              <w:bottom w:val="single" w:sz="4" w:space="0" w:color="auto"/>
              <w:right w:val="single" w:sz="4" w:space="0" w:color="auto"/>
            </w:tcBorders>
          </w:tcPr>
          <w:p w14:paraId="5523AB28" w14:textId="77777777" w:rsidR="00CB74E5" w:rsidRDefault="00CB74E5" w:rsidP="009939A5">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546A0156"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1C217FD"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E1EECED"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373F36D"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24E7757"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744F6CF"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BBD317F"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420CE38" w14:textId="77777777" w:rsidR="00CB74E5" w:rsidRDefault="00CB74E5"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09942891" w14:textId="77777777" w:rsidR="00CB74E5" w:rsidRDefault="00CB74E5" w:rsidP="009939A5">
            <w:pPr>
              <w:pStyle w:val="TAC"/>
              <w:rPr>
                <w:rFonts w:eastAsia="Yu Mincho"/>
                <w:szCs w:val="18"/>
              </w:rPr>
            </w:pPr>
          </w:p>
        </w:tc>
      </w:tr>
      <w:tr w:rsidR="00CB74E5" w14:paraId="34781159" w14:textId="77777777" w:rsidTr="009939A5">
        <w:trPr>
          <w:trHeight w:val="187"/>
        </w:trPr>
        <w:tc>
          <w:tcPr>
            <w:tcW w:w="1629" w:type="dxa"/>
            <w:tcBorders>
              <w:left w:val="single" w:sz="4" w:space="0" w:color="auto"/>
              <w:bottom w:val="nil"/>
              <w:right w:val="single" w:sz="4" w:space="0" w:color="auto"/>
            </w:tcBorders>
            <w:shd w:val="clear" w:color="auto" w:fill="auto"/>
          </w:tcPr>
          <w:p w14:paraId="52E09B09" w14:textId="77777777" w:rsidR="00CB74E5" w:rsidRDefault="00CB74E5" w:rsidP="009939A5">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70" w:type="dxa"/>
            <w:tcBorders>
              <w:left w:val="single" w:sz="4" w:space="0" w:color="auto"/>
              <w:bottom w:val="nil"/>
              <w:right w:val="single" w:sz="4" w:space="0" w:color="auto"/>
            </w:tcBorders>
            <w:shd w:val="clear" w:color="auto" w:fill="auto"/>
          </w:tcPr>
          <w:p w14:paraId="0DA88FAD" w14:textId="77777777" w:rsidR="00CB74E5" w:rsidRDefault="00CB74E5" w:rsidP="009939A5">
            <w:pPr>
              <w:pStyle w:val="TAC"/>
              <w:rPr>
                <w:szCs w:val="18"/>
                <w:lang w:val="en-US"/>
              </w:rPr>
            </w:pPr>
            <w:r>
              <w:rPr>
                <w:rFonts w:hint="eastAsia"/>
                <w:szCs w:val="18"/>
                <w:lang w:val="en-US" w:eastAsia="zh-CN"/>
              </w:rPr>
              <w:t>-</w:t>
            </w:r>
          </w:p>
        </w:tc>
        <w:tc>
          <w:tcPr>
            <w:tcW w:w="665" w:type="dxa"/>
            <w:tcBorders>
              <w:left w:val="single" w:sz="4" w:space="0" w:color="auto"/>
              <w:bottom w:val="single" w:sz="4" w:space="0" w:color="auto"/>
              <w:right w:val="single" w:sz="4" w:space="0" w:color="auto"/>
            </w:tcBorders>
          </w:tcPr>
          <w:p w14:paraId="169C8670" w14:textId="77777777" w:rsidR="00CB74E5" w:rsidRDefault="00CB74E5" w:rsidP="009939A5">
            <w:pPr>
              <w:pStyle w:val="TAC"/>
              <w:rPr>
                <w:szCs w:val="18"/>
                <w:lang w:val="en-US"/>
              </w:rPr>
            </w:pPr>
            <w:r>
              <w:rPr>
                <w:rFonts w:hint="eastAsia"/>
                <w:szCs w:val="18"/>
                <w:lang w:val="en-US" w:eastAsia="zh-CN"/>
              </w:rPr>
              <w:t>n66</w:t>
            </w:r>
          </w:p>
        </w:tc>
        <w:tc>
          <w:tcPr>
            <w:tcW w:w="8779" w:type="dxa"/>
            <w:gridSpan w:val="23"/>
            <w:tcBorders>
              <w:top w:val="single" w:sz="4" w:space="0" w:color="auto"/>
              <w:left w:val="single" w:sz="4" w:space="0" w:color="auto"/>
              <w:bottom w:val="single" w:sz="4" w:space="0" w:color="auto"/>
              <w:right w:val="single" w:sz="4" w:space="0" w:color="auto"/>
            </w:tcBorders>
          </w:tcPr>
          <w:p w14:paraId="0DDE3F12" w14:textId="77777777" w:rsidR="00CB74E5" w:rsidRDefault="00CB74E5" w:rsidP="009939A5">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5" w:type="dxa"/>
            <w:tcBorders>
              <w:left w:val="single" w:sz="4" w:space="0" w:color="auto"/>
              <w:bottom w:val="nil"/>
              <w:right w:val="single" w:sz="4" w:space="0" w:color="auto"/>
            </w:tcBorders>
            <w:shd w:val="clear" w:color="auto" w:fill="auto"/>
          </w:tcPr>
          <w:p w14:paraId="22265ADA" w14:textId="77777777" w:rsidR="00CB74E5" w:rsidRDefault="00CB74E5" w:rsidP="009939A5">
            <w:pPr>
              <w:pStyle w:val="TAC"/>
              <w:rPr>
                <w:szCs w:val="18"/>
                <w:lang w:eastAsia="zh-CN"/>
              </w:rPr>
            </w:pPr>
            <w:r>
              <w:rPr>
                <w:rFonts w:hint="eastAsia"/>
                <w:szCs w:val="18"/>
                <w:lang w:eastAsia="zh-CN"/>
              </w:rPr>
              <w:t>0</w:t>
            </w:r>
          </w:p>
        </w:tc>
      </w:tr>
      <w:tr w:rsidR="00CB74E5" w14:paraId="223062EF"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D3E46FD"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593658EF"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14FEC0F0" w14:textId="77777777" w:rsidR="00CB74E5" w:rsidRDefault="00CB74E5" w:rsidP="009939A5">
            <w:pPr>
              <w:pStyle w:val="TAC"/>
              <w:rPr>
                <w:szCs w:val="18"/>
                <w:lang w:val="en-US"/>
              </w:rPr>
            </w:pPr>
            <w:r>
              <w:rPr>
                <w:rFonts w:hint="eastAsia"/>
                <w:szCs w:val="18"/>
                <w:lang w:val="en-US" w:eastAsia="zh-CN"/>
              </w:rPr>
              <w:t>n70</w:t>
            </w:r>
          </w:p>
        </w:tc>
        <w:tc>
          <w:tcPr>
            <w:tcW w:w="673" w:type="dxa"/>
            <w:tcBorders>
              <w:top w:val="single" w:sz="4" w:space="0" w:color="auto"/>
              <w:left w:val="single" w:sz="4" w:space="0" w:color="auto"/>
              <w:bottom w:val="single" w:sz="4" w:space="0" w:color="auto"/>
              <w:right w:val="single" w:sz="4" w:space="0" w:color="auto"/>
            </w:tcBorders>
          </w:tcPr>
          <w:p w14:paraId="0C3C712F"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05CEE22F"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CC7CAD6"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7BD6290" w14:textId="77777777" w:rsidR="00CB74E5" w:rsidRDefault="00CB74E5" w:rsidP="009939A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tcBorders>
              <w:top w:val="single" w:sz="4" w:space="0" w:color="auto"/>
              <w:left w:val="single" w:sz="4" w:space="0" w:color="auto"/>
              <w:bottom w:val="single" w:sz="4" w:space="0" w:color="auto"/>
              <w:right w:val="single" w:sz="4" w:space="0" w:color="auto"/>
            </w:tcBorders>
          </w:tcPr>
          <w:p w14:paraId="477AFAAA" w14:textId="77777777" w:rsidR="00CB74E5" w:rsidRDefault="00CB74E5" w:rsidP="009939A5">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53EF291E"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9094A2E"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46F77DE"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356391F"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DDA19F3"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3226840"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A064B86"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E8C1937" w14:textId="77777777" w:rsidR="00CB74E5" w:rsidRDefault="00CB74E5"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7FB01C08" w14:textId="77777777" w:rsidR="00CB74E5" w:rsidRDefault="00CB74E5" w:rsidP="009939A5">
            <w:pPr>
              <w:pStyle w:val="TAC"/>
              <w:rPr>
                <w:rFonts w:eastAsia="Yu Mincho"/>
                <w:szCs w:val="18"/>
              </w:rPr>
            </w:pPr>
          </w:p>
        </w:tc>
      </w:tr>
      <w:tr w:rsidR="00CB74E5" w14:paraId="215A4245"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35502066" w14:textId="77777777" w:rsidR="00CB74E5" w:rsidRDefault="00CB74E5" w:rsidP="009939A5">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70" w:type="dxa"/>
            <w:tcBorders>
              <w:top w:val="single" w:sz="4" w:space="0" w:color="auto"/>
              <w:left w:val="single" w:sz="4" w:space="0" w:color="auto"/>
              <w:bottom w:val="nil"/>
              <w:right w:val="single" w:sz="4" w:space="0" w:color="auto"/>
            </w:tcBorders>
            <w:shd w:val="clear" w:color="auto" w:fill="auto"/>
          </w:tcPr>
          <w:p w14:paraId="5DF7BE06" w14:textId="77777777" w:rsidR="00CB74E5" w:rsidRDefault="00CB74E5" w:rsidP="009939A5">
            <w:pPr>
              <w:pStyle w:val="TAC"/>
              <w:rPr>
                <w:szCs w:val="18"/>
                <w:lang w:val="en-US"/>
              </w:rPr>
            </w:pPr>
            <w:r>
              <w:rPr>
                <w:szCs w:val="18"/>
                <w:lang w:val="en-US" w:eastAsia="zh-CN"/>
              </w:rPr>
              <w:t>CA_n66A-n71A</w:t>
            </w:r>
          </w:p>
        </w:tc>
        <w:tc>
          <w:tcPr>
            <w:tcW w:w="665" w:type="dxa"/>
            <w:tcBorders>
              <w:top w:val="single" w:sz="4" w:space="0" w:color="auto"/>
              <w:left w:val="single" w:sz="4" w:space="0" w:color="auto"/>
              <w:bottom w:val="single" w:sz="4" w:space="0" w:color="auto"/>
              <w:right w:val="single" w:sz="4" w:space="0" w:color="auto"/>
            </w:tcBorders>
          </w:tcPr>
          <w:p w14:paraId="0441C546" w14:textId="77777777" w:rsidR="00CB74E5" w:rsidRDefault="00CB74E5" w:rsidP="009939A5">
            <w:pPr>
              <w:pStyle w:val="TAC"/>
              <w:rPr>
                <w:szCs w:val="18"/>
                <w:lang w:val="en-US"/>
              </w:rPr>
            </w:pPr>
            <w:r>
              <w:rPr>
                <w:rFonts w:hint="eastAsia"/>
                <w:szCs w:val="18"/>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6A39C0C7" w14:textId="77777777" w:rsidR="00CB74E5" w:rsidRDefault="00CB74E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44A594E5"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F4DDFAC"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98A9218"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4135692"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4ECED31"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0543595" w14:textId="77777777" w:rsidR="00CB74E5" w:rsidRDefault="00CB74E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9988B98"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C30005E"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88AC7D4"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F20D3E6"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96E0E1F"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E20A6EE" w14:textId="77777777" w:rsidR="00CB74E5" w:rsidRDefault="00CB74E5"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75B0F956" w14:textId="77777777" w:rsidR="00CB74E5" w:rsidRDefault="00CB74E5" w:rsidP="009939A5">
            <w:pPr>
              <w:pStyle w:val="TAC"/>
              <w:rPr>
                <w:szCs w:val="18"/>
                <w:lang w:eastAsia="zh-CN"/>
              </w:rPr>
            </w:pPr>
            <w:r>
              <w:rPr>
                <w:rFonts w:hint="eastAsia"/>
                <w:szCs w:val="18"/>
                <w:lang w:eastAsia="zh-CN"/>
              </w:rPr>
              <w:t>0</w:t>
            </w:r>
          </w:p>
        </w:tc>
      </w:tr>
      <w:tr w:rsidR="00CB74E5" w14:paraId="6753CE46"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1EAD0572" w14:textId="77777777" w:rsidR="00CB74E5" w:rsidRDefault="00CB74E5"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6EB6989D" w14:textId="77777777" w:rsidR="00CB74E5" w:rsidRDefault="00CB74E5"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6E09B3B2" w14:textId="77777777" w:rsidR="00CB74E5" w:rsidRDefault="00CB74E5" w:rsidP="009939A5">
            <w:pPr>
              <w:pStyle w:val="TAC"/>
              <w:rPr>
                <w:szCs w:val="18"/>
                <w:lang w:val="en-US"/>
              </w:rPr>
            </w:pPr>
            <w:r>
              <w:rPr>
                <w:rFonts w:hint="eastAsia"/>
                <w:szCs w:val="18"/>
                <w:lang w:val="en-US" w:eastAsia="zh-CN"/>
              </w:rPr>
              <w:t>n71</w:t>
            </w:r>
          </w:p>
        </w:tc>
        <w:tc>
          <w:tcPr>
            <w:tcW w:w="673" w:type="dxa"/>
            <w:tcBorders>
              <w:top w:val="single" w:sz="4" w:space="0" w:color="auto"/>
              <w:left w:val="single" w:sz="4" w:space="0" w:color="auto"/>
              <w:bottom w:val="single" w:sz="4" w:space="0" w:color="auto"/>
              <w:right w:val="single" w:sz="4" w:space="0" w:color="auto"/>
            </w:tcBorders>
          </w:tcPr>
          <w:p w14:paraId="053FACD4" w14:textId="77777777" w:rsidR="00CB74E5" w:rsidRDefault="00CB74E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76D5E98C"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76DAA55"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52C25C5"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9B1B475"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164C7B2"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24DAD50"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8FEB200"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DFF7EF8"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DB6C930"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850E8CA"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2FF699F"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B83C33D" w14:textId="77777777" w:rsidR="00CB74E5" w:rsidRDefault="00CB74E5"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38E5EA21" w14:textId="77777777" w:rsidR="00CB74E5" w:rsidRDefault="00CB74E5" w:rsidP="009939A5">
            <w:pPr>
              <w:pStyle w:val="TAC"/>
              <w:rPr>
                <w:rFonts w:eastAsia="Yu Mincho"/>
                <w:szCs w:val="18"/>
              </w:rPr>
            </w:pPr>
          </w:p>
        </w:tc>
      </w:tr>
      <w:tr w:rsidR="00CB74E5" w14:paraId="64451D23"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151D4EEA" w14:textId="77777777" w:rsidR="00CB74E5" w:rsidRDefault="00CB74E5"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206927AC" w14:textId="77777777" w:rsidR="00CB74E5" w:rsidRDefault="00CB74E5"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7D23C1F4" w14:textId="77777777" w:rsidR="00CB74E5" w:rsidRDefault="00CB74E5" w:rsidP="009939A5">
            <w:pPr>
              <w:pStyle w:val="TAC"/>
              <w:rPr>
                <w:szCs w:val="18"/>
                <w:lang w:val="en-US" w:eastAsia="zh-CN"/>
              </w:rPr>
            </w:pPr>
            <w:r>
              <w:rPr>
                <w:rFonts w:hint="eastAsia"/>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5FD4B0FD" w14:textId="77777777" w:rsidR="00CB74E5" w:rsidRDefault="00CB74E5" w:rsidP="009939A5">
            <w:pPr>
              <w:pStyle w:val="TAC"/>
              <w:rPr>
                <w:szCs w:val="18"/>
                <w:lang w:eastAsia="zh-CN"/>
              </w:rPr>
            </w:pPr>
            <w:r>
              <w:rPr>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7D96C3C8" w14:textId="77777777" w:rsidR="00CB74E5" w:rsidRDefault="00CB74E5" w:rsidP="009939A5">
            <w:pPr>
              <w:pStyle w:val="TAC"/>
              <w:rPr>
                <w:szCs w:val="18"/>
                <w:lang w:eastAsia="zh-CN"/>
              </w:rPr>
            </w:pPr>
            <w:r>
              <w:rPr>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BE1C2C0" w14:textId="77777777" w:rsidR="00CB74E5" w:rsidRDefault="00CB74E5"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EF8F33A" w14:textId="77777777" w:rsidR="00CB74E5" w:rsidRDefault="00CB74E5" w:rsidP="009939A5">
            <w:pPr>
              <w:pStyle w:val="TAC"/>
              <w:rPr>
                <w:szCs w:val="18"/>
                <w:lang w:eastAsia="zh-CN"/>
              </w:rPr>
            </w:pPr>
            <w:r>
              <w:rPr>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F97C9BD" w14:textId="77777777" w:rsidR="00CB74E5" w:rsidRDefault="00CB74E5" w:rsidP="009939A5">
            <w:pPr>
              <w:pStyle w:val="TAC"/>
              <w:rPr>
                <w:szCs w:val="18"/>
                <w:lang w:val="en-US" w:eastAsia="zh-CN"/>
              </w:rPr>
            </w:pPr>
            <w:r>
              <w:rPr>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D23576A" w14:textId="77777777" w:rsidR="00CB74E5" w:rsidRDefault="00CB74E5"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FDD4BCF" w14:textId="77777777" w:rsidR="00CB74E5" w:rsidRDefault="00CB74E5" w:rsidP="009939A5">
            <w:pPr>
              <w:pStyle w:val="TAC"/>
              <w:rPr>
                <w:rFonts w:eastAsia="Yu Mincho"/>
                <w:szCs w:val="18"/>
              </w:rPr>
            </w:pPr>
            <w:r>
              <w:rPr>
                <w:rFonts w:eastAsia="Yu Mincho"/>
                <w:szCs w:val="18"/>
              </w:rPr>
              <w:t>40</w:t>
            </w:r>
          </w:p>
        </w:tc>
        <w:tc>
          <w:tcPr>
            <w:tcW w:w="675" w:type="dxa"/>
            <w:gridSpan w:val="2"/>
            <w:tcBorders>
              <w:top w:val="single" w:sz="4" w:space="0" w:color="auto"/>
              <w:left w:val="single" w:sz="4" w:space="0" w:color="auto"/>
              <w:bottom w:val="single" w:sz="4" w:space="0" w:color="auto"/>
              <w:right w:val="single" w:sz="4" w:space="0" w:color="auto"/>
            </w:tcBorders>
          </w:tcPr>
          <w:p w14:paraId="27B216EC"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6262396"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030391D"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50BDEAF"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36AAE8C"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EB71BEE" w14:textId="77777777" w:rsidR="00CB74E5" w:rsidRDefault="00CB74E5" w:rsidP="009939A5">
            <w:pPr>
              <w:pStyle w:val="TAC"/>
              <w:rPr>
                <w:rFonts w:eastAsia="Yu Mincho"/>
                <w:szCs w:val="18"/>
              </w:rPr>
            </w:pPr>
          </w:p>
        </w:tc>
        <w:tc>
          <w:tcPr>
            <w:tcW w:w="1475" w:type="dxa"/>
            <w:tcBorders>
              <w:top w:val="nil"/>
              <w:left w:val="single" w:sz="4" w:space="0" w:color="auto"/>
              <w:bottom w:val="nil"/>
              <w:right w:val="single" w:sz="4" w:space="0" w:color="auto"/>
            </w:tcBorders>
            <w:shd w:val="clear" w:color="auto" w:fill="auto"/>
          </w:tcPr>
          <w:p w14:paraId="31B76908" w14:textId="77777777" w:rsidR="00CB74E5" w:rsidRDefault="00CB74E5" w:rsidP="009939A5">
            <w:pPr>
              <w:pStyle w:val="TAC"/>
              <w:rPr>
                <w:rFonts w:eastAsia="Yu Mincho"/>
                <w:szCs w:val="18"/>
              </w:rPr>
            </w:pPr>
            <w:r>
              <w:rPr>
                <w:rFonts w:hint="eastAsia"/>
                <w:szCs w:val="18"/>
                <w:lang w:val="en-US" w:eastAsia="zh-CN"/>
              </w:rPr>
              <w:t>1</w:t>
            </w:r>
          </w:p>
        </w:tc>
      </w:tr>
      <w:tr w:rsidR="00CB74E5" w14:paraId="5984CC6C"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A7BC19F"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08BFDEE9" w14:textId="77777777" w:rsidR="00CB74E5" w:rsidRDefault="00CB74E5"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43D74492" w14:textId="77777777" w:rsidR="00CB74E5" w:rsidRDefault="00CB74E5" w:rsidP="009939A5">
            <w:pPr>
              <w:pStyle w:val="TAC"/>
              <w:rPr>
                <w:szCs w:val="18"/>
                <w:lang w:val="en-US" w:eastAsia="zh-CN"/>
              </w:rPr>
            </w:pPr>
            <w:r>
              <w:rPr>
                <w:rFonts w:hint="eastAsia"/>
                <w:lang w:val="en-US" w:eastAsia="zh-CN"/>
              </w:rPr>
              <w:t>n71</w:t>
            </w:r>
          </w:p>
        </w:tc>
        <w:tc>
          <w:tcPr>
            <w:tcW w:w="673" w:type="dxa"/>
            <w:tcBorders>
              <w:top w:val="single" w:sz="4" w:space="0" w:color="auto"/>
              <w:left w:val="single" w:sz="4" w:space="0" w:color="auto"/>
              <w:bottom w:val="single" w:sz="4" w:space="0" w:color="auto"/>
              <w:right w:val="single" w:sz="4" w:space="0" w:color="auto"/>
            </w:tcBorders>
          </w:tcPr>
          <w:p w14:paraId="346E6A29" w14:textId="77777777" w:rsidR="00CB74E5" w:rsidRDefault="00CB74E5" w:rsidP="009939A5">
            <w:pPr>
              <w:pStyle w:val="TAC"/>
              <w:rPr>
                <w:szCs w:val="18"/>
                <w:lang w:eastAsia="zh-CN"/>
              </w:rPr>
            </w:pPr>
            <w:r>
              <w:rPr>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0AEB6790" w14:textId="77777777" w:rsidR="00CB74E5" w:rsidRDefault="00CB74E5" w:rsidP="009939A5">
            <w:pPr>
              <w:pStyle w:val="TAC"/>
              <w:rPr>
                <w:szCs w:val="18"/>
                <w:lang w:eastAsia="zh-CN"/>
              </w:rPr>
            </w:pPr>
            <w:r>
              <w:rPr>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3F0A96D" w14:textId="77777777" w:rsidR="00CB74E5" w:rsidRDefault="00CB74E5"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2A07138" w14:textId="77777777" w:rsidR="00CB74E5" w:rsidRDefault="00CB74E5" w:rsidP="009939A5">
            <w:pPr>
              <w:pStyle w:val="TAC"/>
              <w:rPr>
                <w:szCs w:val="18"/>
                <w:lang w:eastAsia="zh-CN"/>
              </w:rPr>
            </w:pPr>
            <w:r>
              <w:rPr>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0245B25"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DC96033"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17C627D"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BDB26B5"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168CAAA"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C33BE97"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82370BC"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2A8B9E2"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DEFE7EB" w14:textId="77777777" w:rsidR="00CB74E5" w:rsidRDefault="00CB74E5"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57A113E3" w14:textId="77777777" w:rsidR="00CB74E5" w:rsidRDefault="00CB74E5" w:rsidP="009939A5">
            <w:pPr>
              <w:pStyle w:val="TAC"/>
              <w:rPr>
                <w:rFonts w:eastAsia="Yu Mincho"/>
                <w:szCs w:val="18"/>
              </w:rPr>
            </w:pPr>
          </w:p>
        </w:tc>
      </w:tr>
      <w:tr w:rsidR="00CB74E5" w14:paraId="43E6E5D1"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56A326B9" w14:textId="77777777" w:rsidR="00CB74E5" w:rsidRDefault="00CB74E5" w:rsidP="009939A5">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70" w:type="dxa"/>
            <w:tcBorders>
              <w:top w:val="nil"/>
              <w:left w:val="single" w:sz="4" w:space="0" w:color="auto"/>
              <w:bottom w:val="nil"/>
              <w:right w:val="single" w:sz="4" w:space="0" w:color="auto"/>
            </w:tcBorders>
            <w:shd w:val="clear" w:color="auto" w:fill="auto"/>
          </w:tcPr>
          <w:p w14:paraId="4C1158BB" w14:textId="77777777" w:rsidR="00CB74E5" w:rsidRDefault="00CB74E5" w:rsidP="009939A5">
            <w:pPr>
              <w:pStyle w:val="TAC"/>
              <w:rPr>
                <w:lang w:val="en-US"/>
              </w:rPr>
            </w:pPr>
            <w:r>
              <w:rPr>
                <w:rFonts w:hint="eastAsia"/>
                <w:lang w:val="en-US" w:eastAsia="zh-CN"/>
              </w:rPr>
              <w:t>-</w:t>
            </w:r>
          </w:p>
        </w:tc>
        <w:tc>
          <w:tcPr>
            <w:tcW w:w="665" w:type="dxa"/>
            <w:tcBorders>
              <w:top w:val="single" w:sz="4" w:space="0" w:color="auto"/>
              <w:left w:val="single" w:sz="4" w:space="0" w:color="auto"/>
              <w:bottom w:val="single" w:sz="4" w:space="0" w:color="auto"/>
              <w:right w:val="single" w:sz="4" w:space="0" w:color="auto"/>
            </w:tcBorders>
          </w:tcPr>
          <w:p w14:paraId="5085C963" w14:textId="77777777" w:rsidR="00CB74E5" w:rsidRDefault="00CB74E5" w:rsidP="009939A5">
            <w:pPr>
              <w:pStyle w:val="TAC"/>
              <w:rPr>
                <w:lang w:val="en-US" w:eastAsia="zh-CN"/>
              </w:rPr>
            </w:pPr>
            <w:r>
              <w:rPr>
                <w:rFonts w:hint="eastAsia"/>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378BB16F" w14:textId="77777777" w:rsidR="00CB74E5" w:rsidRDefault="00CB74E5" w:rsidP="009939A5">
            <w:pPr>
              <w:pStyle w:val="TAC"/>
              <w:rPr>
                <w:lang w:eastAsia="zh-CN"/>
              </w:rPr>
            </w:pPr>
            <w:r>
              <w:rPr>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0522BA55" w14:textId="77777777" w:rsidR="00CB74E5" w:rsidRDefault="00CB74E5" w:rsidP="009939A5">
            <w:pPr>
              <w:pStyle w:val="TAC"/>
              <w:rPr>
                <w:lang w:eastAsia="zh-CN"/>
              </w:rPr>
            </w:pPr>
            <w:r>
              <w:rPr>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052FB8A" w14:textId="77777777" w:rsidR="00CB74E5" w:rsidRDefault="00CB74E5" w:rsidP="009939A5">
            <w:pPr>
              <w:pStyle w:val="TAC"/>
              <w:rPr>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A889A80" w14:textId="77777777" w:rsidR="00CB74E5" w:rsidRDefault="00CB74E5" w:rsidP="009939A5">
            <w:pPr>
              <w:pStyle w:val="TAC"/>
              <w:rPr>
                <w:lang w:eastAsia="zh-CN"/>
              </w:rPr>
            </w:pPr>
            <w:r>
              <w:rPr>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59BF146"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A83DCED" w14:textId="77777777" w:rsidR="00CB74E5" w:rsidRDefault="00CB74E5"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FBF496A" w14:textId="77777777" w:rsidR="00CB74E5" w:rsidRDefault="00CB74E5" w:rsidP="009939A5">
            <w:pPr>
              <w:pStyle w:val="TAC"/>
              <w:rPr>
                <w:rFonts w:eastAsia="Yu Mincho"/>
              </w:rPr>
            </w:pPr>
            <w:r>
              <w:rPr>
                <w:rFonts w:eastAsia="Yu Mincho"/>
              </w:rPr>
              <w:t>40</w:t>
            </w:r>
          </w:p>
        </w:tc>
        <w:tc>
          <w:tcPr>
            <w:tcW w:w="675" w:type="dxa"/>
            <w:gridSpan w:val="2"/>
            <w:tcBorders>
              <w:top w:val="single" w:sz="4" w:space="0" w:color="auto"/>
              <w:left w:val="single" w:sz="4" w:space="0" w:color="auto"/>
              <w:bottom w:val="single" w:sz="4" w:space="0" w:color="auto"/>
              <w:right w:val="single" w:sz="4" w:space="0" w:color="auto"/>
            </w:tcBorders>
          </w:tcPr>
          <w:p w14:paraId="38702EC4"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2BEE514"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066FBDF"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9D9580D" w14:textId="77777777" w:rsidR="00CB74E5" w:rsidRDefault="00CB74E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2213D3D9"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6DB2FFAD" w14:textId="77777777" w:rsidR="00CB74E5" w:rsidRDefault="00CB74E5" w:rsidP="009939A5">
            <w:pPr>
              <w:pStyle w:val="TAC"/>
              <w:rPr>
                <w:rFonts w:eastAsia="Yu Mincho"/>
              </w:rPr>
            </w:pPr>
          </w:p>
        </w:tc>
        <w:tc>
          <w:tcPr>
            <w:tcW w:w="1475" w:type="dxa"/>
            <w:tcBorders>
              <w:top w:val="nil"/>
              <w:left w:val="single" w:sz="4" w:space="0" w:color="auto"/>
              <w:bottom w:val="nil"/>
              <w:right w:val="single" w:sz="4" w:space="0" w:color="auto"/>
            </w:tcBorders>
            <w:shd w:val="clear" w:color="auto" w:fill="auto"/>
          </w:tcPr>
          <w:p w14:paraId="07077382" w14:textId="77777777" w:rsidR="00CB74E5" w:rsidRDefault="00CB74E5" w:rsidP="009939A5">
            <w:pPr>
              <w:pStyle w:val="TAC"/>
              <w:rPr>
                <w:rFonts w:eastAsia="Yu Mincho"/>
              </w:rPr>
            </w:pPr>
            <w:r>
              <w:rPr>
                <w:rFonts w:hint="eastAsia"/>
                <w:lang w:val="en-US" w:eastAsia="zh-CN"/>
              </w:rPr>
              <w:t>0</w:t>
            </w:r>
          </w:p>
        </w:tc>
      </w:tr>
      <w:tr w:rsidR="00CB74E5" w14:paraId="1E58263B"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0C0B677C" w14:textId="77777777" w:rsidR="00CB74E5" w:rsidRDefault="00CB74E5" w:rsidP="009939A5">
            <w:pPr>
              <w:pStyle w:val="TAC"/>
              <w:rPr>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2C8DAA62" w14:textId="77777777" w:rsidR="00CB74E5" w:rsidRDefault="00CB74E5" w:rsidP="009939A5">
            <w:pPr>
              <w:pStyle w:val="TAC"/>
              <w:rPr>
                <w:lang w:val="en-US"/>
              </w:rPr>
            </w:pPr>
          </w:p>
        </w:tc>
        <w:tc>
          <w:tcPr>
            <w:tcW w:w="665" w:type="dxa"/>
            <w:tcBorders>
              <w:top w:val="single" w:sz="4" w:space="0" w:color="auto"/>
              <w:left w:val="single" w:sz="4" w:space="0" w:color="auto"/>
              <w:bottom w:val="single" w:sz="4" w:space="0" w:color="auto"/>
              <w:right w:val="single" w:sz="4" w:space="0" w:color="auto"/>
            </w:tcBorders>
          </w:tcPr>
          <w:p w14:paraId="51CE3D21" w14:textId="77777777" w:rsidR="00CB74E5" w:rsidRDefault="00CB74E5" w:rsidP="009939A5">
            <w:pPr>
              <w:pStyle w:val="TAC"/>
              <w:rPr>
                <w:lang w:val="en-US" w:eastAsia="zh-CN"/>
              </w:rPr>
            </w:pPr>
            <w:r>
              <w:rPr>
                <w:rFonts w:hint="eastAsia"/>
                <w:lang w:val="en-US" w:eastAsia="zh-CN"/>
              </w:rPr>
              <w:t>n71</w:t>
            </w:r>
          </w:p>
        </w:tc>
        <w:tc>
          <w:tcPr>
            <w:tcW w:w="8779" w:type="dxa"/>
            <w:gridSpan w:val="23"/>
            <w:tcBorders>
              <w:top w:val="single" w:sz="4" w:space="0" w:color="auto"/>
              <w:left w:val="single" w:sz="4" w:space="0" w:color="auto"/>
              <w:bottom w:val="single" w:sz="4" w:space="0" w:color="auto"/>
              <w:right w:val="single" w:sz="4" w:space="0" w:color="auto"/>
            </w:tcBorders>
          </w:tcPr>
          <w:p w14:paraId="700BF86C" w14:textId="77777777" w:rsidR="00CB74E5" w:rsidRDefault="00CB74E5" w:rsidP="009939A5">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5" w:type="dxa"/>
            <w:tcBorders>
              <w:top w:val="nil"/>
              <w:left w:val="single" w:sz="4" w:space="0" w:color="auto"/>
              <w:bottom w:val="single" w:sz="4" w:space="0" w:color="auto"/>
              <w:right w:val="single" w:sz="4" w:space="0" w:color="auto"/>
            </w:tcBorders>
            <w:shd w:val="clear" w:color="auto" w:fill="auto"/>
          </w:tcPr>
          <w:p w14:paraId="1646347C" w14:textId="77777777" w:rsidR="00CB74E5" w:rsidRDefault="00CB74E5" w:rsidP="009939A5">
            <w:pPr>
              <w:pStyle w:val="TAC"/>
              <w:rPr>
                <w:rFonts w:eastAsia="Yu Mincho"/>
              </w:rPr>
            </w:pPr>
          </w:p>
        </w:tc>
      </w:tr>
      <w:tr w:rsidR="00CB74E5" w14:paraId="65456F2B"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36BF6D37" w14:textId="77777777" w:rsidR="00CB74E5" w:rsidRDefault="00CB74E5" w:rsidP="009939A5">
            <w:pPr>
              <w:pStyle w:val="TAC"/>
              <w:rPr>
                <w:szCs w:val="18"/>
                <w:lang w:eastAsia="zh-CN"/>
              </w:rPr>
            </w:pPr>
          </w:p>
        </w:tc>
        <w:tc>
          <w:tcPr>
            <w:tcW w:w="1370" w:type="dxa"/>
            <w:tcBorders>
              <w:left w:val="single" w:sz="4" w:space="0" w:color="auto"/>
              <w:bottom w:val="nil"/>
              <w:right w:val="single" w:sz="4" w:space="0" w:color="auto"/>
            </w:tcBorders>
            <w:shd w:val="clear" w:color="auto" w:fill="auto"/>
          </w:tcPr>
          <w:p w14:paraId="68CDB144" w14:textId="77777777" w:rsidR="00CB74E5" w:rsidRDefault="00CB74E5" w:rsidP="009939A5">
            <w:pPr>
              <w:pStyle w:val="TAC"/>
              <w:rPr>
                <w:szCs w:val="18"/>
                <w:lang w:val="en-US" w:eastAsia="zh-CN"/>
              </w:rPr>
            </w:pPr>
            <w:r>
              <w:rPr>
                <w:szCs w:val="18"/>
                <w:lang w:val="en-US" w:eastAsia="zh-CN"/>
              </w:rPr>
              <w:t>CA_n66A-n71A</w:t>
            </w:r>
          </w:p>
        </w:tc>
        <w:tc>
          <w:tcPr>
            <w:tcW w:w="665" w:type="dxa"/>
            <w:tcBorders>
              <w:left w:val="single" w:sz="4" w:space="0" w:color="auto"/>
              <w:bottom w:val="single" w:sz="4" w:space="0" w:color="auto"/>
              <w:right w:val="single" w:sz="4" w:space="0" w:color="auto"/>
            </w:tcBorders>
          </w:tcPr>
          <w:p w14:paraId="36167930" w14:textId="77777777" w:rsidR="00CB74E5" w:rsidRDefault="00CB74E5" w:rsidP="009939A5">
            <w:pPr>
              <w:pStyle w:val="TAC"/>
              <w:rPr>
                <w:szCs w:val="18"/>
                <w:lang w:val="en-US" w:eastAsia="zh-CN"/>
              </w:rPr>
            </w:pPr>
            <w:r>
              <w:rPr>
                <w:rFonts w:hint="eastAsia"/>
                <w:szCs w:val="18"/>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1733E71A" w14:textId="77777777" w:rsidR="00CB74E5" w:rsidRDefault="00CB74E5" w:rsidP="009939A5">
            <w:pPr>
              <w:pStyle w:val="TAC"/>
              <w:rPr>
                <w:szCs w:val="18"/>
                <w:lang w:val="en-US"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3D35A0EB" w14:textId="77777777" w:rsidR="00CB74E5" w:rsidRDefault="00CB74E5" w:rsidP="009939A5">
            <w:pPr>
              <w:pStyle w:val="TAC"/>
              <w:rPr>
                <w:szCs w:val="18"/>
                <w:lang w:val="en-US"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D6B345B" w14:textId="77777777" w:rsidR="00CB74E5" w:rsidRDefault="00CB74E5" w:rsidP="009939A5">
            <w:pPr>
              <w:pStyle w:val="TAC"/>
              <w:rPr>
                <w:szCs w:val="18"/>
                <w:lang w:val="en-US"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4C470DC" w14:textId="77777777" w:rsidR="00CB74E5" w:rsidRDefault="00CB74E5" w:rsidP="009939A5">
            <w:pPr>
              <w:pStyle w:val="TAC"/>
              <w:rPr>
                <w:szCs w:val="18"/>
                <w:lang w:val="en-US"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F2A6DAF" w14:textId="77777777" w:rsidR="00CB74E5" w:rsidRDefault="00CB74E5" w:rsidP="009939A5">
            <w:pPr>
              <w:pStyle w:val="TAC"/>
              <w:rPr>
                <w:szCs w:val="18"/>
                <w:lang w:val="en-US" w:eastAsia="zh-CN"/>
              </w:rPr>
            </w:pPr>
            <w:r>
              <w:rPr>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9BE8A2C" w14:textId="77777777" w:rsidR="00CB74E5" w:rsidRDefault="00CB74E5"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DC78B48" w14:textId="77777777" w:rsidR="00CB74E5" w:rsidRDefault="00CB74E5" w:rsidP="009939A5">
            <w:pPr>
              <w:pStyle w:val="TAC"/>
              <w:rPr>
                <w:szCs w:val="18"/>
                <w:lang w:val="en-US"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B372611"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DBC3D02"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97D3F9B"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4FDFAE5" w14:textId="77777777" w:rsidR="00CB74E5" w:rsidRDefault="00CB74E5" w:rsidP="009939A5">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E8EF803" w14:textId="77777777" w:rsidR="00CB74E5" w:rsidRDefault="00CB74E5" w:rsidP="009939A5">
            <w:pPr>
              <w:pStyle w:val="TAC"/>
              <w:rPr>
                <w:szCs w:val="18"/>
                <w:lang w:val="en-US" w:eastAsia="zh-CN"/>
              </w:rPr>
            </w:pPr>
          </w:p>
        </w:tc>
        <w:tc>
          <w:tcPr>
            <w:tcW w:w="685" w:type="dxa"/>
            <w:gridSpan w:val="2"/>
            <w:tcBorders>
              <w:top w:val="single" w:sz="4" w:space="0" w:color="auto"/>
              <w:left w:val="single" w:sz="4" w:space="0" w:color="auto"/>
              <w:bottom w:val="single" w:sz="4" w:space="0" w:color="auto"/>
              <w:right w:val="single" w:sz="4" w:space="0" w:color="auto"/>
            </w:tcBorders>
          </w:tcPr>
          <w:p w14:paraId="1DCD563F" w14:textId="77777777" w:rsidR="00CB74E5" w:rsidRDefault="00CB74E5" w:rsidP="009939A5">
            <w:pPr>
              <w:pStyle w:val="TAC"/>
              <w:rPr>
                <w:szCs w:val="18"/>
                <w:lang w:val="en-US" w:eastAsia="zh-CN"/>
              </w:rPr>
            </w:pPr>
          </w:p>
        </w:tc>
        <w:tc>
          <w:tcPr>
            <w:tcW w:w="1475" w:type="dxa"/>
            <w:tcBorders>
              <w:left w:val="single" w:sz="4" w:space="0" w:color="auto"/>
              <w:bottom w:val="nil"/>
              <w:right w:val="single" w:sz="4" w:space="0" w:color="auto"/>
            </w:tcBorders>
            <w:shd w:val="clear" w:color="auto" w:fill="auto"/>
          </w:tcPr>
          <w:p w14:paraId="6972697A" w14:textId="77777777" w:rsidR="00CB74E5" w:rsidRDefault="00CB74E5" w:rsidP="009939A5">
            <w:pPr>
              <w:pStyle w:val="TAC"/>
              <w:rPr>
                <w:szCs w:val="18"/>
                <w:lang w:eastAsia="zh-CN"/>
              </w:rPr>
            </w:pPr>
            <w:r>
              <w:rPr>
                <w:szCs w:val="18"/>
                <w:lang w:eastAsia="zh-CN"/>
              </w:rPr>
              <w:t>1</w:t>
            </w:r>
          </w:p>
        </w:tc>
      </w:tr>
      <w:tr w:rsidR="00CB74E5" w14:paraId="3AFE1DBB"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33C6BC82"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6A3A92AD" w14:textId="77777777" w:rsidR="00CB74E5" w:rsidRDefault="00CB74E5" w:rsidP="009939A5">
            <w:pPr>
              <w:pStyle w:val="TAC"/>
              <w:rPr>
                <w:szCs w:val="18"/>
                <w:lang w:val="en-US" w:eastAsia="zh-CN"/>
              </w:rPr>
            </w:pPr>
          </w:p>
        </w:tc>
        <w:tc>
          <w:tcPr>
            <w:tcW w:w="665" w:type="dxa"/>
            <w:tcBorders>
              <w:left w:val="single" w:sz="4" w:space="0" w:color="auto"/>
              <w:bottom w:val="single" w:sz="4" w:space="0" w:color="auto"/>
              <w:right w:val="single" w:sz="4" w:space="0" w:color="auto"/>
            </w:tcBorders>
          </w:tcPr>
          <w:p w14:paraId="6419F3AD" w14:textId="77777777" w:rsidR="00CB74E5" w:rsidRDefault="00CB74E5" w:rsidP="009939A5">
            <w:pPr>
              <w:pStyle w:val="TAC"/>
              <w:rPr>
                <w:szCs w:val="18"/>
                <w:lang w:val="en-US" w:eastAsia="zh-CN"/>
              </w:rPr>
            </w:pPr>
            <w:r>
              <w:rPr>
                <w:rFonts w:hint="eastAsia"/>
                <w:szCs w:val="18"/>
                <w:lang w:val="en-US" w:eastAsia="zh-CN"/>
              </w:rPr>
              <w:t>n71</w:t>
            </w:r>
          </w:p>
        </w:tc>
        <w:tc>
          <w:tcPr>
            <w:tcW w:w="8779" w:type="dxa"/>
            <w:gridSpan w:val="23"/>
            <w:tcBorders>
              <w:top w:val="single" w:sz="4" w:space="0" w:color="auto"/>
              <w:left w:val="single" w:sz="4" w:space="0" w:color="auto"/>
              <w:bottom w:val="single" w:sz="4" w:space="0" w:color="auto"/>
              <w:right w:val="single" w:sz="4" w:space="0" w:color="auto"/>
            </w:tcBorders>
          </w:tcPr>
          <w:p w14:paraId="52A62537" w14:textId="77777777" w:rsidR="00CB74E5" w:rsidRDefault="00CB74E5" w:rsidP="009939A5">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5" w:type="dxa"/>
            <w:tcBorders>
              <w:top w:val="nil"/>
              <w:left w:val="single" w:sz="4" w:space="0" w:color="auto"/>
              <w:bottom w:val="single" w:sz="4" w:space="0" w:color="auto"/>
              <w:right w:val="single" w:sz="4" w:space="0" w:color="auto"/>
            </w:tcBorders>
            <w:shd w:val="clear" w:color="auto" w:fill="auto"/>
          </w:tcPr>
          <w:p w14:paraId="4AEE8200" w14:textId="77777777" w:rsidR="00CB74E5" w:rsidRDefault="00CB74E5" w:rsidP="009939A5">
            <w:pPr>
              <w:pStyle w:val="TAC"/>
              <w:rPr>
                <w:szCs w:val="18"/>
                <w:lang w:eastAsia="zh-CN"/>
              </w:rPr>
            </w:pPr>
          </w:p>
        </w:tc>
      </w:tr>
      <w:tr w:rsidR="00CB74E5" w14:paraId="7827BCC7"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41C75FB5" w14:textId="77777777" w:rsidR="00CB74E5" w:rsidRDefault="00CB74E5" w:rsidP="009939A5">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70" w:type="dxa"/>
            <w:tcBorders>
              <w:top w:val="single" w:sz="4" w:space="0" w:color="auto"/>
              <w:left w:val="single" w:sz="4" w:space="0" w:color="auto"/>
              <w:bottom w:val="nil"/>
              <w:right w:val="single" w:sz="4" w:space="0" w:color="auto"/>
            </w:tcBorders>
            <w:shd w:val="clear" w:color="auto" w:fill="auto"/>
          </w:tcPr>
          <w:p w14:paraId="18AF7541" w14:textId="77777777" w:rsidR="00CB74E5" w:rsidRDefault="00CB74E5" w:rsidP="009939A5">
            <w:pPr>
              <w:pStyle w:val="TAC"/>
              <w:rPr>
                <w:szCs w:val="18"/>
                <w:lang w:val="en-US"/>
              </w:rPr>
            </w:pPr>
            <w:r>
              <w:rPr>
                <w:szCs w:val="18"/>
                <w:lang w:val="en-US" w:eastAsia="zh-CN"/>
              </w:rPr>
              <w:t>CA_n66A-n71A</w:t>
            </w:r>
          </w:p>
        </w:tc>
        <w:tc>
          <w:tcPr>
            <w:tcW w:w="665" w:type="dxa"/>
            <w:tcBorders>
              <w:left w:val="single" w:sz="4" w:space="0" w:color="auto"/>
              <w:bottom w:val="single" w:sz="4" w:space="0" w:color="auto"/>
              <w:right w:val="single" w:sz="4" w:space="0" w:color="auto"/>
            </w:tcBorders>
          </w:tcPr>
          <w:p w14:paraId="1E31F191" w14:textId="77777777" w:rsidR="00CB74E5" w:rsidRDefault="00CB74E5" w:rsidP="009939A5">
            <w:pPr>
              <w:pStyle w:val="TAC"/>
              <w:rPr>
                <w:szCs w:val="18"/>
                <w:lang w:val="en-US"/>
              </w:rPr>
            </w:pPr>
            <w:r>
              <w:rPr>
                <w:rFonts w:hint="eastAsia"/>
                <w:szCs w:val="18"/>
                <w:lang w:val="en-US" w:eastAsia="zh-CN"/>
              </w:rPr>
              <w:t>n66</w:t>
            </w:r>
          </w:p>
        </w:tc>
        <w:tc>
          <w:tcPr>
            <w:tcW w:w="8779" w:type="dxa"/>
            <w:gridSpan w:val="23"/>
            <w:tcBorders>
              <w:top w:val="single" w:sz="4" w:space="0" w:color="auto"/>
              <w:left w:val="single" w:sz="4" w:space="0" w:color="auto"/>
              <w:bottom w:val="single" w:sz="4" w:space="0" w:color="auto"/>
              <w:right w:val="single" w:sz="4" w:space="0" w:color="auto"/>
            </w:tcBorders>
          </w:tcPr>
          <w:p w14:paraId="7D0D0EEE" w14:textId="77777777" w:rsidR="00CB74E5" w:rsidRDefault="00CB74E5" w:rsidP="009939A5">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5" w:type="dxa"/>
            <w:tcBorders>
              <w:top w:val="single" w:sz="4" w:space="0" w:color="auto"/>
              <w:left w:val="single" w:sz="4" w:space="0" w:color="auto"/>
              <w:bottom w:val="nil"/>
              <w:right w:val="single" w:sz="4" w:space="0" w:color="auto"/>
            </w:tcBorders>
            <w:shd w:val="clear" w:color="auto" w:fill="auto"/>
          </w:tcPr>
          <w:p w14:paraId="7902B6B2" w14:textId="77777777" w:rsidR="00CB74E5" w:rsidRDefault="00CB74E5" w:rsidP="009939A5">
            <w:pPr>
              <w:pStyle w:val="TAC"/>
              <w:rPr>
                <w:szCs w:val="18"/>
                <w:lang w:eastAsia="zh-CN"/>
              </w:rPr>
            </w:pPr>
            <w:r>
              <w:rPr>
                <w:rFonts w:hint="eastAsia"/>
                <w:szCs w:val="18"/>
                <w:lang w:eastAsia="zh-CN"/>
              </w:rPr>
              <w:t>0</w:t>
            </w:r>
          </w:p>
        </w:tc>
      </w:tr>
      <w:tr w:rsidR="00CB74E5" w14:paraId="1E77D94F"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78210B6" w14:textId="77777777" w:rsidR="00CB74E5" w:rsidRDefault="00CB74E5"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43C7D7AE"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64AA0593" w14:textId="77777777" w:rsidR="00CB74E5" w:rsidRDefault="00CB74E5" w:rsidP="009939A5">
            <w:pPr>
              <w:pStyle w:val="TAC"/>
              <w:rPr>
                <w:szCs w:val="18"/>
                <w:lang w:val="en-US"/>
              </w:rPr>
            </w:pPr>
            <w:r>
              <w:rPr>
                <w:rFonts w:hint="eastAsia"/>
                <w:szCs w:val="18"/>
                <w:lang w:val="en-US" w:eastAsia="zh-CN"/>
              </w:rPr>
              <w:t>n71</w:t>
            </w:r>
          </w:p>
        </w:tc>
        <w:tc>
          <w:tcPr>
            <w:tcW w:w="673" w:type="dxa"/>
            <w:tcBorders>
              <w:top w:val="single" w:sz="4" w:space="0" w:color="auto"/>
              <w:left w:val="single" w:sz="4" w:space="0" w:color="auto"/>
              <w:bottom w:val="single" w:sz="4" w:space="0" w:color="auto"/>
              <w:right w:val="single" w:sz="4" w:space="0" w:color="auto"/>
            </w:tcBorders>
          </w:tcPr>
          <w:p w14:paraId="69A4D0A9"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72E5D1B0"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5AA3529"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DC65936"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D593512"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255E62E"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46C491A"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93D54D7"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0ECB99C"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499791A"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EC7B5B6"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E92C3BB"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F6BDB1E" w14:textId="77777777" w:rsidR="00CB74E5" w:rsidRDefault="00CB74E5"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37C1BCE1" w14:textId="77777777" w:rsidR="00CB74E5" w:rsidRDefault="00CB74E5" w:rsidP="009939A5">
            <w:pPr>
              <w:pStyle w:val="TAC"/>
              <w:rPr>
                <w:rFonts w:eastAsia="Yu Mincho"/>
                <w:szCs w:val="18"/>
              </w:rPr>
            </w:pPr>
          </w:p>
        </w:tc>
      </w:tr>
      <w:tr w:rsidR="00CB74E5" w14:paraId="2FD522E5"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76D86FCE" w14:textId="77777777" w:rsidR="00CB74E5" w:rsidRDefault="00CB74E5"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6846364F"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689E53EE" w14:textId="77777777" w:rsidR="00CB74E5" w:rsidRDefault="00CB74E5" w:rsidP="009939A5">
            <w:pPr>
              <w:pStyle w:val="TAC"/>
              <w:rPr>
                <w:szCs w:val="18"/>
                <w:lang w:val="en-US" w:eastAsia="zh-CN"/>
              </w:rPr>
            </w:pPr>
            <w:r>
              <w:rPr>
                <w:rFonts w:hint="eastAsia"/>
                <w:lang w:val="en-US" w:eastAsia="zh-CN"/>
              </w:rPr>
              <w:t>n66</w:t>
            </w:r>
          </w:p>
        </w:tc>
        <w:tc>
          <w:tcPr>
            <w:tcW w:w="8779" w:type="dxa"/>
            <w:gridSpan w:val="23"/>
            <w:tcBorders>
              <w:top w:val="single" w:sz="4" w:space="0" w:color="auto"/>
              <w:left w:val="single" w:sz="4" w:space="0" w:color="auto"/>
              <w:bottom w:val="single" w:sz="4" w:space="0" w:color="auto"/>
              <w:right w:val="single" w:sz="4" w:space="0" w:color="auto"/>
            </w:tcBorders>
          </w:tcPr>
          <w:p w14:paraId="1D06CC7F" w14:textId="77777777" w:rsidR="00CB74E5" w:rsidRDefault="00CB74E5" w:rsidP="009939A5">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5" w:type="dxa"/>
            <w:tcBorders>
              <w:top w:val="nil"/>
              <w:left w:val="single" w:sz="4" w:space="0" w:color="auto"/>
              <w:bottom w:val="nil"/>
              <w:right w:val="single" w:sz="4" w:space="0" w:color="auto"/>
            </w:tcBorders>
            <w:shd w:val="clear" w:color="auto" w:fill="auto"/>
          </w:tcPr>
          <w:p w14:paraId="28DFE15B" w14:textId="77777777" w:rsidR="00CB74E5" w:rsidRDefault="00CB74E5" w:rsidP="009939A5">
            <w:pPr>
              <w:pStyle w:val="TAC"/>
              <w:rPr>
                <w:rFonts w:eastAsia="Yu Mincho"/>
                <w:szCs w:val="18"/>
              </w:rPr>
            </w:pPr>
            <w:r>
              <w:rPr>
                <w:rFonts w:hint="eastAsia"/>
                <w:szCs w:val="18"/>
                <w:lang w:val="en-US" w:eastAsia="zh-CN"/>
              </w:rPr>
              <w:t>1</w:t>
            </w:r>
          </w:p>
        </w:tc>
      </w:tr>
      <w:tr w:rsidR="00CB74E5" w14:paraId="57BEC505"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1EA885EF"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4226D407"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66A0DED7" w14:textId="77777777" w:rsidR="00CB74E5" w:rsidRDefault="00CB74E5" w:rsidP="009939A5">
            <w:pPr>
              <w:pStyle w:val="TAC"/>
              <w:rPr>
                <w:szCs w:val="18"/>
                <w:lang w:val="en-US" w:eastAsia="zh-CN"/>
              </w:rPr>
            </w:pPr>
            <w:r>
              <w:rPr>
                <w:rFonts w:hint="eastAsia"/>
                <w:lang w:val="en-US" w:eastAsia="zh-CN"/>
              </w:rPr>
              <w:t>n71</w:t>
            </w:r>
          </w:p>
        </w:tc>
        <w:tc>
          <w:tcPr>
            <w:tcW w:w="673" w:type="dxa"/>
            <w:tcBorders>
              <w:top w:val="single" w:sz="4" w:space="0" w:color="auto"/>
              <w:left w:val="single" w:sz="4" w:space="0" w:color="auto"/>
              <w:bottom w:val="single" w:sz="4" w:space="0" w:color="auto"/>
              <w:right w:val="single" w:sz="4" w:space="0" w:color="auto"/>
            </w:tcBorders>
          </w:tcPr>
          <w:p w14:paraId="4491D731" w14:textId="77777777" w:rsidR="00CB74E5" w:rsidRDefault="00CB74E5" w:rsidP="009939A5">
            <w:pPr>
              <w:pStyle w:val="TAC"/>
              <w:rPr>
                <w:szCs w:val="18"/>
                <w:lang w:val="en-US" w:eastAsia="zh-CN"/>
              </w:rPr>
            </w:pPr>
            <w:r>
              <w:rPr>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29F93AA9" w14:textId="77777777" w:rsidR="00CB74E5" w:rsidRDefault="00CB74E5" w:rsidP="009939A5">
            <w:pPr>
              <w:pStyle w:val="TAC"/>
              <w:rPr>
                <w:szCs w:val="18"/>
                <w:lang w:eastAsia="zh-CN"/>
              </w:rPr>
            </w:pPr>
            <w:r>
              <w:rPr>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94C2049" w14:textId="77777777" w:rsidR="00CB74E5" w:rsidRDefault="00CB74E5"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87F87E1" w14:textId="77777777" w:rsidR="00CB74E5" w:rsidRDefault="00CB74E5" w:rsidP="009939A5">
            <w:pPr>
              <w:pStyle w:val="TAC"/>
              <w:rPr>
                <w:szCs w:val="18"/>
                <w:lang w:eastAsia="zh-CN"/>
              </w:rPr>
            </w:pPr>
            <w:r>
              <w:rPr>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F8CAA24"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267F408"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9099F4A"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1309F30"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157F550"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66AE816"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E566EBB"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4E2D480"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CFF00CC" w14:textId="77777777" w:rsidR="00CB74E5" w:rsidRDefault="00CB74E5"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5DCE8B31" w14:textId="77777777" w:rsidR="00CB74E5" w:rsidRDefault="00CB74E5" w:rsidP="009939A5">
            <w:pPr>
              <w:pStyle w:val="TAC"/>
              <w:rPr>
                <w:rFonts w:eastAsia="Yu Mincho"/>
                <w:szCs w:val="18"/>
              </w:rPr>
            </w:pPr>
          </w:p>
        </w:tc>
      </w:tr>
      <w:tr w:rsidR="00CB74E5" w14:paraId="6837B245" w14:textId="77777777" w:rsidTr="009939A5">
        <w:trPr>
          <w:trHeight w:val="187"/>
        </w:trPr>
        <w:tc>
          <w:tcPr>
            <w:tcW w:w="1629" w:type="dxa"/>
            <w:tcBorders>
              <w:left w:val="single" w:sz="4" w:space="0" w:color="auto"/>
              <w:bottom w:val="nil"/>
              <w:right w:val="single" w:sz="4" w:space="0" w:color="auto"/>
            </w:tcBorders>
            <w:shd w:val="clear" w:color="auto" w:fill="auto"/>
          </w:tcPr>
          <w:p w14:paraId="4C993213" w14:textId="77777777" w:rsidR="00CB74E5" w:rsidRDefault="00CB74E5" w:rsidP="009939A5">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70" w:type="dxa"/>
            <w:tcBorders>
              <w:left w:val="single" w:sz="4" w:space="0" w:color="auto"/>
              <w:bottom w:val="nil"/>
              <w:right w:val="single" w:sz="4" w:space="0" w:color="auto"/>
            </w:tcBorders>
            <w:shd w:val="clear" w:color="auto" w:fill="auto"/>
          </w:tcPr>
          <w:p w14:paraId="2C22D3E7" w14:textId="77777777" w:rsidR="00CB74E5" w:rsidRDefault="00CB74E5" w:rsidP="009939A5">
            <w:pPr>
              <w:pStyle w:val="TAC"/>
              <w:rPr>
                <w:szCs w:val="18"/>
                <w:lang w:val="en-US"/>
              </w:rPr>
            </w:pPr>
            <w:r>
              <w:rPr>
                <w:szCs w:val="18"/>
                <w:lang w:val="en-US" w:eastAsia="zh-CN"/>
              </w:rPr>
              <w:t>CA_n66A-n71A</w:t>
            </w:r>
          </w:p>
        </w:tc>
        <w:tc>
          <w:tcPr>
            <w:tcW w:w="665" w:type="dxa"/>
            <w:tcBorders>
              <w:left w:val="single" w:sz="4" w:space="0" w:color="auto"/>
              <w:bottom w:val="single" w:sz="4" w:space="0" w:color="auto"/>
              <w:right w:val="single" w:sz="4" w:space="0" w:color="auto"/>
            </w:tcBorders>
          </w:tcPr>
          <w:p w14:paraId="4F2805F5" w14:textId="77777777" w:rsidR="00CB74E5" w:rsidRDefault="00CB74E5" w:rsidP="009939A5">
            <w:pPr>
              <w:pStyle w:val="TAC"/>
              <w:rPr>
                <w:szCs w:val="18"/>
                <w:lang w:val="en-US"/>
              </w:rPr>
            </w:pPr>
            <w:r>
              <w:rPr>
                <w:rFonts w:hint="eastAsia"/>
                <w:szCs w:val="18"/>
                <w:lang w:val="en-US" w:eastAsia="zh-CN"/>
              </w:rPr>
              <w:t>n66</w:t>
            </w:r>
          </w:p>
        </w:tc>
        <w:tc>
          <w:tcPr>
            <w:tcW w:w="8779" w:type="dxa"/>
            <w:gridSpan w:val="23"/>
            <w:tcBorders>
              <w:top w:val="single" w:sz="4" w:space="0" w:color="auto"/>
              <w:left w:val="single" w:sz="4" w:space="0" w:color="auto"/>
              <w:bottom w:val="single" w:sz="4" w:space="0" w:color="auto"/>
              <w:right w:val="single" w:sz="4" w:space="0" w:color="auto"/>
            </w:tcBorders>
          </w:tcPr>
          <w:p w14:paraId="4D7954F4" w14:textId="77777777" w:rsidR="00CB74E5" w:rsidRDefault="00CB74E5" w:rsidP="009939A5">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5" w:type="dxa"/>
            <w:tcBorders>
              <w:left w:val="single" w:sz="4" w:space="0" w:color="auto"/>
              <w:bottom w:val="nil"/>
              <w:right w:val="single" w:sz="4" w:space="0" w:color="auto"/>
            </w:tcBorders>
            <w:shd w:val="clear" w:color="auto" w:fill="auto"/>
          </w:tcPr>
          <w:p w14:paraId="42BD0363" w14:textId="77777777" w:rsidR="00CB74E5" w:rsidRDefault="00CB74E5" w:rsidP="009939A5">
            <w:pPr>
              <w:pStyle w:val="TAC"/>
              <w:rPr>
                <w:szCs w:val="18"/>
                <w:lang w:eastAsia="zh-CN"/>
              </w:rPr>
            </w:pPr>
            <w:r>
              <w:rPr>
                <w:rFonts w:hint="eastAsia"/>
                <w:szCs w:val="18"/>
                <w:lang w:eastAsia="zh-CN"/>
              </w:rPr>
              <w:t>0</w:t>
            </w:r>
          </w:p>
        </w:tc>
      </w:tr>
      <w:tr w:rsidR="00CB74E5" w14:paraId="1DBD0A13"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3BBF01F2"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29BA6493"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6EB13610" w14:textId="77777777" w:rsidR="00CB74E5" w:rsidRDefault="00CB74E5" w:rsidP="009939A5">
            <w:pPr>
              <w:pStyle w:val="TAC"/>
              <w:rPr>
                <w:szCs w:val="18"/>
                <w:lang w:val="en-US"/>
              </w:rPr>
            </w:pPr>
            <w:r>
              <w:rPr>
                <w:rFonts w:hint="eastAsia"/>
                <w:szCs w:val="18"/>
                <w:lang w:val="en-US" w:eastAsia="zh-CN"/>
              </w:rPr>
              <w:t>n71</w:t>
            </w:r>
          </w:p>
        </w:tc>
        <w:tc>
          <w:tcPr>
            <w:tcW w:w="673" w:type="dxa"/>
            <w:tcBorders>
              <w:top w:val="single" w:sz="4" w:space="0" w:color="auto"/>
              <w:left w:val="single" w:sz="4" w:space="0" w:color="auto"/>
              <w:bottom w:val="single" w:sz="4" w:space="0" w:color="auto"/>
              <w:right w:val="single" w:sz="4" w:space="0" w:color="auto"/>
            </w:tcBorders>
          </w:tcPr>
          <w:p w14:paraId="1F73FBC6" w14:textId="77777777" w:rsidR="00CB74E5" w:rsidRDefault="00CB74E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3F8EAD6D"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FA007E9"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95C6344"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858F795"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81EB45E"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CFA5E8E"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C0A3059"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DED9A1A"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F3DB422"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D344A46"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A125C0A"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D61A1CD" w14:textId="77777777" w:rsidR="00CB74E5" w:rsidRDefault="00CB74E5"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25894231" w14:textId="77777777" w:rsidR="00CB74E5" w:rsidRDefault="00CB74E5" w:rsidP="009939A5">
            <w:pPr>
              <w:pStyle w:val="TAC"/>
              <w:rPr>
                <w:rFonts w:eastAsia="Yu Mincho"/>
                <w:szCs w:val="18"/>
              </w:rPr>
            </w:pPr>
          </w:p>
        </w:tc>
      </w:tr>
      <w:tr w:rsidR="00CB74E5" w14:paraId="63DF7AD7"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78383E2F" w14:textId="77777777" w:rsidR="00CB74E5" w:rsidRDefault="00CB74E5" w:rsidP="009939A5">
            <w:pPr>
              <w:pStyle w:val="TAC"/>
              <w:rPr>
                <w:rFonts w:cs="Arial"/>
                <w:szCs w:val="18"/>
                <w:lang w:val="en-US"/>
              </w:rPr>
            </w:pPr>
            <w:r>
              <w:rPr>
                <w:rFonts w:cs="Arial"/>
                <w:szCs w:val="18"/>
                <w:lang w:val="en-US"/>
              </w:rPr>
              <w:t>CA_n66A-n77A</w:t>
            </w:r>
          </w:p>
          <w:p w14:paraId="20B695A0" w14:textId="77777777" w:rsidR="00CB74E5" w:rsidRDefault="00CB74E5" w:rsidP="009939A5">
            <w:pPr>
              <w:pStyle w:val="TAC"/>
              <w:rPr>
                <w:rFonts w:cs="Arial"/>
                <w:szCs w:val="18"/>
                <w:lang w:val="en-US"/>
              </w:rPr>
            </w:pPr>
          </w:p>
        </w:tc>
        <w:tc>
          <w:tcPr>
            <w:tcW w:w="1370" w:type="dxa"/>
            <w:tcBorders>
              <w:top w:val="single" w:sz="4" w:space="0" w:color="auto"/>
              <w:left w:val="single" w:sz="4" w:space="0" w:color="auto"/>
              <w:bottom w:val="nil"/>
              <w:right w:val="single" w:sz="4" w:space="0" w:color="auto"/>
            </w:tcBorders>
            <w:shd w:val="clear" w:color="auto" w:fill="auto"/>
          </w:tcPr>
          <w:p w14:paraId="1796DB0B" w14:textId="77777777" w:rsidR="00CB74E5" w:rsidRDefault="00CB74E5" w:rsidP="009939A5">
            <w:pPr>
              <w:pStyle w:val="TAC"/>
              <w:rPr>
                <w:szCs w:val="18"/>
                <w:lang w:eastAsia="zh-CN"/>
              </w:rPr>
            </w:pPr>
            <w:r>
              <w:rPr>
                <w:rFonts w:cs="Arial"/>
                <w:szCs w:val="18"/>
                <w:lang w:val="en-US"/>
              </w:rPr>
              <w:t>CA_n66A-n77A</w:t>
            </w:r>
          </w:p>
        </w:tc>
        <w:tc>
          <w:tcPr>
            <w:tcW w:w="665" w:type="dxa"/>
            <w:tcBorders>
              <w:top w:val="single" w:sz="4" w:space="0" w:color="auto"/>
              <w:left w:val="single" w:sz="4" w:space="0" w:color="auto"/>
              <w:right w:val="single" w:sz="4" w:space="0" w:color="auto"/>
            </w:tcBorders>
          </w:tcPr>
          <w:p w14:paraId="115DE627" w14:textId="77777777" w:rsidR="00CB74E5" w:rsidRDefault="00CB74E5" w:rsidP="009939A5">
            <w:pPr>
              <w:pStyle w:val="TAC"/>
              <w:rPr>
                <w:szCs w:val="18"/>
                <w:lang w:val="en-US" w:eastAsia="zh-CN"/>
              </w:rPr>
            </w:pPr>
            <w:r>
              <w:rPr>
                <w:rFonts w:cs="Arial"/>
                <w:szCs w:val="18"/>
                <w:lang w:eastAsia="ja-JP"/>
              </w:rPr>
              <w:t>n66</w:t>
            </w:r>
          </w:p>
        </w:tc>
        <w:tc>
          <w:tcPr>
            <w:tcW w:w="673" w:type="dxa"/>
            <w:tcBorders>
              <w:top w:val="single" w:sz="4" w:space="0" w:color="auto"/>
              <w:left w:val="single" w:sz="4" w:space="0" w:color="auto"/>
              <w:bottom w:val="single" w:sz="4" w:space="0" w:color="auto"/>
              <w:right w:val="single" w:sz="4" w:space="0" w:color="auto"/>
            </w:tcBorders>
          </w:tcPr>
          <w:p w14:paraId="5A531FA3" w14:textId="77777777" w:rsidR="00CB74E5" w:rsidRDefault="00CB74E5" w:rsidP="009939A5">
            <w:pPr>
              <w:pStyle w:val="TAC"/>
              <w:rPr>
                <w:rFonts w:cs="Arial"/>
                <w:szCs w:val="18"/>
                <w:lang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41F19644" w14:textId="77777777" w:rsidR="00CB74E5" w:rsidRDefault="00CB74E5"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C1E97AD" w14:textId="77777777" w:rsidR="00CB74E5" w:rsidRDefault="00CB74E5"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CADB40B" w14:textId="77777777" w:rsidR="00CB74E5" w:rsidRDefault="00CB74E5"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EE0EEEC" w14:textId="77777777" w:rsidR="00CB74E5" w:rsidRDefault="00CB74E5"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63AC759" w14:textId="77777777" w:rsidR="00CB74E5" w:rsidRDefault="00CB74E5"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7FE8596" w14:textId="77777777" w:rsidR="00CB74E5" w:rsidRDefault="00CB74E5"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A57A6D5"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FA7FCF6"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AA0636D"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6132252" w14:textId="77777777" w:rsidR="00CB74E5" w:rsidRDefault="00CB74E5"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7184F79" w14:textId="77777777" w:rsidR="00CB74E5" w:rsidRDefault="00CB74E5"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6AADAAD3" w14:textId="77777777" w:rsidR="00CB74E5" w:rsidRDefault="00CB74E5" w:rsidP="009939A5">
            <w:pPr>
              <w:pStyle w:val="TAC"/>
              <w:rPr>
                <w:rFonts w:eastAsia="Yu Mincho" w:cs="Arial"/>
                <w:szCs w:val="18"/>
              </w:rPr>
            </w:pPr>
          </w:p>
        </w:tc>
        <w:tc>
          <w:tcPr>
            <w:tcW w:w="1475" w:type="dxa"/>
            <w:tcBorders>
              <w:left w:val="single" w:sz="4" w:space="0" w:color="auto"/>
              <w:bottom w:val="nil"/>
              <w:right w:val="single" w:sz="4" w:space="0" w:color="auto"/>
            </w:tcBorders>
            <w:shd w:val="clear" w:color="auto" w:fill="auto"/>
          </w:tcPr>
          <w:p w14:paraId="237F40A3" w14:textId="77777777" w:rsidR="00CB74E5" w:rsidRDefault="00CB74E5" w:rsidP="009939A5">
            <w:pPr>
              <w:pStyle w:val="TAC"/>
              <w:rPr>
                <w:szCs w:val="18"/>
                <w:lang w:val="en-US" w:eastAsia="zh-CN"/>
              </w:rPr>
            </w:pPr>
            <w:r>
              <w:rPr>
                <w:rFonts w:hint="eastAsia"/>
                <w:szCs w:val="18"/>
                <w:lang w:val="en-US" w:eastAsia="zh-CN"/>
              </w:rPr>
              <w:t>0</w:t>
            </w:r>
          </w:p>
        </w:tc>
      </w:tr>
      <w:tr w:rsidR="00CB74E5" w14:paraId="3594857A"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0F786AD7" w14:textId="77777777" w:rsidR="00CB74E5" w:rsidRDefault="00CB74E5"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19A780B1" w14:textId="77777777" w:rsidR="00CB74E5" w:rsidRDefault="00CB74E5" w:rsidP="009939A5">
            <w:pPr>
              <w:pStyle w:val="TAC"/>
              <w:rPr>
                <w:szCs w:val="18"/>
                <w:lang w:eastAsia="zh-CN"/>
              </w:rPr>
            </w:pPr>
          </w:p>
        </w:tc>
        <w:tc>
          <w:tcPr>
            <w:tcW w:w="665" w:type="dxa"/>
            <w:tcBorders>
              <w:top w:val="single" w:sz="4" w:space="0" w:color="auto"/>
              <w:left w:val="single" w:sz="4" w:space="0" w:color="auto"/>
              <w:right w:val="single" w:sz="4" w:space="0" w:color="auto"/>
            </w:tcBorders>
          </w:tcPr>
          <w:p w14:paraId="4A00BDD3" w14:textId="77777777" w:rsidR="00CB74E5" w:rsidRDefault="00CB74E5" w:rsidP="009939A5">
            <w:pPr>
              <w:pStyle w:val="TAC"/>
              <w:rPr>
                <w:szCs w:val="18"/>
                <w:lang w:val="en-US" w:eastAsia="zh-CN"/>
              </w:rPr>
            </w:pPr>
            <w:r>
              <w:rPr>
                <w:rFonts w:cs="Arial"/>
                <w:szCs w:val="18"/>
                <w:lang w:eastAsia="ja-JP"/>
              </w:rPr>
              <w:t>n77</w:t>
            </w:r>
          </w:p>
        </w:tc>
        <w:tc>
          <w:tcPr>
            <w:tcW w:w="673" w:type="dxa"/>
            <w:tcBorders>
              <w:top w:val="single" w:sz="4" w:space="0" w:color="auto"/>
              <w:left w:val="single" w:sz="4" w:space="0" w:color="auto"/>
              <w:bottom w:val="single" w:sz="4" w:space="0" w:color="auto"/>
              <w:right w:val="single" w:sz="4" w:space="0" w:color="auto"/>
            </w:tcBorders>
          </w:tcPr>
          <w:p w14:paraId="197F11FC" w14:textId="77777777" w:rsidR="00CB74E5" w:rsidRDefault="00CB74E5" w:rsidP="009939A5">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14:paraId="3AE1AB37" w14:textId="77777777" w:rsidR="00CB74E5" w:rsidRDefault="00CB74E5"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E723F6F" w14:textId="77777777" w:rsidR="00CB74E5" w:rsidRDefault="00CB74E5"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FF87916" w14:textId="77777777" w:rsidR="00CB74E5" w:rsidRDefault="00CB74E5"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A4A3341" w14:textId="77777777" w:rsidR="00CB74E5" w:rsidRDefault="00CB74E5" w:rsidP="009939A5">
            <w:pPr>
              <w:pStyle w:val="TAC"/>
              <w:rPr>
                <w:rFonts w:cs="Arial"/>
                <w:szCs w:val="18"/>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B9D44F8" w14:textId="77777777" w:rsidR="00CB74E5" w:rsidRDefault="00CB74E5"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B6B976A" w14:textId="77777777" w:rsidR="00CB74E5" w:rsidRDefault="00CB74E5"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99C959F" w14:textId="77777777" w:rsidR="00CB74E5" w:rsidRDefault="00CB74E5" w:rsidP="009939A5">
            <w:pPr>
              <w:pStyle w:val="TAC"/>
              <w:rPr>
                <w:rFonts w:cs="Arial"/>
                <w:szCs w:val="18"/>
                <w:lang w:eastAsia="zh-CN"/>
              </w:rPr>
            </w:pPr>
            <w:r>
              <w:rPr>
                <w:rFonts w:cs="Arial"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6724E5FA" w14:textId="77777777" w:rsidR="00CB74E5" w:rsidRDefault="00CB74E5" w:rsidP="009939A5">
            <w:pPr>
              <w:pStyle w:val="TAC"/>
              <w:rPr>
                <w:rFonts w:cs="Arial"/>
                <w:szCs w:val="18"/>
                <w:lang w:eastAsia="zh-CN"/>
              </w:rPr>
            </w:pPr>
            <w:r>
              <w:rPr>
                <w:rFonts w:cs="Arial"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0D979345" w14:textId="77777777" w:rsidR="00CB74E5" w:rsidRDefault="00CB74E5" w:rsidP="009939A5">
            <w:pPr>
              <w:pStyle w:val="TAC"/>
              <w:rPr>
                <w:rFonts w:cs="Arial"/>
                <w:szCs w:val="18"/>
                <w:lang w:eastAsia="zh-CN"/>
              </w:rPr>
            </w:pPr>
            <w:r>
              <w:rPr>
                <w:rFonts w:cs="Arial" w:hint="eastAsia"/>
                <w:szCs w:val="18"/>
                <w:lang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0AF983AE" w14:textId="77777777" w:rsidR="00CB74E5" w:rsidRDefault="00CB74E5"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13D53E0" w14:textId="77777777" w:rsidR="00CB74E5" w:rsidRDefault="00CB74E5" w:rsidP="009939A5">
            <w:pPr>
              <w:pStyle w:val="TAC"/>
              <w:rPr>
                <w:rFonts w:cs="Arial"/>
                <w:szCs w:val="18"/>
                <w:lang w:eastAsia="zh-CN"/>
              </w:rPr>
            </w:pPr>
            <w:r>
              <w:rPr>
                <w:rFonts w:cs="Arial"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48C76B8D" w14:textId="77777777" w:rsidR="00CB74E5" w:rsidRDefault="00CB74E5" w:rsidP="009939A5">
            <w:pPr>
              <w:pStyle w:val="TAC"/>
              <w:rPr>
                <w:rFonts w:cs="Arial"/>
                <w:szCs w:val="18"/>
                <w:lang w:eastAsia="zh-CN"/>
              </w:rPr>
            </w:pPr>
            <w:r>
              <w:rPr>
                <w:rFonts w:cs="Arial"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2575DC63" w14:textId="77777777" w:rsidR="00CB74E5" w:rsidRDefault="00CB74E5" w:rsidP="009939A5">
            <w:pPr>
              <w:pStyle w:val="TAC"/>
              <w:rPr>
                <w:szCs w:val="18"/>
                <w:lang w:val="en-US" w:eastAsia="zh-CN"/>
              </w:rPr>
            </w:pPr>
          </w:p>
        </w:tc>
      </w:tr>
      <w:tr w:rsidR="00CB74E5" w14:paraId="13D475B5"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1DD1660D" w14:textId="77777777" w:rsidR="00CB74E5" w:rsidRDefault="00CB74E5"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0544B434" w14:textId="77777777" w:rsidR="00CB74E5" w:rsidRDefault="00CB74E5" w:rsidP="009939A5">
            <w:pPr>
              <w:pStyle w:val="TAC"/>
              <w:rPr>
                <w:szCs w:val="18"/>
                <w:lang w:eastAsia="zh-CN"/>
              </w:rPr>
            </w:pPr>
          </w:p>
        </w:tc>
        <w:tc>
          <w:tcPr>
            <w:tcW w:w="665" w:type="dxa"/>
            <w:tcBorders>
              <w:top w:val="single" w:sz="4" w:space="0" w:color="auto"/>
              <w:left w:val="single" w:sz="4" w:space="0" w:color="auto"/>
              <w:right w:val="single" w:sz="4" w:space="0" w:color="auto"/>
            </w:tcBorders>
          </w:tcPr>
          <w:p w14:paraId="37C1DA33" w14:textId="77777777" w:rsidR="00CB74E5" w:rsidRDefault="00CB74E5" w:rsidP="009939A5">
            <w:pPr>
              <w:pStyle w:val="TAC"/>
              <w:rPr>
                <w:rFonts w:cs="Arial"/>
                <w:szCs w:val="18"/>
                <w:lang w:eastAsia="ja-JP"/>
              </w:rPr>
            </w:pPr>
            <w:r>
              <w:rPr>
                <w:rFonts w:cs="Arial"/>
                <w:szCs w:val="18"/>
                <w:lang w:eastAsia="ja-JP"/>
              </w:rPr>
              <w:t>n66</w:t>
            </w:r>
          </w:p>
        </w:tc>
        <w:tc>
          <w:tcPr>
            <w:tcW w:w="673" w:type="dxa"/>
            <w:tcBorders>
              <w:top w:val="single" w:sz="4" w:space="0" w:color="auto"/>
              <w:left w:val="single" w:sz="4" w:space="0" w:color="auto"/>
              <w:bottom w:val="single" w:sz="4" w:space="0" w:color="auto"/>
              <w:right w:val="single" w:sz="4" w:space="0" w:color="auto"/>
            </w:tcBorders>
          </w:tcPr>
          <w:p w14:paraId="22DCAFEB" w14:textId="77777777" w:rsidR="00CB74E5" w:rsidRDefault="00CB74E5" w:rsidP="009939A5">
            <w:pPr>
              <w:pStyle w:val="TAC"/>
              <w:rPr>
                <w:rFonts w:cs="Arial"/>
                <w:szCs w:val="18"/>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0755989A" w14:textId="77777777" w:rsidR="00CB74E5" w:rsidRDefault="00CB74E5"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9CBF155" w14:textId="77777777" w:rsidR="00CB74E5" w:rsidRDefault="00CB74E5"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FF63C39" w14:textId="77777777" w:rsidR="00CB74E5" w:rsidRDefault="00CB74E5"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4711160" w14:textId="77777777" w:rsidR="00CB74E5" w:rsidRDefault="00CB74E5" w:rsidP="009939A5">
            <w:pPr>
              <w:pStyle w:val="TAC"/>
              <w:rPr>
                <w:rFonts w:cs="Arial"/>
                <w:szCs w:val="18"/>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0B47255" w14:textId="77777777" w:rsidR="00CB74E5" w:rsidRDefault="00CB74E5"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592F447" w14:textId="77777777" w:rsidR="00CB74E5" w:rsidRDefault="00CB74E5"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1B239FC" w14:textId="77777777" w:rsidR="00CB74E5" w:rsidRDefault="00CB74E5"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D674B7E" w14:textId="77777777" w:rsidR="00CB74E5" w:rsidRDefault="00CB74E5"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EC7FD89" w14:textId="77777777" w:rsidR="00CB74E5" w:rsidRDefault="00CB74E5"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5645AA" w14:textId="77777777" w:rsidR="00CB74E5" w:rsidRDefault="00CB74E5"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DBB5CE2" w14:textId="77777777" w:rsidR="00CB74E5" w:rsidRDefault="00CB74E5" w:rsidP="009939A5">
            <w:pPr>
              <w:pStyle w:val="TAC"/>
              <w:rPr>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37E70093" w14:textId="77777777" w:rsidR="00CB74E5" w:rsidRDefault="00CB74E5" w:rsidP="009939A5">
            <w:pPr>
              <w:pStyle w:val="TAC"/>
              <w:rPr>
                <w:rFonts w:cs="Arial"/>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340DE344" w14:textId="77777777" w:rsidR="00CB74E5" w:rsidRDefault="00CB74E5" w:rsidP="009939A5">
            <w:pPr>
              <w:pStyle w:val="TAC"/>
              <w:rPr>
                <w:szCs w:val="18"/>
                <w:lang w:val="en-US" w:eastAsia="zh-CN"/>
              </w:rPr>
            </w:pPr>
            <w:r>
              <w:rPr>
                <w:rFonts w:hint="eastAsia"/>
                <w:szCs w:val="18"/>
                <w:lang w:val="en-US" w:eastAsia="zh-CN"/>
              </w:rPr>
              <w:t>1</w:t>
            </w:r>
          </w:p>
        </w:tc>
      </w:tr>
      <w:tr w:rsidR="00CB74E5" w14:paraId="74934B48"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8B4579A"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1991874A" w14:textId="77777777" w:rsidR="00CB74E5" w:rsidRDefault="00CB74E5" w:rsidP="009939A5">
            <w:pPr>
              <w:pStyle w:val="TAC"/>
              <w:rPr>
                <w:szCs w:val="18"/>
                <w:lang w:eastAsia="zh-CN"/>
              </w:rPr>
            </w:pPr>
          </w:p>
        </w:tc>
        <w:tc>
          <w:tcPr>
            <w:tcW w:w="665" w:type="dxa"/>
            <w:tcBorders>
              <w:top w:val="single" w:sz="4" w:space="0" w:color="auto"/>
              <w:left w:val="single" w:sz="4" w:space="0" w:color="auto"/>
              <w:right w:val="single" w:sz="4" w:space="0" w:color="auto"/>
            </w:tcBorders>
          </w:tcPr>
          <w:p w14:paraId="7EFFDB46" w14:textId="77777777" w:rsidR="00CB74E5" w:rsidRDefault="00CB74E5" w:rsidP="009939A5">
            <w:pPr>
              <w:pStyle w:val="TAC"/>
              <w:rPr>
                <w:rFonts w:cs="Arial"/>
                <w:szCs w:val="18"/>
                <w:lang w:eastAsia="ja-JP"/>
              </w:rPr>
            </w:pPr>
            <w:r>
              <w:rPr>
                <w:rFonts w:cs="Arial"/>
                <w:szCs w:val="18"/>
                <w:lang w:eastAsia="ja-JP"/>
              </w:rPr>
              <w:t>n77</w:t>
            </w:r>
          </w:p>
        </w:tc>
        <w:tc>
          <w:tcPr>
            <w:tcW w:w="673" w:type="dxa"/>
            <w:tcBorders>
              <w:top w:val="single" w:sz="4" w:space="0" w:color="auto"/>
              <w:left w:val="single" w:sz="4" w:space="0" w:color="auto"/>
              <w:bottom w:val="single" w:sz="4" w:space="0" w:color="auto"/>
              <w:right w:val="single" w:sz="4" w:space="0" w:color="auto"/>
            </w:tcBorders>
          </w:tcPr>
          <w:p w14:paraId="388C11E1" w14:textId="77777777" w:rsidR="00CB74E5" w:rsidRDefault="00CB74E5" w:rsidP="009939A5">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14:paraId="7096AB8B" w14:textId="77777777" w:rsidR="00CB74E5" w:rsidRDefault="00CB74E5"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F3FE649" w14:textId="77777777" w:rsidR="00CB74E5" w:rsidRDefault="00CB74E5"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17262DA" w14:textId="77777777" w:rsidR="00CB74E5" w:rsidRDefault="00CB74E5"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C4700FE" w14:textId="77777777" w:rsidR="00CB74E5" w:rsidRDefault="00CB74E5" w:rsidP="009939A5">
            <w:pPr>
              <w:pStyle w:val="TAC"/>
              <w:rPr>
                <w:rFonts w:cs="Arial"/>
                <w:szCs w:val="18"/>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AFDC1CE" w14:textId="77777777" w:rsidR="00CB74E5" w:rsidRDefault="00CB74E5"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400B1CA" w14:textId="77777777" w:rsidR="00CB74E5" w:rsidRDefault="00CB74E5"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9B13D77" w14:textId="77777777" w:rsidR="00CB74E5" w:rsidRDefault="00CB74E5" w:rsidP="009939A5">
            <w:pPr>
              <w:pStyle w:val="TAC"/>
              <w:rPr>
                <w:rFonts w:cs="Arial"/>
                <w:szCs w:val="18"/>
                <w:lang w:eastAsia="zh-CN"/>
              </w:rPr>
            </w:pPr>
            <w:r>
              <w:rPr>
                <w:rFonts w:cs="Arial"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1F8FE915" w14:textId="77777777" w:rsidR="00CB74E5" w:rsidRDefault="00CB74E5" w:rsidP="009939A5">
            <w:pPr>
              <w:pStyle w:val="TAC"/>
              <w:rPr>
                <w:rFonts w:cs="Arial"/>
                <w:szCs w:val="18"/>
                <w:lang w:eastAsia="zh-CN"/>
              </w:rPr>
            </w:pPr>
            <w:r>
              <w:rPr>
                <w:rFonts w:cs="Arial"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6EED7F00" w14:textId="77777777" w:rsidR="00CB74E5" w:rsidRDefault="00CB74E5" w:rsidP="009939A5">
            <w:pPr>
              <w:pStyle w:val="TAC"/>
              <w:rPr>
                <w:rFonts w:cs="Arial"/>
                <w:szCs w:val="18"/>
                <w:lang w:eastAsia="zh-CN"/>
              </w:rPr>
            </w:pPr>
            <w:r>
              <w:rPr>
                <w:rFonts w:cs="Arial" w:hint="eastAsia"/>
                <w:szCs w:val="18"/>
                <w:lang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282E21EE" w14:textId="77777777" w:rsidR="00CB74E5" w:rsidRDefault="00CB74E5"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CD875EA" w14:textId="77777777" w:rsidR="00CB74E5" w:rsidRDefault="00CB74E5" w:rsidP="009939A5">
            <w:pPr>
              <w:pStyle w:val="TAC"/>
              <w:rPr>
                <w:rFonts w:cs="Arial"/>
                <w:szCs w:val="18"/>
                <w:lang w:eastAsia="zh-CN"/>
              </w:rPr>
            </w:pPr>
            <w:r>
              <w:rPr>
                <w:rFonts w:cs="Arial"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67304C4D" w14:textId="77777777" w:rsidR="00CB74E5" w:rsidRDefault="00CB74E5" w:rsidP="009939A5">
            <w:pPr>
              <w:pStyle w:val="TAC"/>
              <w:rPr>
                <w:rFonts w:cs="Arial"/>
                <w:szCs w:val="18"/>
                <w:lang w:eastAsia="zh-CN"/>
              </w:rPr>
            </w:pPr>
            <w:r>
              <w:rPr>
                <w:rFonts w:cs="Arial"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42EC0BF3" w14:textId="77777777" w:rsidR="00CB74E5" w:rsidRDefault="00CB74E5" w:rsidP="009939A5">
            <w:pPr>
              <w:pStyle w:val="TAC"/>
              <w:rPr>
                <w:szCs w:val="18"/>
                <w:lang w:val="en-US" w:eastAsia="zh-CN"/>
              </w:rPr>
            </w:pPr>
          </w:p>
        </w:tc>
      </w:tr>
      <w:tr w:rsidR="00CB74E5" w14:paraId="69C99E61"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51BBF979" w14:textId="77777777" w:rsidR="00CB74E5" w:rsidRDefault="00CB74E5" w:rsidP="009939A5">
            <w:pPr>
              <w:pStyle w:val="TAC"/>
              <w:rPr>
                <w:lang w:eastAsia="zh-CN"/>
              </w:rPr>
            </w:pPr>
            <w:r>
              <w:t>CA_n66(2A)-n77A</w:t>
            </w:r>
          </w:p>
        </w:tc>
        <w:tc>
          <w:tcPr>
            <w:tcW w:w="1370" w:type="dxa"/>
            <w:tcBorders>
              <w:top w:val="single" w:sz="4" w:space="0" w:color="auto"/>
              <w:left w:val="single" w:sz="4" w:space="0" w:color="auto"/>
              <w:bottom w:val="nil"/>
              <w:right w:val="single" w:sz="4" w:space="0" w:color="auto"/>
            </w:tcBorders>
            <w:shd w:val="clear" w:color="auto" w:fill="auto"/>
          </w:tcPr>
          <w:p w14:paraId="335E7B96" w14:textId="77777777" w:rsidR="00CB74E5" w:rsidRDefault="00CB74E5" w:rsidP="009939A5">
            <w:pPr>
              <w:pStyle w:val="TAC"/>
              <w:rPr>
                <w:lang w:eastAsia="zh-CN"/>
              </w:rPr>
            </w:pPr>
            <w:r>
              <w:t>CA_n66A-n77A</w:t>
            </w:r>
          </w:p>
        </w:tc>
        <w:tc>
          <w:tcPr>
            <w:tcW w:w="665" w:type="dxa"/>
            <w:tcBorders>
              <w:top w:val="single" w:sz="4" w:space="0" w:color="auto"/>
              <w:left w:val="single" w:sz="4" w:space="0" w:color="auto"/>
              <w:right w:val="single" w:sz="4" w:space="0" w:color="auto"/>
            </w:tcBorders>
          </w:tcPr>
          <w:p w14:paraId="4AB80128" w14:textId="77777777" w:rsidR="00CB74E5" w:rsidRDefault="00CB74E5" w:rsidP="009939A5">
            <w:pPr>
              <w:pStyle w:val="TAC"/>
              <w:rPr>
                <w:lang w:eastAsia="ja-JP"/>
              </w:rPr>
            </w:pPr>
            <w:r>
              <w:rPr>
                <w:lang w:eastAsia="ja-JP"/>
              </w:rPr>
              <w:t>n66</w:t>
            </w:r>
          </w:p>
        </w:tc>
        <w:tc>
          <w:tcPr>
            <w:tcW w:w="8779" w:type="dxa"/>
            <w:gridSpan w:val="23"/>
            <w:tcBorders>
              <w:top w:val="single" w:sz="4" w:space="0" w:color="auto"/>
              <w:left w:val="single" w:sz="4" w:space="0" w:color="auto"/>
              <w:bottom w:val="single" w:sz="4" w:space="0" w:color="auto"/>
              <w:right w:val="single" w:sz="4" w:space="0" w:color="auto"/>
            </w:tcBorders>
          </w:tcPr>
          <w:p w14:paraId="1011494E" w14:textId="77777777" w:rsidR="00CB74E5" w:rsidRDefault="00CB74E5" w:rsidP="009939A5">
            <w:pPr>
              <w:pStyle w:val="TAC"/>
              <w:rPr>
                <w:lang w:eastAsia="zh-CN"/>
              </w:rPr>
            </w:pPr>
            <w:r>
              <w:rPr>
                <w:rFonts w:eastAsia="Yu Mincho" w:cs="Arial"/>
                <w:szCs w:val="18"/>
              </w:rPr>
              <w:t>See CA_n66(2A) Bandwidth Combination Set 1 in Table 5.5A.2-1</w:t>
            </w:r>
          </w:p>
        </w:tc>
        <w:tc>
          <w:tcPr>
            <w:tcW w:w="1475" w:type="dxa"/>
            <w:tcBorders>
              <w:top w:val="single" w:sz="4" w:space="0" w:color="auto"/>
              <w:left w:val="single" w:sz="4" w:space="0" w:color="auto"/>
              <w:bottom w:val="nil"/>
              <w:right w:val="single" w:sz="4" w:space="0" w:color="auto"/>
            </w:tcBorders>
            <w:shd w:val="clear" w:color="auto" w:fill="auto"/>
          </w:tcPr>
          <w:p w14:paraId="0235ECC9" w14:textId="77777777" w:rsidR="00CB74E5" w:rsidRDefault="00CB74E5" w:rsidP="009939A5">
            <w:pPr>
              <w:pStyle w:val="TAC"/>
              <w:rPr>
                <w:lang w:val="en-US" w:eastAsia="zh-CN"/>
              </w:rPr>
            </w:pPr>
            <w:r>
              <w:rPr>
                <w:rFonts w:hint="eastAsia"/>
                <w:lang w:val="en-US" w:eastAsia="zh-CN"/>
              </w:rPr>
              <w:t>0</w:t>
            </w:r>
          </w:p>
        </w:tc>
      </w:tr>
      <w:tr w:rsidR="00CB74E5" w14:paraId="1A5F7138"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76CDD464" w14:textId="77777777" w:rsidR="00CB74E5" w:rsidRDefault="00CB74E5" w:rsidP="009939A5">
            <w:pPr>
              <w:pStyle w:val="TAC"/>
              <w:rPr>
                <w:lang w:eastAsia="zh-CN"/>
              </w:rPr>
            </w:pPr>
          </w:p>
        </w:tc>
        <w:tc>
          <w:tcPr>
            <w:tcW w:w="1370" w:type="dxa"/>
            <w:tcBorders>
              <w:top w:val="nil"/>
              <w:left w:val="single" w:sz="4" w:space="0" w:color="auto"/>
              <w:bottom w:val="nil"/>
              <w:right w:val="single" w:sz="4" w:space="0" w:color="auto"/>
            </w:tcBorders>
            <w:shd w:val="clear" w:color="auto" w:fill="auto"/>
          </w:tcPr>
          <w:p w14:paraId="5159F969" w14:textId="77777777" w:rsidR="00CB74E5" w:rsidRDefault="00CB74E5" w:rsidP="009939A5">
            <w:pPr>
              <w:pStyle w:val="TAC"/>
              <w:rPr>
                <w:lang w:eastAsia="zh-CN"/>
              </w:rPr>
            </w:pPr>
          </w:p>
        </w:tc>
        <w:tc>
          <w:tcPr>
            <w:tcW w:w="665" w:type="dxa"/>
            <w:tcBorders>
              <w:top w:val="single" w:sz="4" w:space="0" w:color="auto"/>
              <w:left w:val="single" w:sz="4" w:space="0" w:color="auto"/>
              <w:right w:val="single" w:sz="4" w:space="0" w:color="auto"/>
            </w:tcBorders>
          </w:tcPr>
          <w:p w14:paraId="03C21F5E" w14:textId="77777777" w:rsidR="00CB74E5" w:rsidRDefault="00CB74E5" w:rsidP="009939A5">
            <w:pPr>
              <w:pStyle w:val="TAC"/>
              <w:rPr>
                <w:lang w:eastAsia="ja-JP"/>
              </w:rPr>
            </w:pPr>
            <w:r>
              <w:rPr>
                <w:lang w:eastAsia="ja-JP"/>
              </w:rPr>
              <w:t>n77</w:t>
            </w:r>
          </w:p>
        </w:tc>
        <w:tc>
          <w:tcPr>
            <w:tcW w:w="673" w:type="dxa"/>
            <w:tcBorders>
              <w:top w:val="single" w:sz="4" w:space="0" w:color="auto"/>
              <w:left w:val="single" w:sz="4" w:space="0" w:color="auto"/>
              <w:bottom w:val="single" w:sz="4" w:space="0" w:color="auto"/>
              <w:right w:val="single" w:sz="4" w:space="0" w:color="auto"/>
            </w:tcBorders>
          </w:tcPr>
          <w:p w14:paraId="493A140B" w14:textId="77777777" w:rsidR="00CB74E5" w:rsidRDefault="00CB74E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541FBAFE" w14:textId="77777777" w:rsidR="00CB74E5" w:rsidRDefault="00CB74E5" w:rsidP="009939A5">
            <w:pPr>
              <w:pStyle w:val="TAC"/>
              <w:rPr>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05589AC" w14:textId="77777777" w:rsidR="00CB74E5" w:rsidRDefault="00CB74E5" w:rsidP="009939A5">
            <w:pPr>
              <w:pStyle w:val="TAC"/>
              <w:rPr>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C8F7ECC" w14:textId="77777777" w:rsidR="00CB74E5" w:rsidRDefault="00CB74E5" w:rsidP="009939A5">
            <w:pPr>
              <w:pStyle w:val="TAC"/>
              <w:rPr>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80046DB" w14:textId="77777777" w:rsidR="00CB74E5" w:rsidRDefault="00CB74E5" w:rsidP="009939A5">
            <w:pPr>
              <w:pStyle w:val="TAC"/>
              <w:rPr>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7DAB04DD" w14:textId="77777777" w:rsidR="00CB74E5" w:rsidRDefault="00CB74E5" w:rsidP="009939A5">
            <w:pPr>
              <w:pStyle w:val="TAC"/>
              <w:rPr>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4E6932A" w14:textId="77777777" w:rsidR="00CB74E5" w:rsidRDefault="00CB74E5" w:rsidP="009939A5">
            <w:pPr>
              <w:pStyle w:val="TAC"/>
              <w:rPr>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CA875EB" w14:textId="77777777" w:rsidR="00CB74E5" w:rsidRDefault="00CB74E5" w:rsidP="009939A5">
            <w:pPr>
              <w:pStyle w:val="TAC"/>
              <w:rPr>
                <w:lang w:eastAsia="zh-CN"/>
              </w:rPr>
            </w:pPr>
            <w:r>
              <w:rPr>
                <w:rFonts w:cs="Arial"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25C09309" w14:textId="77777777" w:rsidR="00CB74E5" w:rsidRDefault="00CB74E5" w:rsidP="009939A5">
            <w:pPr>
              <w:pStyle w:val="TAC"/>
              <w:rPr>
                <w:lang w:eastAsia="zh-CN"/>
              </w:rPr>
            </w:pPr>
            <w:r>
              <w:rPr>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67D591DD" w14:textId="77777777" w:rsidR="00CB74E5" w:rsidRDefault="00CB74E5" w:rsidP="009939A5">
            <w:pPr>
              <w:pStyle w:val="TAC"/>
              <w:rPr>
                <w:lang w:eastAsia="zh-CN"/>
              </w:rPr>
            </w:pPr>
            <w:r>
              <w:rPr>
                <w:lang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0749C413" w14:textId="77777777" w:rsidR="00CB74E5" w:rsidRDefault="00CB74E5"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3F3B8E3" w14:textId="77777777" w:rsidR="00CB74E5" w:rsidRDefault="00CB74E5" w:rsidP="009939A5">
            <w:pPr>
              <w:pStyle w:val="TAC"/>
              <w:rPr>
                <w:lang w:eastAsia="zh-CN"/>
              </w:rPr>
            </w:pPr>
            <w:r>
              <w:rPr>
                <w:lang w:eastAsia="zh-CN"/>
              </w:rPr>
              <w:t>90</w:t>
            </w:r>
          </w:p>
        </w:tc>
        <w:tc>
          <w:tcPr>
            <w:tcW w:w="675" w:type="dxa"/>
            <w:tcBorders>
              <w:top w:val="single" w:sz="4" w:space="0" w:color="auto"/>
              <w:left w:val="single" w:sz="4" w:space="0" w:color="auto"/>
              <w:bottom w:val="single" w:sz="4" w:space="0" w:color="auto"/>
              <w:right w:val="single" w:sz="4" w:space="0" w:color="auto"/>
            </w:tcBorders>
          </w:tcPr>
          <w:p w14:paraId="2808A7D8" w14:textId="77777777" w:rsidR="00CB74E5" w:rsidRDefault="00CB74E5" w:rsidP="009939A5">
            <w:pPr>
              <w:pStyle w:val="TAC"/>
              <w:rPr>
                <w:lang w:eastAsia="zh-CN"/>
              </w:rPr>
            </w:pPr>
            <w:r>
              <w:rPr>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6F1BD8F7" w14:textId="77777777" w:rsidR="00CB74E5" w:rsidRDefault="00CB74E5" w:rsidP="009939A5">
            <w:pPr>
              <w:pStyle w:val="TAC"/>
              <w:rPr>
                <w:lang w:val="en-US" w:eastAsia="zh-CN"/>
              </w:rPr>
            </w:pPr>
          </w:p>
        </w:tc>
      </w:tr>
      <w:tr w:rsidR="00CB74E5" w14:paraId="6A6BFC7F"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5A8743FD" w14:textId="77777777" w:rsidR="00CB74E5" w:rsidRDefault="00CB74E5" w:rsidP="009939A5">
            <w:pPr>
              <w:pStyle w:val="TAC"/>
              <w:rPr>
                <w:lang w:eastAsia="zh-CN"/>
              </w:rPr>
            </w:pPr>
          </w:p>
        </w:tc>
        <w:tc>
          <w:tcPr>
            <w:tcW w:w="1370" w:type="dxa"/>
            <w:tcBorders>
              <w:top w:val="nil"/>
              <w:left w:val="single" w:sz="4" w:space="0" w:color="auto"/>
              <w:bottom w:val="nil"/>
              <w:right w:val="single" w:sz="4" w:space="0" w:color="auto"/>
            </w:tcBorders>
            <w:shd w:val="clear" w:color="auto" w:fill="auto"/>
          </w:tcPr>
          <w:p w14:paraId="1248282A" w14:textId="77777777" w:rsidR="00CB74E5" w:rsidRDefault="00CB74E5" w:rsidP="009939A5">
            <w:pPr>
              <w:pStyle w:val="TAC"/>
              <w:rPr>
                <w:lang w:eastAsia="zh-CN"/>
              </w:rPr>
            </w:pPr>
          </w:p>
        </w:tc>
        <w:tc>
          <w:tcPr>
            <w:tcW w:w="665" w:type="dxa"/>
            <w:tcBorders>
              <w:top w:val="single" w:sz="4" w:space="0" w:color="auto"/>
              <w:left w:val="single" w:sz="4" w:space="0" w:color="auto"/>
              <w:right w:val="single" w:sz="4" w:space="0" w:color="auto"/>
            </w:tcBorders>
          </w:tcPr>
          <w:p w14:paraId="75399245" w14:textId="77777777" w:rsidR="00CB74E5" w:rsidRDefault="00CB74E5" w:rsidP="009939A5">
            <w:pPr>
              <w:pStyle w:val="TAC"/>
              <w:rPr>
                <w:lang w:eastAsia="ja-JP"/>
              </w:rPr>
            </w:pPr>
            <w:r>
              <w:rPr>
                <w:lang w:eastAsia="ja-JP"/>
              </w:rPr>
              <w:t>n66</w:t>
            </w:r>
          </w:p>
        </w:tc>
        <w:tc>
          <w:tcPr>
            <w:tcW w:w="8779" w:type="dxa"/>
            <w:gridSpan w:val="23"/>
            <w:tcBorders>
              <w:top w:val="single" w:sz="4" w:space="0" w:color="auto"/>
              <w:left w:val="single" w:sz="4" w:space="0" w:color="auto"/>
              <w:bottom w:val="single" w:sz="4" w:space="0" w:color="auto"/>
              <w:right w:val="single" w:sz="4" w:space="0" w:color="auto"/>
            </w:tcBorders>
          </w:tcPr>
          <w:p w14:paraId="3CAD580E" w14:textId="77777777" w:rsidR="00CB74E5" w:rsidRDefault="00CB74E5" w:rsidP="009939A5">
            <w:pPr>
              <w:pStyle w:val="TAC"/>
              <w:rPr>
                <w:lang w:eastAsia="zh-CN"/>
              </w:rPr>
            </w:pPr>
            <w:r>
              <w:rPr>
                <w:rFonts w:eastAsia="Yu Mincho" w:cs="Arial"/>
                <w:szCs w:val="18"/>
              </w:rPr>
              <w:t>See CA_n66(2A) Bandwidth Combination Set 1 in Table 5.5A.2-1</w:t>
            </w:r>
          </w:p>
        </w:tc>
        <w:tc>
          <w:tcPr>
            <w:tcW w:w="1475" w:type="dxa"/>
            <w:tcBorders>
              <w:top w:val="single" w:sz="4" w:space="0" w:color="auto"/>
              <w:left w:val="single" w:sz="4" w:space="0" w:color="auto"/>
              <w:bottom w:val="nil"/>
              <w:right w:val="single" w:sz="4" w:space="0" w:color="auto"/>
            </w:tcBorders>
            <w:shd w:val="clear" w:color="auto" w:fill="auto"/>
          </w:tcPr>
          <w:p w14:paraId="6117D5A5" w14:textId="77777777" w:rsidR="00CB74E5" w:rsidRDefault="00CB74E5" w:rsidP="009939A5">
            <w:pPr>
              <w:pStyle w:val="TAC"/>
              <w:rPr>
                <w:lang w:val="en-US" w:eastAsia="zh-CN"/>
              </w:rPr>
            </w:pPr>
            <w:r>
              <w:rPr>
                <w:rFonts w:hint="eastAsia"/>
                <w:lang w:val="en-US" w:eastAsia="zh-CN"/>
              </w:rPr>
              <w:t>1</w:t>
            </w:r>
          </w:p>
        </w:tc>
      </w:tr>
      <w:tr w:rsidR="00CB74E5" w14:paraId="0068E766"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BC28102" w14:textId="77777777" w:rsidR="00CB74E5" w:rsidRDefault="00CB74E5" w:rsidP="009939A5">
            <w:pPr>
              <w:pStyle w:val="TAC"/>
              <w:rPr>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7FDC00A4" w14:textId="77777777" w:rsidR="00CB74E5" w:rsidRDefault="00CB74E5" w:rsidP="009939A5">
            <w:pPr>
              <w:pStyle w:val="TAC"/>
              <w:rPr>
                <w:lang w:eastAsia="zh-CN"/>
              </w:rPr>
            </w:pPr>
          </w:p>
        </w:tc>
        <w:tc>
          <w:tcPr>
            <w:tcW w:w="665" w:type="dxa"/>
            <w:tcBorders>
              <w:top w:val="single" w:sz="4" w:space="0" w:color="auto"/>
              <w:left w:val="single" w:sz="4" w:space="0" w:color="auto"/>
              <w:right w:val="single" w:sz="4" w:space="0" w:color="auto"/>
            </w:tcBorders>
          </w:tcPr>
          <w:p w14:paraId="36118864" w14:textId="77777777" w:rsidR="00CB74E5" w:rsidRDefault="00CB74E5" w:rsidP="009939A5">
            <w:pPr>
              <w:pStyle w:val="TAC"/>
              <w:rPr>
                <w:lang w:eastAsia="ja-JP"/>
              </w:rPr>
            </w:pPr>
            <w:r>
              <w:rPr>
                <w:rFonts w:cs="Arial"/>
                <w:szCs w:val="18"/>
                <w:lang w:eastAsia="ja-JP"/>
              </w:rPr>
              <w:t>n77</w:t>
            </w:r>
          </w:p>
        </w:tc>
        <w:tc>
          <w:tcPr>
            <w:tcW w:w="673" w:type="dxa"/>
            <w:tcBorders>
              <w:top w:val="single" w:sz="4" w:space="0" w:color="auto"/>
              <w:left w:val="single" w:sz="4" w:space="0" w:color="auto"/>
              <w:bottom w:val="single" w:sz="4" w:space="0" w:color="auto"/>
              <w:right w:val="single" w:sz="4" w:space="0" w:color="auto"/>
            </w:tcBorders>
          </w:tcPr>
          <w:p w14:paraId="59AA450F" w14:textId="77777777" w:rsidR="00CB74E5" w:rsidRDefault="00CB74E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74283D64" w14:textId="77777777" w:rsidR="00CB74E5" w:rsidRDefault="00CB74E5"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6C82994" w14:textId="77777777" w:rsidR="00CB74E5" w:rsidRDefault="00CB74E5"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7EFDD2C" w14:textId="77777777" w:rsidR="00CB74E5" w:rsidRDefault="00CB74E5"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804A2A0" w14:textId="77777777" w:rsidR="00CB74E5" w:rsidRDefault="00CB74E5" w:rsidP="009939A5">
            <w:pPr>
              <w:pStyle w:val="TAC"/>
              <w:rPr>
                <w:rFonts w:cs="Arial"/>
                <w:szCs w:val="18"/>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4DF8C1A" w14:textId="77777777" w:rsidR="00CB74E5" w:rsidRDefault="00CB74E5"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F0E68DC" w14:textId="77777777" w:rsidR="00CB74E5" w:rsidRDefault="00CB74E5"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6D9883B" w14:textId="77777777" w:rsidR="00CB74E5" w:rsidRDefault="00CB74E5" w:rsidP="009939A5">
            <w:pPr>
              <w:pStyle w:val="TAC"/>
              <w:rPr>
                <w:rFonts w:cs="Arial"/>
                <w:szCs w:val="18"/>
                <w:lang w:eastAsia="zh-CN"/>
              </w:rPr>
            </w:pPr>
            <w:r>
              <w:rPr>
                <w:rFonts w:cs="Arial"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524BFDC6" w14:textId="77777777" w:rsidR="00CB74E5" w:rsidRDefault="00CB74E5" w:rsidP="009939A5">
            <w:pPr>
              <w:pStyle w:val="TAC"/>
              <w:rPr>
                <w:lang w:eastAsia="zh-CN"/>
              </w:rPr>
            </w:pPr>
            <w:r>
              <w:rPr>
                <w:rFonts w:cs="Arial"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48537390" w14:textId="77777777" w:rsidR="00CB74E5" w:rsidRDefault="00CB74E5" w:rsidP="009939A5">
            <w:pPr>
              <w:pStyle w:val="TAC"/>
              <w:rPr>
                <w:lang w:eastAsia="zh-CN"/>
              </w:rPr>
            </w:pPr>
            <w:r>
              <w:rPr>
                <w:rFonts w:cs="Arial" w:hint="eastAsia"/>
                <w:szCs w:val="18"/>
                <w:lang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448544F6" w14:textId="77777777" w:rsidR="00CB74E5" w:rsidRDefault="00CB74E5" w:rsidP="009939A5">
            <w:pPr>
              <w:pStyle w:val="TAC"/>
              <w:rPr>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7B36F8D" w14:textId="77777777" w:rsidR="00CB74E5" w:rsidRDefault="00CB74E5" w:rsidP="009939A5">
            <w:pPr>
              <w:pStyle w:val="TAC"/>
              <w:rPr>
                <w:lang w:eastAsia="zh-CN"/>
              </w:rPr>
            </w:pPr>
            <w:r>
              <w:rPr>
                <w:rFonts w:cs="Arial"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49CB5A6D" w14:textId="77777777" w:rsidR="00CB74E5" w:rsidRDefault="00CB74E5" w:rsidP="009939A5">
            <w:pPr>
              <w:pStyle w:val="TAC"/>
              <w:rPr>
                <w:lang w:eastAsia="zh-CN"/>
              </w:rPr>
            </w:pPr>
            <w:r>
              <w:rPr>
                <w:rFonts w:cs="Arial"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1958D826" w14:textId="77777777" w:rsidR="00CB74E5" w:rsidRDefault="00CB74E5" w:rsidP="009939A5">
            <w:pPr>
              <w:pStyle w:val="TAC"/>
              <w:rPr>
                <w:lang w:val="en-US" w:eastAsia="zh-CN"/>
              </w:rPr>
            </w:pPr>
          </w:p>
        </w:tc>
      </w:tr>
      <w:tr w:rsidR="00CB74E5" w14:paraId="67A7217D"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5381F35E" w14:textId="77777777" w:rsidR="00CB74E5" w:rsidRDefault="00CB74E5" w:rsidP="009939A5">
            <w:pPr>
              <w:pStyle w:val="TAC"/>
              <w:rPr>
                <w:lang w:eastAsia="zh-CN"/>
              </w:rPr>
            </w:pPr>
            <w:r>
              <w:rPr>
                <w:lang w:eastAsia="ja-JP"/>
              </w:rPr>
              <w:t>CA_n66A-n77(2A)</w:t>
            </w:r>
          </w:p>
        </w:tc>
        <w:tc>
          <w:tcPr>
            <w:tcW w:w="1370" w:type="dxa"/>
            <w:tcBorders>
              <w:top w:val="single" w:sz="4" w:space="0" w:color="auto"/>
              <w:left w:val="single" w:sz="4" w:space="0" w:color="auto"/>
              <w:bottom w:val="nil"/>
              <w:right w:val="single" w:sz="4" w:space="0" w:color="auto"/>
            </w:tcBorders>
            <w:shd w:val="clear" w:color="auto" w:fill="auto"/>
          </w:tcPr>
          <w:p w14:paraId="3B6249A6" w14:textId="77777777" w:rsidR="00CB74E5" w:rsidRDefault="00CB74E5" w:rsidP="009939A5">
            <w:pPr>
              <w:pStyle w:val="TAC"/>
              <w:rPr>
                <w:lang w:eastAsia="zh-CN"/>
              </w:rPr>
            </w:pPr>
            <w:r>
              <w:t>CA_n66A-n77A</w:t>
            </w:r>
          </w:p>
        </w:tc>
        <w:tc>
          <w:tcPr>
            <w:tcW w:w="665" w:type="dxa"/>
            <w:tcBorders>
              <w:top w:val="single" w:sz="4" w:space="0" w:color="auto"/>
              <w:left w:val="single" w:sz="4" w:space="0" w:color="auto"/>
              <w:right w:val="single" w:sz="4" w:space="0" w:color="auto"/>
            </w:tcBorders>
          </w:tcPr>
          <w:p w14:paraId="44B027C4" w14:textId="77777777" w:rsidR="00CB74E5" w:rsidRDefault="00CB74E5" w:rsidP="009939A5">
            <w:pPr>
              <w:pStyle w:val="TAC"/>
              <w:rPr>
                <w:lang w:eastAsia="ja-JP"/>
              </w:rPr>
            </w:pPr>
            <w:r>
              <w:rPr>
                <w:lang w:eastAsia="ja-JP"/>
              </w:rPr>
              <w:t>n66</w:t>
            </w:r>
          </w:p>
        </w:tc>
        <w:tc>
          <w:tcPr>
            <w:tcW w:w="673" w:type="dxa"/>
            <w:tcBorders>
              <w:top w:val="single" w:sz="4" w:space="0" w:color="auto"/>
              <w:left w:val="single" w:sz="4" w:space="0" w:color="auto"/>
              <w:bottom w:val="single" w:sz="4" w:space="0" w:color="auto"/>
              <w:right w:val="single" w:sz="4" w:space="0" w:color="auto"/>
            </w:tcBorders>
          </w:tcPr>
          <w:p w14:paraId="34F26877" w14:textId="77777777" w:rsidR="00CB74E5" w:rsidRDefault="00CB74E5" w:rsidP="009939A5">
            <w:pPr>
              <w:pStyle w:val="TAC"/>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529E6409" w14:textId="77777777" w:rsidR="00CB74E5" w:rsidRDefault="00CB74E5" w:rsidP="009939A5">
            <w:pPr>
              <w:pStyle w:val="TAC"/>
              <w:rPr>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170A010" w14:textId="77777777" w:rsidR="00CB74E5" w:rsidRDefault="00CB74E5" w:rsidP="009939A5">
            <w:pPr>
              <w:pStyle w:val="TAC"/>
              <w:rPr>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8B943C6" w14:textId="77777777" w:rsidR="00CB74E5" w:rsidRDefault="00CB74E5" w:rsidP="009939A5">
            <w:pPr>
              <w:pStyle w:val="TAC"/>
              <w:rPr>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66A0B72"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D4612D1" w14:textId="77777777" w:rsidR="00CB74E5" w:rsidRDefault="00CB74E5"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44CC63F" w14:textId="77777777" w:rsidR="00CB74E5" w:rsidRDefault="00CB74E5" w:rsidP="009939A5">
            <w:pPr>
              <w:pStyle w:val="TAC"/>
              <w:rPr>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05E556C"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DFFF7B5"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FCED51D"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CD284D7" w14:textId="77777777" w:rsidR="00CB74E5" w:rsidRDefault="00CB74E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33EF4A4" w14:textId="77777777" w:rsidR="00CB74E5" w:rsidRDefault="00CB74E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213BE476" w14:textId="77777777" w:rsidR="00CB74E5" w:rsidRDefault="00CB74E5" w:rsidP="009939A5">
            <w:pPr>
              <w:pStyle w:val="TAC"/>
              <w:rPr>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11B85525" w14:textId="77777777" w:rsidR="00CB74E5" w:rsidRDefault="00CB74E5" w:rsidP="009939A5">
            <w:pPr>
              <w:pStyle w:val="TAC"/>
              <w:rPr>
                <w:lang w:val="en-US" w:eastAsia="zh-CN"/>
              </w:rPr>
            </w:pPr>
            <w:r>
              <w:rPr>
                <w:rFonts w:eastAsia="SimSun" w:hint="eastAsia"/>
                <w:lang w:val="en-US" w:eastAsia="zh-CN"/>
              </w:rPr>
              <w:t>0</w:t>
            </w:r>
          </w:p>
        </w:tc>
      </w:tr>
      <w:tr w:rsidR="00CB74E5" w14:paraId="06DED971"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11BCA955" w14:textId="77777777" w:rsidR="00CB74E5" w:rsidRDefault="00CB74E5" w:rsidP="009939A5">
            <w:pPr>
              <w:pStyle w:val="TAC"/>
              <w:rPr>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0DB8CB18" w14:textId="77777777" w:rsidR="00CB74E5" w:rsidRDefault="00CB74E5" w:rsidP="009939A5">
            <w:pPr>
              <w:pStyle w:val="TAC"/>
              <w:rPr>
                <w:lang w:eastAsia="zh-CN"/>
              </w:rPr>
            </w:pPr>
          </w:p>
        </w:tc>
        <w:tc>
          <w:tcPr>
            <w:tcW w:w="665" w:type="dxa"/>
            <w:tcBorders>
              <w:top w:val="single" w:sz="4" w:space="0" w:color="auto"/>
              <w:left w:val="single" w:sz="4" w:space="0" w:color="auto"/>
              <w:right w:val="single" w:sz="4" w:space="0" w:color="auto"/>
            </w:tcBorders>
          </w:tcPr>
          <w:p w14:paraId="05540774" w14:textId="77777777" w:rsidR="00CB74E5" w:rsidRDefault="00CB74E5" w:rsidP="009939A5">
            <w:pPr>
              <w:pStyle w:val="TAC"/>
              <w:rPr>
                <w:lang w:eastAsia="ja-JP"/>
              </w:rPr>
            </w:pPr>
            <w:r>
              <w:rPr>
                <w:lang w:eastAsia="ja-JP"/>
              </w:rPr>
              <w:t>n77</w:t>
            </w:r>
          </w:p>
        </w:tc>
        <w:tc>
          <w:tcPr>
            <w:tcW w:w="8779" w:type="dxa"/>
            <w:gridSpan w:val="23"/>
            <w:tcBorders>
              <w:top w:val="single" w:sz="4" w:space="0" w:color="auto"/>
              <w:left w:val="single" w:sz="4" w:space="0" w:color="auto"/>
              <w:bottom w:val="single" w:sz="4" w:space="0" w:color="auto"/>
              <w:right w:val="single" w:sz="4" w:space="0" w:color="auto"/>
            </w:tcBorders>
          </w:tcPr>
          <w:p w14:paraId="03AE954E" w14:textId="77777777" w:rsidR="00CB74E5" w:rsidRDefault="00CB74E5" w:rsidP="009939A5">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5" w:type="dxa"/>
            <w:tcBorders>
              <w:top w:val="nil"/>
              <w:left w:val="single" w:sz="4" w:space="0" w:color="auto"/>
              <w:bottom w:val="single" w:sz="4" w:space="0" w:color="auto"/>
              <w:right w:val="single" w:sz="4" w:space="0" w:color="auto"/>
            </w:tcBorders>
            <w:shd w:val="clear" w:color="auto" w:fill="auto"/>
          </w:tcPr>
          <w:p w14:paraId="5BA29299" w14:textId="77777777" w:rsidR="00CB74E5" w:rsidRDefault="00CB74E5" w:rsidP="009939A5">
            <w:pPr>
              <w:pStyle w:val="TAC"/>
              <w:rPr>
                <w:lang w:val="en-US" w:eastAsia="zh-CN"/>
              </w:rPr>
            </w:pPr>
          </w:p>
        </w:tc>
      </w:tr>
      <w:tr w:rsidR="00CB74E5" w14:paraId="70D93AA5"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E488012" w14:textId="77777777" w:rsidR="00CB74E5" w:rsidRDefault="00CB74E5" w:rsidP="009939A5">
            <w:pPr>
              <w:pStyle w:val="TAC"/>
              <w:rPr>
                <w:lang w:eastAsia="zh-CN"/>
              </w:rPr>
            </w:pPr>
          </w:p>
        </w:tc>
        <w:tc>
          <w:tcPr>
            <w:tcW w:w="1370" w:type="dxa"/>
            <w:tcBorders>
              <w:top w:val="nil"/>
              <w:left w:val="single" w:sz="4" w:space="0" w:color="auto"/>
              <w:bottom w:val="nil"/>
              <w:right w:val="single" w:sz="4" w:space="0" w:color="auto"/>
            </w:tcBorders>
            <w:shd w:val="clear" w:color="auto" w:fill="auto"/>
          </w:tcPr>
          <w:p w14:paraId="2E65F8F9" w14:textId="77777777" w:rsidR="00CB74E5" w:rsidRDefault="00CB74E5" w:rsidP="009939A5">
            <w:pPr>
              <w:pStyle w:val="TAC"/>
            </w:pPr>
            <w:r>
              <w:t>CA_n66A-n77A</w:t>
            </w:r>
          </w:p>
          <w:p w14:paraId="190D3869" w14:textId="77777777" w:rsidR="00CB74E5" w:rsidRDefault="00CB74E5" w:rsidP="009939A5">
            <w:pPr>
              <w:pStyle w:val="TAC"/>
              <w:rPr>
                <w:lang w:eastAsia="zh-CN"/>
              </w:rPr>
            </w:pPr>
          </w:p>
        </w:tc>
        <w:tc>
          <w:tcPr>
            <w:tcW w:w="665" w:type="dxa"/>
            <w:tcBorders>
              <w:top w:val="single" w:sz="4" w:space="0" w:color="auto"/>
              <w:left w:val="single" w:sz="4" w:space="0" w:color="auto"/>
              <w:right w:val="single" w:sz="4" w:space="0" w:color="auto"/>
            </w:tcBorders>
          </w:tcPr>
          <w:p w14:paraId="2B39C05B" w14:textId="77777777" w:rsidR="00CB74E5" w:rsidRDefault="00CB74E5" w:rsidP="009939A5">
            <w:pPr>
              <w:pStyle w:val="TAC"/>
              <w:rPr>
                <w:lang w:eastAsia="ja-JP"/>
              </w:rPr>
            </w:pPr>
            <w:r>
              <w:rPr>
                <w:lang w:eastAsia="ja-JP"/>
              </w:rPr>
              <w:t>n66</w:t>
            </w:r>
          </w:p>
        </w:tc>
        <w:tc>
          <w:tcPr>
            <w:tcW w:w="673" w:type="dxa"/>
            <w:tcBorders>
              <w:top w:val="single" w:sz="4" w:space="0" w:color="auto"/>
              <w:left w:val="single" w:sz="4" w:space="0" w:color="auto"/>
              <w:bottom w:val="single" w:sz="4" w:space="0" w:color="auto"/>
              <w:right w:val="single" w:sz="4" w:space="0" w:color="auto"/>
            </w:tcBorders>
          </w:tcPr>
          <w:p w14:paraId="61951CFA" w14:textId="77777777" w:rsidR="00CB74E5" w:rsidRDefault="00CB74E5" w:rsidP="009939A5">
            <w:pPr>
              <w:pStyle w:val="TAC"/>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30858C52" w14:textId="77777777" w:rsidR="00CB74E5" w:rsidRDefault="00CB74E5" w:rsidP="009939A5">
            <w:pPr>
              <w:pStyle w:val="TAC"/>
              <w:rPr>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E64F60A" w14:textId="77777777" w:rsidR="00CB74E5" w:rsidRDefault="00CB74E5" w:rsidP="009939A5">
            <w:pPr>
              <w:pStyle w:val="TAC"/>
              <w:rPr>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23FA5B7" w14:textId="77777777" w:rsidR="00CB74E5" w:rsidRDefault="00CB74E5" w:rsidP="009939A5">
            <w:pPr>
              <w:pStyle w:val="TAC"/>
              <w:rPr>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EC52D47" w14:textId="77777777" w:rsidR="00CB74E5" w:rsidRDefault="00CB74E5" w:rsidP="009939A5">
            <w:pPr>
              <w:pStyle w:val="TAC"/>
              <w:rPr>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D66E7CB" w14:textId="77777777" w:rsidR="00CB74E5" w:rsidRDefault="00CB74E5" w:rsidP="009939A5">
            <w:pPr>
              <w:pStyle w:val="TAC"/>
              <w:rPr>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FD718E9" w14:textId="77777777" w:rsidR="00CB74E5" w:rsidRDefault="00CB74E5" w:rsidP="009939A5">
            <w:pPr>
              <w:pStyle w:val="TAC"/>
              <w:rPr>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9E36508"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3A7BB33"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4C55E75"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2C57A8E" w14:textId="77777777" w:rsidR="00CB74E5" w:rsidRDefault="00CB74E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CFB8170" w14:textId="77777777" w:rsidR="00CB74E5" w:rsidRDefault="00CB74E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67A17615" w14:textId="77777777" w:rsidR="00CB74E5" w:rsidRDefault="00CB74E5" w:rsidP="009939A5">
            <w:pPr>
              <w:pStyle w:val="TAC"/>
              <w:rPr>
                <w:lang w:eastAsia="zh-CN"/>
              </w:rPr>
            </w:pPr>
          </w:p>
        </w:tc>
        <w:tc>
          <w:tcPr>
            <w:tcW w:w="1475" w:type="dxa"/>
            <w:tcBorders>
              <w:top w:val="nil"/>
              <w:left w:val="single" w:sz="4" w:space="0" w:color="auto"/>
              <w:bottom w:val="nil"/>
              <w:right w:val="single" w:sz="4" w:space="0" w:color="auto"/>
            </w:tcBorders>
            <w:shd w:val="clear" w:color="auto" w:fill="auto"/>
          </w:tcPr>
          <w:p w14:paraId="383C0003" w14:textId="77777777" w:rsidR="00CB74E5" w:rsidRDefault="00CB74E5" w:rsidP="009939A5">
            <w:pPr>
              <w:pStyle w:val="TAC"/>
              <w:rPr>
                <w:lang w:val="en-US" w:eastAsia="zh-CN"/>
              </w:rPr>
            </w:pPr>
            <w:r>
              <w:rPr>
                <w:rFonts w:hint="eastAsia"/>
                <w:lang w:val="en-US" w:eastAsia="zh-CN"/>
              </w:rPr>
              <w:t>1</w:t>
            </w:r>
          </w:p>
        </w:tc>
      </w:tr>
      <w:tr w:rsidR="00CB74E5" w14:paraId="1CAD748A"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8ABB7B0" w14:textId="77777777" w:rsidR="00CB74E5" w:rsidRDefault="00CB74E5" w:rsidP="009939A5">
            <w:pPr>
              <w:pStyle w:val="TAC"/>
              <w:rPr>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4EB2BC92" w14:textId="77777777" w:rsidR="00CB74E5" w:rsidRDefault="00CB74E5" w:rsidP="009939A5">
            <w:pPr>
              <w:pStyle w:val="TAC"/>
              <w:rPr>
                <w:lang w:eastAsia="zh-CN"/>
              </w:rPr>
            </w:pPr>
          </w:p>
        </w:tc>
        <w:tc>
          <w:tcPr>
            <w:tcW w:w="665" w:type="dxa"/>
            <w:tcBorders>
              <w:top w:val="single" w:sz="4" w:space="0" w:color="auto"/>
              <w:left w:val="single" w:sz="4" w:space="0" w:color="auto"/>
              <w:right w:val="single" w:sz="4" w:space="0" w:color="auto"/>
            </w:tcBorders>
          </w:tcPr>
          <w:p w14:paraId="39F8FA84" w14:textId="77777777" w:rsidR="00CB74E5" w:rsidRDefault="00CB74E5" w:rsidP="009939A5">
            <w:pPr>
              <w:pStyle w:val="TAC"/>
              <w:rPr>
                <w:lang w:eastAsia="ja-JP"/>
              </w:rPr>
            </w:pPr>
            <w:r>
              <w:rPr>
                <w:lang w:eastAsia="ja-JP"/>
              </w:rPr>
              <w:t>n77</w:t>
            </w:r>
          </w:p>
        </w:tc>
        <w:tc>
          <w:tcPr>
            <w:tcW w:w="8779" w:type="dxa"/>
            <w:gridSpan w:val="23"/>
            <w:tcBorders>
              <w:top w:val="single" w:sz="4" w:space="0" w:color="auto"/>
              <w:left w:val="single" w:sz="4" w:space="0" w:color="auto"/>
              <w:bottom w:val="single" w:sz="4" w:space="0" w:color="auto"/>
              <w:right w:val="single" w:sz="4" w:space="0" w:color="auto"/>
            </w:tcBorders>
          </w:tcPr>
          <w:p w14:paraId="1FAF6CC0" w14:textId="77777777" w:rsidR="00CB74E5" w:rsidRDefault="00CB74E5" w:rsidP="009939A5">
            <w:pPr>
              <w:pStyle w:val="TAC"/>
              <w:rPr>
                <w:lang w:eastAsia="zh-CN"/>
              </w:rPr>
            </w:pPr>
            <w:r>
              <w:t>See CA_n77(2A) Bandwidth Combination Set 1 in Table 5.5A.2-1</w:t>
            </w:r>
          </w:p>
        </w:tc>
        <w:tc>
          <w:tcPr>
            <w:tcW w:w="1475" w:type="dxa"/>
            <w:tcBorders>
              <w:top w:val="nil"/>
              <w:left w:val="single" w:sz="4" w:space="0" w:color="auto"/>
              <w:bottom w:val="single" w:sz="4" w:space="0" w:color="auto"/>
              <w:right w:val="single" w:sz="4" w:space="0" w:color="auto"/>
            </w:tcBorders>
            <w:shd w:val="clear" w:color="auto" w:fill="auto"/>
          </w:tcPr>
          <w:p w14:paraId="27EBD094" w14:textId="77777777" w:rsidR="00CB74E5" w:rsidRDefault="00CB74E5" w:rsidP="009939A5">
            <w:pPr>
              <w:pStyle w:val="TAC"/>
              <w:rPr>
                <w:lang w:val="en-US" w:eastAsia="zh-CN"/>
              </w:rPr>
            </w:pPr>
          </w:p>
        </w:tc>
      </w:tr>
      <w:tr w:rsidR="00CB74E5" w14:paraId="2DCE522F"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455CA381" w14:textId="77777777" w:rsidR="00CB74E5" w:rsidRDefault="00CB74E5" w:rsidP="009939A5">
            <w:pPr>
              <w:pStyle w:val="TAC"/>
              <w:rPr>
                <w:lang w:eastAsia="zh-CN"/>
              </w:rPr>
            </w:pPr>
            <w:r>
              <w:rPr>
                <w:lang w:eastAsia="zh-CN"/>
              </w:rPr>
              <w:t>CA_n66(2A)-n77(2A)</w:t>
            </w:r>
          </w:p>
        </w:tc>
        <w:tc>
          <w:tcPr>
            <w:tcW w:w="1370" w:type="dxa"/>
            <w:tcBorders>
              <w:top w:val="single" w:sz="4" w:space="0" w:color="auto"/>
              <w:left w:val="single" w:sz="4" w:space="0" w:color="auto"/>
              <w:bottom w:val="nil"/>
              <w:right w:val="single" w:sz="4" w:space="0" w:color="auto"/>
            </w:tcBorders>
            <w:shd w:val="clear" w:color="auto" w:fill="auto"/>
          </w:tcPr>
          <w:p w14:paraId="0DF96FBF" w14:textId="77777777" w:rsidR="00CB74E5" w:rsidRDefault="00CB74E5" w:rsidP="009939A5">
            <w:pPr>
              <w:pStyle w:val="TAC"/>
            </w:pPr>
            <w:r>
              <w:t>CA_n66A-n77A</w:t>
            </w:r>
          </w:p>
          <w:p w14:paraId="3540AABC" w14:textId="77777777" w:rsidR="00CB74E5" w:rsidRDefault="00CB74E5" w:rsidP="009939A5">
            <w:pPr>
              <w:pStyle w:val="TAC"/>
              <w:rPr>
                <w:lang w:eastAsia="zh-CN"/>
              </w:rPr>
            </w:pPr>
          </w:p>
        </w:tc>
        <w:tc>
          <w:tcPr>
            <w:tcW w:w="665" w:type="dxa"/>
            <w:tcBorders>
              <w:top w:val="single" w:sz="4" w:space="0" w:color="auto"/>
              <w:left w:val="single" w:sz="4" w:space="0" w:color="auto"/>
              <w:right w:val="single" w:sz="4" w:space="0" w:color="auto"/>
            </w:tcBorders>
          </w:tcPr>
          <w:p w14:paraId="0CE2B88E" w14:textId="77777777" w:rsidR="00CB74E5" w:rsidRDefault="00CB74E5" w:rsidP="009939A5">
            <w:pPr>
              <w:pStyle w:val="TAC"/>
              <w:rPr>
                <w:lang w:eastAsia="ja-JP"/>
              </w:rPr>
            </w:pPr>
            <w:r>
              <w:rPr>
                <w:lang w:eastAsia="ja-JP"/>
              </w:rPr>
              <w:t>n66</w:t>
            </w:r>
          </w:p>
        </w:tc>
        <w:tc>
          <w:tcPr>
            <w:tcW w:w="8779" w:type="dxa"/>
            <w:gridSpan w:val="23"/>
            <w:tcBorders>
              <w:top w:val="single" w:sz="4" w:space="0" w:color="auto"/>
              <w:left w:val="single" w:sz="4" w:space="0" w:color="auto"/>
              <w:bottom w:val="single" w:sz="4" w:space="0" w:color="auto"/>
              <w:right w:val="single" w:sz="4" w:space="0" w:color="auto"/>
            </w:tcBorders>
          </w:tcPr>
          <w:p w14:paraId="70CED349" w14:textId="77777777" w:rsidR="00CB74E5" w:rsidRDefault="00CB74E5" w:rsidP="009939A5">
            <w:pPr>
              <w:pStyle w:val="TAC"/>
              <w:rPr>
                <w:lang w:eastAsia="zh-CN"/>
              </w:rPr>
            </w:pPr>
            <w:r>
              <w:t xml:space="preserve">See CA_n66(2A) Bandwidth Combination Set </w:t>
            </w:r>
            <w:r>
              <w:rPr>
                <w:rFonts w:hint="eastAsia"/>
                <w:lang w:val="en-US" w:eastAsia="zh-CN"/>
              </w:rPr>
              <w:t>0</w:t>
            </w:r>
            <w:r>
              <w:t xml:space="preserve"> in Table 5.5A.2-1</w:t>
            </w:r>
          </w:p>
        </w:tc>
        <w:tc>
          <w:tcPr>
            <w:tcW w:w="1475" w:type="dxa"/>
            <w:tcBorders>
              <w:top w:val="nil"/>
              <w:left w:val="single" w:sz="4" w:space="0" w:color="auto"/>
              <w:bottom w:val="nil"/>
              <w:right w:val="single" w:sz="4" w:space="0" w:color="auto"/>
            </w:tcBorders>
            <w:shd w:val="clear" w:color="auto" w:fill="auto"/>
          </w:tcPr>
          <w:p w14:paraId="498C7E19" w14:textId="77777777" w:rsidR="00CB74E5" w:rsidRDefault="00CB74E5" w:rsidP="009939A5">
            <w:pPr>
              <w:pStyle w:val="TAC"/>
              <w:rPr>
                <w:lang w:val="en-US" w:eastAsia="zh-CN"/>
              </w:rPr>
            </w:pPr>
            <w:r>
              <w:rPr>
                <w:rFonts w:hint="eastAsia"/>
                <w:lang w:val="en-US" w:eastAsia="zh-CN"/>
              </w:rPr>
              <w:t>0</w:t>
            </w:r>
          </w:p>
        </w:tc>
      </w:tr>
      <w:tr w:rsidR="00CB74E5" w14:paraId="76EE7308"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5F33AB64" w14:textId="77777777" w:rsidR="00CB74E5" w:rsidRDefault="00CB74E5" w:rsidP="009939A5">
            <w:pPr>
              <w:pStyle w:val="TAC"/>
              <w:rPr>
                <w:lang w:eastAsia="zh-CN"/>
              </w:rPr>
            </w:pPr>
          </w:p>
        </w:tc>
        <w:tc>
          <w:tcPr>
            <w:tcW w:w="1370" w:type="dxa"/>
            <w:tcBorders>
              <w:top w:val="nil"/>
              <w:left w:val="single" w:sz="4" w:space="0" w:color="auto"/>
              <w:bottom w:val="nil"/>
              <w:right w:val="single" w:sz="4" w:space="0" w:color="auto"/>
            </w:tcBorders>
            <w:shd w:val="clear" w:color="auto" w:fill="auto"/>
          </w:tcPr>
          <w:p w14:paraId="5C42FEC2" w14:textId="77777777" w:rsidR="00CB74E5" w:rsidRDefault="00CB74E5" w:rsidP="009939A5">
            <w:pPr>
              <w:pStyle w:val="TAC"/>
              <w:rPr>
                <w:lang w:eastAsia="zh-CN"/>
              </w:rPr>
            </w:pPr>
          </w:p>
        </w:tc>
        <w:tc>
          <w:tcPr>
            <w:tcW w:w="665" w:type="dxa"/>
            <w:tcBorders>
              <w:top w:val="single" w:sz="4" w:space="0" w:color="auto"/>
              <w:left w:val="single" w:sz="4" w:space="0" w:color="auto"/>
              <w:right w:val="single" w:sz="4" w:space="0" w:color="auto"/>
            </w:tcBorders>
          </w:tcPr>
          <w:p w14:paraId="113433BE" w14:textId="77777777" w:rsidR="00CB74E5" w:rsidRDefault="00CB74E5" w:rsidP="009939A5">
            <w:pPr>
              <w:pStyle w:val="TAC"/>
              <w:rPr>
                <w:lang w:eastAsia="ja-JP"/>
              </w:rPr>
            </w:pPr>
            <w:r>
              <w:rPr>
                <w:lang w:eastAsia="ja-JP"/>
              </w:rPr>
              <w:t>n77</w:t>
            </w:r>
          </w:p>
        </w:tc>
        <w:tc>
          <w:tcPr>
            <w:tcW w:w="8779" w:type="dxa"/>
            <w:gridSpan w:val="23"/>
            <w:tcBorders>
              <w:top w:val="single" w:sz="4" w:space="0" w:color="auto"/>
              <w:left w:val="single" w:sz="4" w:space="0" w:color="auto"/>
              <w:bottom w:val="single" w:sz="4" w:space="0" w:color="auto"/>
              <w:right w:val="single" w:sz="4" w:space="0" w:color="auto"/>
            </w:tcBorders>
          </w:tcPr>
          <w:p w14:paraId="1AB1BCA5" w14:textId="77777777" w:rsidR="00CB74E5" w:rsidRDefault="00CB74E5" w:rsidP="009939A5">
            <w:pPr>
              <w:pStyle w:val="TAC"/>
              <w:rPr>
                <w:lang w:eastAsia="zh-CN"/>
              </w:rPr>
            </w:pPr>
            <w:r>
              <w:t xml:space="preserve">See CA_n77(2A) Bandwidth Combination Set </w:t>
            </w:r>
            <w:r>
              <w:rPr>
                <w:rFonts w:hint="eastAsia"/>
                <w:lang w:val="en-US" w:eastAsia="zh-CN"/>
              </w:rPr>
              <w:t>0</w:t>
            </w:r>
            <w:r>
              <w:t xml:space="preserve"> in Table 5.5A.2-1</w:t>
            </w:r>
          </w:p>
        </w:tc>
        <w:tc>
          <w:tcPr>
            <w:tcW w:w="1475" w:type="dxa"/>
            <w:tcBorders>
              <w:top w:val="nil"/>
              <w:left w:val="single" w:sz="4" w:space="0" w:color="auto"/>
              <w:bottom w:val="single" w:sz="4" w:space="0" w:color="auto"/>
              <w:right w:val="single" w:sz="4" w:space="0" w:color="auto"/>
            </w:tcBorders>
            <w:shd w:val="clear" w:color="auto" w:fill="auto"/>
          </w:tcPr>
          <w:p w14:paraId="2F9EB765" w14:textId="77777777" w:rsidR="00CB74E5" w:rsidRDefault="00CB74E5" w:rsidP="009939A5">
            <w:pPr>
              <w:pStyle w:val="TAC"/>
              <w:rPr>
                <w:lang w:val="en-US" w:eastAsia="zh-CN"/>
              </w:rPr>
            </w:pPr>
          </w:p>
        </w:tc>
      </w:tr>
      <w:tr w:rsidR="00CB74E5" w14:paraId="3847DA00"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34BFF5D7" w14:textId="77777777" w:rsidR="00CB74E5" w:rsidRDefault="00CB74E5" w:rsidP="009939A5">
            <w:pPr>
              <w:pStyle w:val="TAC"/>
              <w:rPr>
                <w:lang w:eastAsia="zh-CN"/>
              </w:rPr>
            </w:pPr>
          </w:p>
        </w:tc>
        <w:tc>
          <w:tcPr>
            <w:tcW w:w="1370" w:type="dxa"/>
            <w:tcBorders>
              <w:top w:val="nil"/>
              <w:left w:val="single" w:sz="4" w:space="0" w:color="auto"/>
              <w:bottom w:val="nil"/>
              <w:right w:val="single" w:sz="4" w:space="0" w:color="auto"/>
            </w:tcBorders>
            <w:shd w:val="clear" w:color="auto" w:fill="auto"/>
          </w:tcPr>
          <w:p w14:paraId="4346FD5E" w14:textId="77777777" w:rsidR="00CB74E5" w:rsidRDefault="00CB74E5" w:rsidP="009939A5">
            <w:pPr>
              <w:pStyle w:val="TAC"/>
              <w:rPr>
                <w:lang w:eastAsia="zh-CN"/>
              </w:rPr>
            </w:pPr>
          </w:p>
        </w:tc>
        <w:tc>
          <w:tcPr>
            <w:tcW w:w="665" w:type="dxa"/>
            <w:tcBorders>
              <w:top w:val="single" w:sz="4" w:space="0" w:color="auto"/>
              <w:left w:val="single" w:sz="4" w:space="0" w:color="auto"/>
              <w:right w:val="single" w:sz="4" w:space="0" w:color="auto"/>
            </w:tcBorders>
          </w:tcPr>
          <w:p w14:paraId="1572C4D6" w14:textId="77777777" w:rsidR="00CB74E5" w:rsidRDefault="00CB74E5" w:rsidP="009939A5">
            <w:pPr>
              <w:pStyle w:val="TAC"/>
              <w:rPr>
                <w:lang w:eastAsia="ja-JP"/>
              </w:rPr>
            </w:pPr>
            <w:r>
              <w:rPr>
                <w:lang w:eastAsia="ja-JP"/>
              </w:rPr>
              <w:t>n66</w:t>
            </w:r>
          </w:p>
        </w:tc>
        <w:tc>
          <w:tcPr>
            <w:tcW w:w="8779" w:type="dxa"/>
            <w:gridSpan w:val="23"/>
            <w:tcBorders>
              <w:top w:val="single" w:sz="4" w:space="0" w:color="auto"/>
              <w:left w:val="single" w:sz="4" w:space="0" w:color="auto"/>
              <w:bottom w:val="single" w:sz="4" w:space="0" w:color="auto"/>
              <w:right w:val="single" w:sz="4" w:space="0" w:color="auto"/>
            </w:tcBorders>
          </w:tcPr>
          <w:p w14:paraId="6EF5F65E" w14:textId="77777777" w:rsidR="00CB74E5" w:rsidRDefault="00CB74E5" w:rsidP="009939A5">
            <w:pPr>
              <w:pStyle w:val="TAC"/>
            </w:pPr>
            <w:r>
              <w:t>See CA_n66(2A) Bandwidth Combination Set 1 in Table 5.5A.2-1</w:t>
            </w:r>
          </w:p>
        </w:tc>
        <w:tc>
          <w:tcPr>
            <w:tcW w:w="1475" w:type="dxa"/>
            <w:tcBorders>
              <w:top w:val="single" w:sz="4" w:space="0" w:color="auto"/>
              <w:left w:val="single" w:sz="4" w:space="0" w:color="auto"/>
              <w:bottom w:val="nil"/>
              <w:right w:val="single" w:sz="4" w:space="0" w:color="auto"/>
            </w:tcBorders>
            <w:shd w:val="clear" w:color="auto" w:fill="auto"/>
          </w:tcPr>
          <w:p w14:paraId="6CF96FED" w14:textId="77777777" w:rsidR="00CB74E5" w:rsidRDefault="00CB74E5" w:rsidP="009939A5">
            <w:pPr>
              <w:pStyle w:val="TAC"/>
              <w:rPr>
                <w:lang w:val="en-US" w:eastAsia="zh-CN"/>
              </w:rPr>
            </w:pPr>
            <w:r>
              <w:rPr>
                <w:rFonts w:hint="eastAsia"/>
                <w:lang w:val="en-US" w:eastAsia="zh-CN"/>
              </w:rPr>
              <w:t>1</w:t>
            </w:r>
          </w:p>
        </w:tc>
      </w:tr>
      <w:tr w:rsidR="00CB74E5" w14:paraId="5817E73B"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3782F211" w14:textId="77777777" w:rsidR="00CB74E5" w:rsidRDefault="00CB74E5" w:rsidP="009939A5">
            <w:pPr>
              <w:pStyle w:val="TAC"/>
              <w:rPr>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358D3544" w14:textId="77777777" w:rsidR="00CB74E5" w:rsidRDefault="00CB74E5" w:rsidP="009939A5">
            <w:pPr>
              <w:pStyle w:val="TAC"/>
              <w:rPr>
                <w:lang w:eastAsia="zh-CN"/>
              </w:rPr>
            </w:pPr>
          </w:p>
        </w:tc>
        <w:tc>
          <w:tcPr>
            <w:tcW w:w="665" w:type="dxa"/>
            <w:tcBorders>
              <w:top w:val="single" w:sz="4" w:space="0" w:color="auto"/>
              <w:left w:val="single" w:sz="4" w:space="0" w:color="auto"/>
              <w:right w:val="single" w:sz="4" w:space="0" w:color="auto"/>
            </w:tcBorders>
          </w:tcPr>
          <w:p w14:paraId="0541494C" w14:textId="77777777" w:rsidR="00CB74E5" w:rsidRDefault="00CB74E5" w:rsidP="009939A5">
            <w:pPr>
              <w:pStyle w:val="TAC"/>
              <w:rPr>
                <w:lang w:eastAsia="ja-JP"/>
              </w:rPr>
            </w:pPr>
            <w:r>
              <w:rPr>
                <w:rFonts w:cs="Arial"/>
                <w:szCs w:val="18"/>
                <w:lang w:eastAsia="ja-JP"/>
              </w:rPr>
              <w:t>n77</w:t>
            </w:r>
          </w:p>
        </w:tc>
        <w:tc>
          <w:tcPr>
            <w:tcW w:w="8779" w:type="dxa"/>
            <w:gridSpan w:val="23"/>
            <w:tcBorders>
              <w:top w:val="single" w:sz="4" w:space="0" w:color="auto"/>
              <w:left w:val="single" w:sz="4" w:space="0" w:color="auto"/>
              <w:bottom w:val="single" w:sz="4" w:space="0" w:color="auto"/>
              <w:right w:val="single" w:sz="4" w:space="0" w:color="auto"/>
            </w:tcBorders>
          </w:tcPr>
          <w:p w14:paraId="34A5A90C" w14:textId="77777777" w:rsidR="00CB74E5" w:rsidRDefault="00CB74E5" w:rsidP="009939A5">
            <w:pPr>
              <w:pStyle w:val="TAC"/>
            </w:pPr>
            <w:r>
              <w:t>See CA_n77(2A) Bandwidth Combination Set 1 in Table 5.5A.2-1</w:t>
            </w:r>
          </w:p>
        </w:tc>
        <w:tc>
          <w:tcPr>
            <w:tcW w:w="1475" w:type="dxa"/>
            <w:tcBorders>
              <w:top w:val="nil"/>
              <w:left w:val="single" w:sz="4" w:space="0" w:color="auto"/>
              <w:bottom w:val="single" w:sz="4" w:space="0" w:color="auto"/>
              <w:right w:val="single" w:sz="4" w:space="0" w:color="auto"/>
            </w:tcBorders>
            <w:shd w:val="clear" w:color="auto" w:fill="auto"/>
          </w:tcPr>
          <w:p w14:paraId="5253134A" w14:textId="77777777" w:rsidR="00CB74E5" w:rsidRDefault="00CB74E5" w:rsidP="009939A5">
            <w:pPr>
              <w:pStyle w:val="TAC"/>
              <w:rPr>
                <w:lang w:val="en-US" w:eastAsia="zh-CN"/>
              </w:rPr>
            </w:pPr>
          </w:p>
        </w:tc>
      </w:tr>
      <w:tr w:rsidR="00CB74E5" w14:paraId="1CC6BB8A" w14:textId="77777777" w:rsidTr="009939A5">
        <w:trPr>
          <w:trHeight w:val="187"/>
        </w:trPr>
        <w:tc>
          <w:tcPr>
            <w:tcW w:w="1629" w:type="dxa"/>
            <w:tcBorders>
              <w:left w:val="single" w:sz="4" w:space="0" w:color="auto"/>
              <w:bottom w:val="nil"/>
              <w:right w:val="single" w:sz="4" w:space="0" w:color="auto"/>
            </w:tcBorders>
            <w:shd w:val="clear" w:color="auto" w:fill="auto"/>
          </w:tcPr>
          <w:p w14:paraId="280EAB1C" w14:textId="77777777" w:rsidR="00CB74E5" w:rsidRDefault="00CB74E5" w:rsidP="009939A5">
            <w:pPr>
              <w:pStyle w:val="TAC"/>
              <w:rPr>
                <w:lang w:val="en-US" w:eastAsia="zh-CN"/>
              </w:rPr>
            </w:pPr>
            <w:r>
              <w:t>CA_n66A-n77C</w:t>
            </w:r>
          </w:p>
        </w:tc>
        <w:tc>
          <w:tcPr>
            <w:tcW w:w="1370" w:type="dxa"/>
            <w:tcBorders>
              <w:left w:val="single" w:sz="4" w:space="0" w:color="auto"/>
              <w:bottom w:val="nil"/>
              <w:right w:val="single" w:sz="4" w:space="0" w:color="auto"/>
            </w:tcBorders>
            <w:shd w:val="clear" w:color="auto" w:fill="auto"/>
          </w:tcPr>
          <w:p w14:paraId="55C7217E" w14:textId="77777777" w:rsidR="00CB74E5" w:rsidRDefault="00CB74E5" w:rsidP="009939A5">
            <w:pPr>
              <w:pStyle w:val="TAC"/>
              <w:rPr>
                <w:lang w:val="en-US" w:eastAsia="zh-CN"/>
              </w:rPr>
            </w:pPr>
            <w:r>
              <w:t>CA_n66A-n77A</w:t>
            </w:r>
          </w:p>
        </w:tc>
        <w:tc>
          <w:tcPr>
            <w:tcW w:w="665" w:type="dxa"/>
            <w:tcBorders>
              <w:left w:val="single" w:sz="4" w:space="0" w:color="auto"/>
              <w:bottom w:val="single" w:sz="4" w:space="0" w:color="auto"/>
              <w:right w:val="single" w:sz="4" w:space="0" w:color="auto"/>
            </w:tcBorders>
          </w:tcPr>
          <w:p w14:paraId="535CD42F" w14:textId="77777777" w:rsidR="00CB74E5" w:rsidRDefault="00CB74E5" w:rsidP="009939A5">
            <w:pPr>
              <w:pStyle w:val="TAC"/>
              <w:rPr>
                <w:lang w:val="en-US" w:eastAsia="zh-CN"/>
              </w:rPr>
            </w:pPr>
            <w:r>
              <w:t>n66</w:t>
            </w:r>
          </w:p>
        </w:tc>
        <w:tc>
          <w:tcPr>
            <w:tcW w:w="673" w:type="dxa"/>
            <w:tcBorders>
              <w:top w:val="single" w:sz="4" w:space="0" w:color="auto"/>
              <w:left w:val="single" w:sz="4" w:space="0" w:color="auto"/>
              <w:bottom w:val="single" w:sz="4" w:space="0" w:color="auto"/>
              <w:right w:val="single" w:sz="4" w:space="0" w:color="auto"/>
            </w:tcBorders>
          </w:tcPr>
          <w:p w14:paraId="2B45011E" w14:textId="77777777" w:rsidR="00CB74E5" w:rsidRDefault="00CB74E5" w:rsidP="009939A5">
            <w:pPr>
              <w:pStyle w:val="TAC"/>
              <w:rPr>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1148A0E9" w14:textId="77777777" w:rsidR="00CB74E5" w:rsidRDefault="00CB74E5" w:rsidP="009939A5">
            <w:pPr>
              <w:pStyle w:val="TAC"/>
              <w:rPr>
                <w:rFonts w:cs="Arial"/>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2A51C949" w14:textId="77777777" w:rsidR="00CB74E5" w:rsidRDefault="00CB74E5" w:rsidP="009939A5">
            <w:pPr>
              <w:pStyle w:val="TAC"/>
              <w:rPr>
                <w:rFonts w:cs="Arial"/>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EA3C9AB" w14:textId="77777777" w:rsidR="00CB74E5" w:rsidRDefault="00CB74E5" w:rsidP="009939A5">
            <w:pPr>
              <w:pStyle w:val="TAC"/>
              <w:rPr>
                <w:rFonts w:cs="Arial"/>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0C7C57ED" w14:textId="77777777" w:rsidR="00CB74E5" w:rsidRDefault="00CB74E5" w:rsidP="009939A5">
            <w:pPr>
              <w:pStyle w:val="TAC"/>
              <w:rPr>
                <w:rFonts w:eastAsia="Yu Mincho"/>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1945D86C" w14:textId="77777777" w:rsidR="00CB74E5" w:rsidRDefault="00CB74E5"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278C58FD" w14:textId="77777777" w:rsidR="00CB74E5" w:rsidRDefault="00CB74E5" w:rsidP="009939A5">
            <w:pPr>
              <w:pStyle w:val="TAC"/>
              <w:rPr>
                <w:rFonts w:cs="Arial"/>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4E3EACC3" w14:textId="77777777" w:rsidR="00CB74E5" w:rsidRDefault="00CB74E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5576A049" w14:textId="77777777" w:rsidR="00CB74E5" w:rsidRDefault="00CB74E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42EFFC7E" w14:textId="77777777" w:rsidR="00CB74E5" w:rsidRDefault="00CB74E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0BB63DCD" w14:textId="77777777" w:rsidR="00CB74E5" w:rsidRDefault="00CB74E5"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696D94A5" w14:textId="77777777" w:rsidR="00CB74E5" w:rsidRDefault="00CB74E5"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2BEC8078" w14:textId="77777777" w:rsidR="00CB74E5" w:rsidRDefault="00CB74E5" w:rsidP="009939A5">
            <w:pPr>
              <w:pStyle w:val="TAC"/>
              <w:rPr>
                <w:rFonts w:eastAsia="Yu Mincho" w:cs="Arial"/>
              </w:rPr>
            </w:pPr>
          </w:p>
        </w:tc>
        <w:tc>
          <w:tcPr>
            <w:tcW w:w="1475" w:type="dxa"/>
            <w:tcBorders>
              <w:left w:val="single" w:sz="4" w:space="0" w:color="auto"/>
              <w:bottom w:val="nil"/>
              <w:right w:val="single" w:sz="4" w:space="0" w:color="auto"/>
            </w:tcBorders>
            <w:shd w:val="clear" w:color="auto" w:fill="auto"/>
          </w:tcPr>
          <w:p w14:paraId="2B093F1B" w14:textId="77777777" w:rsidR="00CB74E5" w:rsidRDefault="00CB74E5" w:rsidP="009939A5">
            <w:pPr>
              <w:pStyle w:val="TAC"/>
              <w:rPr>
                <w:lang w:eastAsia="zh-CN"/>
              </w:rPr>
            </w:pPr>
            <w:r>
              <w:rPr>
                <w:rFonts w:hint="eastAsia"/>
                <w:lang w:val="en-US" w:eastAsia="zh-CN"/>
              </w:rPr>
              <w:t>0</w:t>
            </w:r>
          </w:p>
        </w:tc>
      </w:tr>
      <w:tr w:rsidR="00CB74E5" w14:paraId="6152256D"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0F15509D" w14:textId="77777777" w:rsidR="00CB74E5" w:rsidRDefault="00CB74E5" w:rsidP="009939A5">
            <w:pPr>
              <w:pStyle w:val="TAC"/>
              <w:rPr>
                <w:lang w:val="en-US" w:eastAsia="zh-CN"/>
              </w:rPr>
            </w:pPr>
          </w:p>
        </w:tc>
        <w:tc>
          <w:tcPr>
            <w:tcW w:w="1370" w:type="dxa"/>
            <w:tcBorders>
              <w:top w:val="nil"/>
              <w:left w:val="single" w:sz="4" w:space="0" w:color="auto"/>
              <w:bottom w:val="nil"/>
              <w:right w:val="single" w:sz="4" w:space="0" w:color="auto"/>
            </w:tcBorders>
            <w:shd w:val="clear" w:color="auto" w:fill="auto"/>
          </w:tcPr>
          <w:p w14:paraId="3FC24258" w14:textId="77777777" w:rsidR="00CB74E5" w:rsidRDefault="00CB74E5" w:rsidP="009939A5">
            <w:pPr>
              <w:pStyle w:val="TAC"/>
              <w:rPr>
                <w:lang w:val="en-US" w:eastAsia="zh-CN"/>
              </w:rPr>
            </w:pPr>
          </w:p>
        </w:tc>
        <w:tc>
          <w:tcPr>
            <w:tcW w:w="665" w:type="dxa"/>
            <w:tcBorders>
              <w:left w:val="single" w:sz="4" w:space="0" w:color="auto"/>
              <w:bottom w:val="single" w:sz="4" w:space="0" w:color="auto"/>
              <w:right w:val="single" w:sz="4" w:space="0" w:color="auto"/>
            </w:tcBorders>
          </w:tcPr>
          <w:p w14:paraId="1A78035C" w14:textId="77777777" w:rsidR="00CB74E5" w:rsidRDefault="00CB74E5" w:rsidP="009939A5">
            <w:pPr>
              <w:pStyle w:val="TAC"/>
              <w:rPr>
                <w:lang w:val="en-US" w:eastAsia="zh-CN"/>
              </w:rPr>
            </w:pPr>
            <w:r>
              <w:t>n77</w:t>
            </w:r>
          </w:p>
        </w:tc>
        <w:tc>
          <w:tcPr>
            <w:tcW w:w="8779" w:type="dxa"/>
            <w:gridSpan w:val="23"/>
            <w:tcBorders>
              <w:top w:val="single" w:sz="4" w:space="0" w:color="auto"/>
              <w:left w:val="single" w:sz="4" w:space="0" w:color="auto"/>
              <w:bottom w:val="single" w:sz="4" w:space="0" w:color="auto"/>
              <w:right w:val="single" w:sz="4" w:space="0" w:color="auto"/>
            </w:tcBorders>
          </w:tcPr>
          <w:p w14:paraId="0925AEA7" w14:textId="77777777" w:rsidR="00CB74E5" w:rsidRDefault="00CB74E5" w:rsidP="009939A5">
            <w:pPr>
              <w:pStyle w:val="TAC"/>
              <w:rPr>
                <w:rFonts w:eastAsia="Yu Mincho" w:cs="Arial"/>
              </w:rPr>
            </w:pPr>
            <w:r>
              <w:rPr>
                <w:rFonts w:eastAsia="Yu Mincho" w:cs="Arial"/>
              </w:rPr>
              <w:t>See CA_n77C Bandwidth Combination Set 1 in Table 5.5A.1-1</w:t>
            </w:r>
          </w:p>
        </w:tc>
        <w:tc>
          <w:tcPr>
            <w:tcW w:w="1475" w:type="dxa"/>
            <w:tcBorders>
              <w:top w:val="nil"/>
              <w:left w:val="single" w:sz="4" w:space="0" w:color="auto"/>
              <w:bottom w:val="single" w:sz="4" w:space="0" w:color="auto"/>
              <w:right w:val="single" w:sz="4" w:space="0" w:color="auto"/>
            </w:tcBorders>
            <w:shd w:val="clear" w:color="auto" w:fill="auto"/>
          </w:tcPr>
          <w:p w14:paraId="05A9E210" w14:textId="77777777" w:rsidR="00CB74E5" w:rsidRDefault="00CB74E5" w:rsidP="009939A5">
            <w:pPr>
              <w:pStyle w:val="TAC"/>
              <w:rPr>
                <w:lang w:eastAsia="zh-CN"/>
              </w:rPr>
            </w:pPr>
          </w:p>
        </w:tc>
      </w:tr>
      <w:tr w:rsidR="00CB74E5" w14:paraId="689E1DF1"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772A77B" w14:textId="77777777" w:rsidR="00CB74E5" w:rsidRDefault="00CB74E5" w:rsidP="009939A5">
            <w:pPr>
              <w:pStyle w:val="TAC"/>
              <w:rPr>
                <w:lang w:val="en-US" w:eastAsia="zh-CN"/>
              </w:rPr>
            </w:pPr>
          </w:p>
        </w:tc>
        <w:tc>
          <w:tcPr>
            <w:tcW w:w="1370" w:type="dxa"/>
            <w:tcBorders>
              <w:top w:val="nil"/>
              <w:left w:val="single" w:sz="4" w:space="0" w:color="auto"/>
              <w:bottom w:val="nil"/>
              <w:right w:val="single" w:sz="4" w:space="0" w:color="auto"/>
            </w:tcBorders>
            <w:shd w:val="clear" w:color="auto" w:fill="auto"/>
          </w:tcPr>
          <w:p w14:paraId="748FEE33" w14:textId="77777777" w:rsidR="00CB74E5" w:rsidRDefault="00CB74E5" w:rsidP="009939A5">
            <w:pPr>
              <w:pStyle w:val="TAC"/>
              <w:rPr>
                <w:lang w:val="en-US" w:eastAsia="zh-CN"/>
              </w:rPr>
            </w:pPr>
          </w:p>
        </w:tc>
        <w:tc>
          <w:tcPr>
            <w:tcW w:w="665" w:type="dxa"/>
            <w:tcBorders>
              <w:left w:val="single" w:sz="4" w:space="0" w:color="auto"/>
              <w:bottom w:val="single" w:sz="4" w:space="0" w:color="auto"/>
              <w:right w:val="single" w:sz="4" w:space="0" w:color="auto"/>
            </w:tcBorders>
          </w:tcPr>
          <w:p w14:paraId="50B21688" w14:textId="77777777" w:rsidR="00CB74E5" w:rsidRDefault="00CB74E5" w:rsidP="009939A5">
            <w:pPr>
              <w:pStyle w:val="TAC"/>
            </w:pPr>
            <w:r>
              <w:rPr>
                <w:lang w:eastAsia="ja-JP"/>
              </w:rPr>
              <w:t>n66</w:t>
            </w:r>
          </w:p>
        </w:tc>
        <w:tc>
          <w:tcPr>
            <w:tcW w:w="673" w:type="dxa"/>
            <w:tcBorders>
              <w:top w:val="single" w:sz="4" w:space="0" w:color="auto"/>
              <w:left w:val="single" w:sz="4" w:space="0" w:color="auto"/>
              <w:bottom w:val="single" w:sz="4" w:space="0" w:color="auto"/>
              <w:right w:val="single" w:sz="4" w:space="0" w:color="auto"/>
            </w:tcBorders>
          </w:tcPr>
          <w:p w14:paraId="5B1750EC" w14:textId="77777777" w:rsidR="00CB74E5" w:rsidRDefault="00CB74E5" w:rsidP="009939A5">
            <w:pPr>
              <w:pStyle w:val="TAC"/>
              <w:rPr>
                <w:rFonts w:eastAsia="Yu Mincho" w:cs="Arial"/>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28884EB1" w14:textId="77777777" w:rsidR="00CB74E5" w:rsidRDefault="00CB74E5" w:rsidP="009939A5">
            <w:pPr>
              <w:pStyle w:val="TAC"/>
              <w:rPr>
                <w:rFonts w:eastAsia="Yu Mincho" w:cs="Arial"/>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03FB7CB" w14:textId="77777777" w:rsidR="00CB74E5" w:rsidRDefault="00CB74E5" w:rsidP="009939A5">
            <w:pPr>
              <w:pStyle w:val="TAC"/>
              <w:rPr>
                <w:rFonts w:eastAsia="Yu Mincho" w:cs="Arial"/>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77A91E7" w14:textId="77777777" w:rsidR="00CB74E5" w:rsidRDefault="00CB74E5" w:rsidP="009939A5">
            <w:pPr>
              <w:pStyle w:val="TAC"/>
              <w:rPr>
                <w:rFonts w:eastAsia="Yu Mincho" w:cs="Arial"/>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43C3CBC" w14:textId="77777777" w:rsidR="00CB74E5" w:rsidRDefault="00CB74E5" w:rsidP="009939A5">
            <w:pPr>
              <w:pStyle w:val="TAC"/>
              <w:rPr>
                <w:rFonts w:eastAsia="Yu Mincho" w:cs="Arial"/>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5F2CED8" w14:textId="77777777" w:rsidR="00CB74E5" w:rsidRDefault="00CB74E5" w:rsidP="009939A5">
            <w:pPr>
              <w:pStyle w:val="TAC"/>
              <w:rPr>
                <w:rFonts w:eastAsia="Yu Mincho" w:cs="Arial"/>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EF5E014" w14:textId="77777777" w:rsidR="00CB74E5" w:rsidRDefault="00CB74E5" w:rsidP="009939A5">
            <w:pPr>
              <w:pStyle w:val="TAC"/>
              <w:rPr>
                <w:rFonts w:eastAsia="Yu Mincho" w:cs="Arial"/>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9A22E2A" w14:textId="77777777" w:rsidR="00CB74E5" w:rsidRDefault="00CB74E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6DD1E55C" w14:textId="77777777" w:rsidR="00CB74E5" w:rsidRDefault="00CB74E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2858EE0A" w14:textId="77777777" w:rsidR="00CB74E5" w:rsidRDefault="00CB74E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76B0B398" w14:textId="77777777" w:rsidR="00CB74E5" w:rsidRDefault="00CB74E5" w:rsidP="009939A5">
            <w:pPr>
              <w:pStyle w:val="TAC"/>
              <w:rPr>
                <w:rFonts w:eastAsia="Yu Mincho" w:cs="Arial"/>
              </w:rPr>
            </w:pPr>
          </w:p>
        </w:tc>
        <w:tc>
          <w:tcPr>
            <w:tcW w:w="669" w:type="dxa"/>
            <w:gridSpan w:val="2"/>
            <w:tcBorders>
              <w:top w:val="single" w:sz="4" w:space="0" w:color="auto"/>
              <w:left w:val="single" w:sz="4" w:space="0" w:color="auto"/>
              <w:bottom w:val="single" w:sz="4" w:space="0" w:color="auto"/>
              <w:right w:val="single" w:sz="4" w:space="0" w:color="auto"/>
            </w:tcBorders>
          </w:tcPr>
          <w:p w14:paraId="73E6D6BC" w14:textId="77777777" w:rsidR="00CB74E5" w:rsidRDefault="00CB74E5" w:rsidP="009939A5">
            <w:pPr>
              <w:pStyle w:val="TAC"/>
              <w:rPr>
                <w:rFonts w:eastAsia="Yu Mincho" w:cs="Arial"/>
              </w:rPr>
            </w:pPr>
          </w:p>
        </w:tc>
        <w:tc>
          <w:tcPr>
            <w:tcW w:w="685" w:type="dxa"/>
            <w:gridSpan w:val="2"/>
            <w:tcBorders>
              <w:top w:val="single" w:sz="4" w:space="0" w:color="auto"/>
              <w:left w:val="single" w:sz="4" w:space="0" w:color="auto"/>
              <w:bottom w:val="single" w:sz="4" w:space="0" w:color="auto"/>
              <w:right w:val="single" w:sz="4" w:space="0" w:color="auto"/>
            </w:tcBorders>
          </w:tcPr>
          <w:p w14:paraId="79C8E8B3" w14:textId="77777777" w:rsidR="00CB74E5" w:rsidRDefault="00CB74E5" w:rsidP="009939A5">
            <w:pPr>
              <w:pStyle w:val="TAC"/>
              <w:rPr>
                <w:rFonts w:eastAsia="Yu Mincho" w:cs="Arial"/>
              </w:rPr>
            </w:pPr>
          </w:p>
        </w:tc>
        <w:tc>
          <w:tcPr>
            <w:tcW w:w="1475" w:type="dxa"/>
            <w:tcBorders>
              <w:top w:val="single" w:sz="4" w:space="0" w:color="auto"/>
              <w:left w:val="single" w:sz="4" w:space="0" w:color="auto"/>
              <w:bottom w:val="nil"/>
              <w:right w:val="single" w:sz="4" w:space="0" w:color="auto"/>
            </w:tcBorders>
            <w:shd w:val="clear" w:color="auto" w:fill="auto"/>
          </w:tcPr>
          <w:p w14:paraId="2B94055A" w14:textId="77777777" w:rsidR="00CB74E5" w:rsidRDefault="00CB74E5" w:rsidP="009939A5">
            <w:pPr>
              <w:pStyle w:val="TAC"/>
              <w:rPr>
                <w:lang w:val="en-US" w:eastAsia="zh-CN"/>
              </w:rPr>
            </w:pPr>
            <w:r>
              <w:rPr>
                <w:rFonts w:hint="eastAsia"/>
                <w:lang w:val="en-US" w:eastAsia="zh-CN"/>
              </w:rPr>
              <w:t>1</w:t>
            </w:r>
          </w:p>
        </w:tc>
      </w:tr>
      <w:tr w:rsidR="00CB74E5" w14:paraId="0F3120DB"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14EF94FF" w14:textId="77777777" w:rsidR="00CB74E5" w:rsidRDefault="00CB74E5" w:rsidP="009939A5">
            <w:pPr>
              <w:pStyle w:val="TAC"/>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4633CA6F" w14:textId="77777777" w:rsidR="00CB74E5" w:rsidRDefault="00CB74E5" w:rsidP="009939A5">
            <w:pPr>
              <w:pStyle w:val="TAC"/>
              <w:rPr>
                <w:lang w:val="en-US" w:eastAsia="zh-CN"/>
              </w:rPr>
            </w:pPr>
          </w:p>
        </w:tc>
        <w:tc>
          <w:tcPr>
            <w:tcW w:w="665" w:type="dxa"/>
            <w:tcBorders>
              <w:left w:val="single" w:sz="4" w:space="0" w:color="auto"/>
              <w:bottom w:val="single" w:sz="4" w:space="0" w:color="auto"/>
              <w:right w:val="single" w:sz="4" w:space="0" w:color="auto"/>
            </w:tcBorders>
          </w:tcPr>
          <w:p w14:paraId="4BE9EF52" w14:textId="77777777" w:rsidR="00CB74E5" w:rsidRDefault="00CB74E5" w:rsidP="009939A5">
            <w:pPr>
              <w:pStyle w:val="TAC"/>
            </w:pPr>
            <w:r>
              <w:rPr>
                <w:rFonts w:cs="Arial"/>
                <w:szCs w:val="18"/>
                <w:lang w:eastAsia="ja-JP"/>
              </w:rPr>
              <w:t>n77</w:t>
            </w:r>
          </w:p>
        </w:tc>
        <w:tc>
          <w:tcPr>
            <w:tcW w:w="8779" w:type="dxa"/>
            <w:gridSpan w:val="23"/>
            <w:tcBorders>
              <w:top w:val="single" w:sz="4" w:space="0" w:color="auto"/>
              <w:left w:val="single" w:sz="4" w:space="0" w:color="auto"/>
              <w:bottom w:val="single" w:sz="4" w:space="0" w:color="auto"/>
              <w:right w:val="single" w:sz="4" w:space="0" w:color="auto"/>
            </w:tcBorders>
          </w:tcPr>
          <w:p w14:paraId="688F0550" w14:textId="77777777" w:rsidR="00CB74E5" w:rsidRDefault="00CB74E5" w:rsidP="009939A5">
            <w:pPr>
              <w:pStyle w:val="TAC"/>
              <w:rPr>
                <w:rFonts w:eastAsia="Yu Mincho" w:cs="Arial"/>
              </w:rPr>
            </w:pPr>
            <w:r>
              <w:t>See CA_n77C Bandwidth Combination Set 1 in Table 5.5A.1-1</w:t>
            </w:r>
          </w:p>
        </w:tc>
        <w:tc>
          <w:tcPr>
            <w:tcW w:w="1475" w:type="dxa"/>
            <w:tcBorders>
              <w:top w:val="nil"/>
              <w:left w:val="single" w:sz="4" w:space="0" w:color="auto"/>
              <w:bottom w:val="single" w:sz="4" w:space="0" w:color="auto"/>
              <w:right w:val="single" w:sz="4" w:space="0" w:color="auto"/>
            </w:tcBorders>
            <w:shd w:val="clear" w:color="auto" w:fill="auto"/>
          </w:tcPr>
          <w:p w14:paraId="51CBB6D0" w14:textId="77777777" w:rsidR="00CB74E5" w:rsidRDefault="00CB74E5" w:rsidP="009939A5">
            <w:pPr>
              <w:pStyle w:val="TAC"/>
              <w:rPr>
                <w:lang w:eastAsia="zh-CN"/>
              </w:rPr>
            </w:pPr>
          </w:p>
        </w:tc>
      </w:tr>
      <w:tr w:rsidR="00CB74E5" w14:paraId="3770F842"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6AC63C7C" w14:textId="77777777" w:rsidR="00CB74E5" w:rsidRDefault="00CB74E5" w:rsidP="009939A5">
            <w:pPr>
              <w:pStyle w:val="TAC"/>
              <w:rPr>
                <w:lang w:val="en-US" w:eastAsia="zh-CN"/>
              </w:rPr>
            </w:pPr>
            <w:r>
              <w:rPr>
                <w:rFonts w:cs="Arial"/>
                <w:szCs w:val="18"/>
                <w:lang w:val="en-US"/>
              </w:rPr>
              <w:t>CA_n66(2A)-n77C</w:t>
            </w:r>
          </w:p>
        </w:tc>
        <w:tc>
          <w:tcPr>
            <w:tcW w:w="1370" w:type="dxa"/>
            <w:tcBorders>
              <w:top w:val="single" w:sz="4" w:space="0" w:color="auto"/>
              <w:left w:val="single" w:sz="4" w:space="0" w:color="auto"/>
              <w:bottom w:val="nil"/>
              <w:right w:val="single" w:sz="4" w:space="0" w:color="auto"/>
            </w:tcBorders>
            <w:shd w:val="clear" w:color="auto" w:fill="auto"/>
          </w:tcPr>
          <w:p w14:paraId="520B5376" w14:textId="77777777" w:rsidR="00CB74E5" w:rsidRDefault="00CB74E5" w:rsidP="009939A5">
            <w:pPr>
              <w:pStyle w:val="TAC"/>
              <w:rPr>
                <w:lang w:val="en-US" w:eastAsia="zh-CN"/>
              </w:rPr>
            </w:pPr>
            <w:r>
              <w:rPr>
                <w:rFonts w:cs="Arial"/>
                <w:szCs w:val="18"/>
                <w:lang w:val="en-US"/>
              </w:rPr>
              <w:t>CA_n66A-n77A</w:t>
            </w:r>
          </w:p>
        </w:tc>
        <w:tc>
          <w:tcPr>
            <w:tcW w:w="665" w:type="dxa"/>
            <w:tcBorders>
              <w:left w:val="single" w:sz="4" w:space="0" w:color="auto"/>
              <w:bottom w:val="single" w:sz="4" w:space="0" w:color="auto"/>
              <w:right w:val="single" w:sz="4" w:space="0" w:color="auto"/>
            </w:tcBorders>
          </w:tcPr>
          <w:p w14:paraId="178DBDCC" w14:textId="77777777" w:rsidR="00CB74E5" w:rsidRDefault="00CB74E5" w:rsidP="009939A5">
            <w:pPr>
              <w:pStyle w:val="TAC"/>
              <w:rPr>
                <w:lang w:val="en-US" w:eastAsia="zh-CN"/>
              </w:rPr>
            </w:pPr>
            <w:r>
              <w:rPr>
                <w:rFonts w:cs="Arial"/>
                <w:szCs w:val="18"/>
                <w:lang w:eastAsia="ja-JP"/>
              </w:rPr>
              <w:t>n66</w:t>
            </w:r>
          </w:p>
        </w:tc>
        <w:tc>
          <w:tcPr>
            <w:tcW w:w="8779" w:type="dxa"/>
            <w:gridSpan w:val="23"/>
            <w:tcBorders>
              <w:top w:val="single" w:sz="4" w:space="0" w:color="auto"/>
              <w:left w:val="single" w:sz="4" w:space="0" w:color="auto"/>
              <w:bottom w:val="single" w:sz="4" w:space="0" w:color="auto"/>
              <w:right w:val="single" w:sz="4" w:space="0" w:color="auto"/>
            </w:tcBorders>
          </w:tcPr>
          <w:p w14:paraId="33B6EC1D" w14:textId="77777777" w:rsidR="00CB74E5" w:rsidRDefault="00CB74E5" w:rsidP="009939A5">
            <w:pPr>
              <w:pStyle w:val="TAC"/>
              <w:rPr>
                <w:rFonts w:eastAsia="Yu Mincho" w:cs="Arial"/>
              </w:rPr>
            </w:pPr>
            <w:r>
              <w:rPr>
                <w:lang w:eastAsia="zh-CN"/>
              </w:rPr>
              <w:t>See CA_n66(2A) Bandwidth Combination Set 0 in Table 5.5A.2-1</w:t>
            </w:r>
          </w:p>
        </w:tc>
        <w:tc>
          <w:tcPr>
            <w:tcW w:w="1475" w:type="dxa"/>
            <w:tcBorders>
              <w:top w:val="single" w:sz="4" w:space="0" w:color="auto"/>
              <w:left w:val="single" w:sz="4" w:space="0" w:color="auto"/>
              <w:bottom w:val="nil"/>
              <w:right w:val="single" w:sz="4" w:space="0" w:color="auto"/>
            </w:tcBorders>
            <w:shd w:val="clear" w:color="auto" w:fill="auto"/>
          </w:tcPr>
          <w:p w14:paraId="0B8CE66F" w14:textId="77777777" w:rsidR="00CB74E5" w:rsidRDefault="00CB74E5" w:rsidP="009939A5">
            <w:pPr>
              <w:pStyle w:val="TAC"/>
              <w:rPr>
                <w:lang w:eastAsia="zh-CN"/>
              </w:rPr>
            </w:pPr>
            <w:r>
              <w:rPr>
                <w:rFonts w:hint="eastAsia"/>
                <w:szCs w:val="18"/>
                <w:lang w:val="en-US" w:eastAsia="zh-CN"/>
              </w:rPr>
              <w:t>0</w:t>
            </w:r>
          </w:p>
        </w:tc>
      </w:tr>
      <w:tr w:rsidR="00CB74E5" w14:paraId="4591C182"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03F0BDD8" w14:textId="77777777" w:rsidR="00CB74E5" w:rsidRDefault="00CB74E5" w:rsidP="009939A5">
            <w:pPr>
              <w:pStyle w:val="TAC"/>
              <w:rPr>
                <w:lang w:val="en-US" w:eastAsia="zh-CN"/>
              </w:rPr>
            </w:pPr>
          </w:p>
        </w:tc>
        <w:tc>
          <w:tcPr>
            <w:tcW w:w="1370" w:type="dxa"/>
            <w:tcBorders>
              <w:top w:val="nil"/>
              <w:left w:val="single" w:sz="4" w:space="0" w:color="auto"/>
              <w:bottom w:val="nil"/>
              <w:right w:val="single" w:sz="4" w:space="0" w:color="auto"/>
            </w:tcBorders>
            <w:shd w:val="clear" w:color="auto" w:fill="auto"/>
          </w:tcPr>
          <w:p w14:paraId="45AFADFB" w14:textId="77777777" w:rsidR="00CB74E5" w:rsidRDefault="00CB74E5" w:rsidP="009939A5">
            <w:pPr>
              <w:pStyle w:val="TAC"/>
              <w:rPr>
                <w:lang w:val="en-US" w:eastAsia="zh-CN"/>
              </w:rPr>
            </w:pPr>
          </w:p>
        </w:tc>
        <w:tc>
          <w:tcPr>
            <w:tcW w:w="665" w:type="dxa"/>
            <w:tcBorders>
              <w:left w:val="single" w:sz="4" w:space="0" w:color="auto"/>
              <w:bottom w:val="single" w:sz="4" w:space="0" w:color="auto"/>
              <w:right w:val="single" w:sz="4" w:space="0" w:color="auto"/>
            </w:tcBorders>
          </w:tcPr>
          <w:p w14:paraId="7FB25DF5" w14:textId="77777777" w:rsidR="00CB74E5" w:rsidRDefault="00CB74E5" w:rsidP="009939A5">
            <w:pPr>
              <w:pStyle w:val="TAC"/>
              <w:rPr>
                <w:lang w:val="en-US" w:eastAsia="zh-CN"/>
              </w:rPr>
            </w:pPr>
            <w:r>
              <w:rPr>
                <w:rFonts w:cs="Arial"/>
                <w:szCs w:val="18"/>
                <w:lang w:eastAsia="ja-JP"/>
              </w:rPr>
              <w:t>n77</w:t>
            </w:r>
          </w:p>
        </w:tc>
        <w:tc>
          <w:tcPr>
            <w:tcW w:w="8779" w:type="dxa"/>
            <w:gridSpan w:val="23"/>
            <w:tcBorders>
              <w:top w:val="single" w:sz="4" w:space="0" w:color="auto"/>
              <w:left w:val="single" w:sz="4" w:space="0" w:color="auto"/>
              <w:bottom w:val="single" w:sz="4" w:space="0" w:color="auto"/>
              <w:right w:val="single" w:sz="4" w:space="0" w:color="auto"/>
            </w:tcBorders>
          </w:tcPr>
          <w:p w14:paraId="78CB6FCB" w14:textId="77777777" w:rsidR="00CB74E5" w:rsidRDefault="00CB74E5" w:rsidP="009939A5">
            <w:pPr>
              <w:pStyle w:val="TAC"/>
              <w:rPr>
                <w:rFonts w:eastAsia="Yu Mincho" w:cs="Arial"/>
              </w:rPr>
            </w:pPr>
            <w:r>
              <w:rPr>
                <w:lang w:eastAsia="zh-CN"/>
              </w:rPr>
              <w:t>See CA_n77C Bandwidth Combination Set 1 in Table 5.5A.1-1</w:t>
            </w:r>
          </w:p>
        </w:tc>
        <w:tc>
          <w:tcPr>
            <w:tcW w:w="1475" w:type="dxa"/>
            <w:tcBorders>
              <w:top w:val="nil"/>
              <w:left w:val="single" w:sz="4" w:space="0" w:color="auto"/>
              <w:bottom w:val="single" w:sz="4" w:space="0" w:color="auto"/>
              <w:right w:val="single" w:sz="4" w:space="0" w:color="auto"/>
            </w:tcBorders>
            <w:shd w:val="clear" w:color="auto" w:fill="auto"/>
          </w:tcPr>
          <w:p w14:paraId="2F8CBF40" w14:textId="77777777" w:rsidR="00CB74E5" w:rsidRDefault="00CB74E5" w:rsidP="009939A5">
            <w:pPr>
              <w:pStyle w:val="TAC"/>
              <w:rPr>
                <w:lang w:eastAsia="zh-CN"/>
              </w:rPr>
            </w:pPr>
          </w:p>
        </w:tc>
      </w:tr>
      <w:tr w:rsidR="00CB74E5" w14:paraId="3B3C4830"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03B9681B" w14:textId="77777777" w:rsidR="00CB74E5" w:rsidRDefault="00CB74E5" w:rsidP="009939A5">
            <w:pPr>
              <w:pStyle w:val="TAC"/>
              <w:rPr>
                <w:lang w:val="en-US" w:eastAsia="zh-CN"/>
              </w:rPr>
            </w:pPr>
          </w:p>
        </w:tc>
        <w:tc>
          <w:tcPr>
            <w:tcW w:w="1370" w:type="dxa"/>
            <w:tcBorders>
              <w:top w:val="nil"/>
              <w:left w:val="single" w:sz="4" w:space="0" w:color="auto"/>
              <w:bottom w:val="nil"/>
              <w:right w:val="single" w:sz="4" w:space="0" w:color="auto"/>
            </w:tcBorders>
            <w:shd w:val="clear" w:color="auto" w:fill="auto"/>
          </w:tcPr>
          <w:p w14:paraId="7ADB790B" w14:textId="77777777" w:rsidR="00CB74E5" w:rsidRDefault="00CB74E5" w:rsidP="009939A5">
            <w:pPr>
              <w:pStyle w:val="TAC"/>
              <w:rPr>
                <w:lang w:val="en-US" w:eastAsia="zh-CN"/>
              </w:rPr>
            </w:pPr>
          </w:p>
        </w:tc>
        <w:tc>
          <w:tcPr>
            <w:tcW w:w="665" w:type="dxa"/>
            <w:tcBorders>
              <w:left w:val="single" w:sz="4" w:space="0" w:color="auto"/>
              <w:bottom w:val="single" w:sz="4" w:space="0" w:color="auto"/>
              <w:right w:val="single" w:sz="4" w:space="0" w:color="auto"/>
            </w:tcBorders>
          </w:tcPr>
          <w:p w14:paraId="50BFA5C3" w14:textId="77777777" w:rsidR="00CB74E5" w:rsidRDefault="00CB74E5" w:rsidP="009939A5">
            <w:pPr>
              <w:pStyle w:val="TAC"/>
              <w:rPr>
                <w:lang w:val="en-US" w:eastAsia="zh-CN"/>
              </w:rPr>
            </w:pPr>
            <w:r>
              <w:rPr>
                <w:rFonts w:cs="Arial"/>
                <w:szCs w:val="18"/>
                <w:lang w:eastAsia="ja-JP"/>
              </w:rPr>
              <w:t>n66</w:t>
            </w:r>
          </w:p>
        </w:tc>
        <w:tc>
          <w:tcPr>
            <w:tcW w:w="8779" w:type="dxa"/>
            <w:gridSpan w:val="23"/>
            <w:tcBorders>
              <w:top w:val="single" w:sz="4" w:space="0" w:color="auto"/>
              <w:left w:val="single" w:sz="4" w:space="0" w:color="auto"/>
              <w:bottom w:val="single" w:sz="4" w:space="0" w:color="auto"/>
              <w:right w:val="single" w:sz="4" w:space="0" w:color="auto"/>
            </w:tcBorders>
          </w:tcPr>
          <w:p w14:paraId="634712F6" w14:textId="77777777" w:rsidR="00CB74E5" w:rsidRDefault="00CB74E5" w:rsidP="009939A5">
            <w:pPr>
              <w:pStyle w:val="TAC"/>
              <w:rPr>
                <w:rFonts w:eastAsia="Yu Mincho" w:cs="Arial"/>
              </w:rPr>
            </w:pPr>
            <w:r>
              <w:rPr>
                <w:lang w:eastAsia="zh-CN"/>
              </w:rPr>
              <w:t>See CA_n66(2A) Bandwidth Combination Set 1 in Table 5.5A.2-1</w:t>
            </w:r>
          </w:p>
        </w:tc>
        <w:tc>
          <w:tcPr>
            <w:tcW w:w="1475" w:type="dxa"/>
            <w:tcBorders>
              <w:top w:val="single" w:sz="4" w:space="0" w:color="auto"/>
              <w:left w:val="single" w:sz="4" w:space="0" w:color="auto"/>
              <w:bottom w:val="nil"/>
              <w:right w:val="single" w:sz="4" w:space="0" w:color="auto"/>
            </w:tcBorders>
            <w:shd w:val="clear" w:color="auto" w:fill="auto"/>
          </w:tcPr>
          <w:p w14:paraId="38AF6180" w14:textId="77777777" w:rsidR="00CB74E5" w:rsidRDefault="00CB74E5" w:rsidP="009939A5">
            <w:pPr>
              <w:pStyle w:val="TAC"/>
              <w:rPr>
                <w:lang w:eastAsia="zh-CN"/>
              </w:rPr>
            </w:pPr>
            <w:r>
              <w:rPr>
                <w:szCs w:val="18"/>
                <w:lang w:val="en-US" w:eastAsia="zh-CN"/>
              </w:rPr>
              <w:t>1</w:t>
            </w:r>
          </w:p>
        </w:tc>
      </w:tr>
      <w:tr w:rsidR="00CB74E5" w14:paraId="0C54039D"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12AA275E" w14:textId="77777777" w:rsidR="00CB74E5" w:rsidRDefault="00CB74E5" w:rsidP="009939A5">
            <w:pPr>
              <w:pStyle w:val="TAC"/>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24B4F108" w14:textId="77777777" w:rsidR="00CB74E5" w:rsidRDefault="00CB74E5" w:rsidP="009939A5">
            <w:pPr>
              <w:pStyle w:val="TAC"/>
              <w:rPr>
                <w:lang w:val="en-US" w:eastAsia="zh-CN"/>
              </w:rPr>
            </w:pPr>
          </w:p>
        </w:tc>
        <w:tc>
          <w:tcPr>
            <w:tcW w:w="665" w:type="dxa"/>
            <w:tcBorders>
              <w:left w:val="single" w:sz="4" w:space="0" w:color="auto"/>
              <w:bottom w:val="single" w:sz="4" w:space="0" w:color="auto"/>
              <w:right w:val="single" w:sz="4" w:space="0" w:color="auto"/>
            </w:tcBorders>
          </w:tcPr>
          <w:p w14:paraId="4C8F7601" w14:textId="77777777" w:rsidR="00CB74E5" w:rsidRDefault="00CB74E5" w:rsidP="009939A5">
            <w:pPr>
              <w:pStyle w:val="TAC"/>
              <w:rPr>
                <w:lang w:val="en-US" w:eastAsia="zh-CN"/>
              </w:rPr>
            </w:pPr>
            <w:r>
              <w:rPr>
                <w:rFonts w:cs="Arial"/>
                <w:szCs w:val="18"/>
                <w:lang w:eastAsia="ja-JP"/>
              </w:rPr>
              <w:t>n77</w:t>
            </w:r>
          </w:p>
        </w:tc>
        <w:tc>
          <w:tcPr>
            <w:tcW w:w="8779" w:type="dxa"/>
            <w:gridSpan w:val="23"/>
            <w:tcBorders>
              <w:top w:val="single" w:sz="4" w:space="0" w:color="auto"/>
              <w:left w:val="single" w:sz="4" w:space="0" w:color="auto"/>
              <w:bottom w:val="single" w:sz="4" w:space="0" w:color="auto"/>
              <w:right w:val="single" w:sz="4" w:space="0" w:color="auto"/>
            </w:tcBorders>
          </w:tcPr>
          <w:p w14:paraId="36AEE3BF" w14:textId="77777777" w:rsidR="00CB74E5" w:rsidRDefault="00CB74E5" w:rsidP="009939A5">
            <w:pPr>
              <w:pStyle w:val="TAC"/>
              <w:rPr>
                <w:rFonts w:eastAsia="Yu Mincho" w:cs="Arial"/>
              </w:rPr>
            </w:pPr>
            <w:r>
              <w:rPr>
                <w:lang w:eastAsia="zh-CN"/>
              </w:rPr>
              <w:t>See CA_n77C Bandwidth Combination Set 1 in Table 5.5A.1-1</w:t>
            </w:r>
          </w:p>
        </w:tc>
        <w:tc>
          <w:tcPr>
            <w:tcW w:w="1475" w:type="dxa"/>
            <w:tcBorders>
              <w:top w:val="nil"/>
              <w:left w:val="single" w:sz="4" w:space="0" w:color="auto"/>
              <w:bottom w:val="single" w:sz="4" w:space="0" w:color="auto"/>
              <w:right w:val="single" w:sz="4" w:space="0" w:color="auto"/>
            </w:tcBorders>
            <w:shd w:val="clear" w:color="auto" w:fill="auto"/>
          </w:tcPr>
          <w:p w14:paraId="6E63F8FD" w14:textId="77777777" w:rsidR="00CB74E5" w:rsidRDefault="00CB74E5" w:rsidP="009939A5">
            <w:pPr>
              <w:pStyle w:val="TAC"/>
              <w:rPr>
                <w:lang w:eastAsia="zh-CN"/>
              </w:rPr>
            </w:pPr>
          </w:p>
        </w:tc>
      </w:tr>
      <w:tr w:rsidR="00CB74E5" w14:paraId="3CD51313"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0E1B61B3" w14:textId="77777777" w:rsidR="00CB74E5" w:rsidRDefault="00CB74E5" w:rsidP="009939A5">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70" w:type="dxa"/>
            <w:tcBorders>
              <w:top w:val="single" w:sz="4" w:space="0" w:color="auto"/>
              <w:left w:val="single" w:sz="4" w:space="0" w:color="auto"/>
              <w:bottom w:val="nil"/>
              <w:right w:val="single" w:sz="4" w:space="0" w:color="auto"/>
            </w:tcBorders>
            <w:shd w:val="clear" w:color="auto" w:fill="auto"/>
          </w:tcPr>
          <w:p w14:paraId="4B7FC454" w14:textId="77777777" w:rsidR="00CB74E5" w:rsidRDefault="00CB74E5" w:rsidP="009939A5">
            <w:pPr>
              <w:pStyle w:val="TAC"/>
              <w:rPr>
                <w:lang w:val="en-US" w:eastAsia="zh-CN"/>
              </w:rPr>
            </w:pPr>
            <w:r>
              <w:rPr>
                <w:szCs w:val="18"/>
                <w:lang w:val="en-US" w:eastAsia="zh-CN"/>
              </w:rPr>
              <w:t>CA_n66A-n77A</w:t>
            </w:r>
          </w:p>
        </w:tc>
        <w:tc>
          <w:tcPr>
            <w:tcW w:w="665" w:type="dxa"/>
            <w:tcBorders>
              <w:left w:val="single" w:sz="4" w:space="0" w:color="auto"/>
              <w:bottom w:val="single" w:sz="4" w:space="0" w:color="auto"/>
              <w:right w:val="single" w:sz="4" w:space="0" w:color="auto"/>
            </w:tcBorders>
          </w:tcPr>
          <w:p w14:paraId="7F9B9C1C" w14:textId="77777777" w:rsidR="00CB74E5" w:rsidRDefault="00CB74E5" w:rsidP="009939A5">
            <w:pPr>
              <w:pStyle w:val="TAC"/>
              <w:rPr>
                <w:lang w:val="en-US" w:eastAsia="zh-CN"/>
              </w:rPr>
            </w:pPr>
            <w:r>
              <w:rPr>
                <w:rFonts w:hint="eastAsia"/>
                <w:szCs w:val="18"/>
                <w:lang w:val="en-US" w:eastAsia="zh-CN"/>
              </w:rPr>
              <w:t>n66</w:t>
            </w:r>
          </w:p>
        </w:tc>
        <w:tc>
          <w:tcPr>
            <w:tcW w:w="8779" w:type="dxa"/>
            <w:gridSpan w:val="23"/>
            <w:tcBorders>
              <w:top w:val="single" w:sz="4" w:space="0" w:color="auto"/>
              <w:left w:val="single" w:sz="4" w:space="0" w:color="auto"/>
              <w:bottom w:val="single" w:sz="4" w:space="0" w:color="auto"/>
              <w:right w:val="single" w:sz="4" w:space="0" w:color="auto"/>
            </w:tcBorders>
          </w:tcPr>
          <w:p w14:paraId="0FC0D6F6" w14:textId="77777777" w:rsidR="00CB74E5" w:rsidRDefault="00CB74E5" w:rsidP="009939A5">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5" w:type="dxa"/>
            <w:tcBorders>
              <w:top w:val="single" w:sz="4" w:space="0" w:color="auto"/>
              <w:left w:val="single" w:sz="4" w:space="0" w:color="auto"/>
              <w:bottom w:val="nil"/>
              <w:right w:val="single" w:sz="4" w:space="0" w:color="auto"/>
            </w:tcBorders>
            <w:shd w:val="clear" w:color="auto" w:fill="auto"/>
          </w:tcPr>
          <w:p w14:paraId="74034759" w14:textId="77777777" w:rsidR="00CB74E5" w:rsidRDefault="00CB74E5" w:rsidP="009939A5">
            <w:pPr>
              <w:pStyle w:val="TAC"/>
              <w:rPr>
                <w:lang w:eastAsia="zh-CN"/>
              </w:rPr>
            </w:pPr>
            <w:r>
              <w:rPr>
                <w:rFonts w:hint="eastAsia"/>
                <w:szCs w:val="18"/>
                <w:lang w:eastAsia="zh-CN"/>
              </w:rPr>
              <w:t>0</w:t>
            </w:r>
          </w:p>
        </w:tc>
      </w:tr>
      <w:tr w:rsidR="00CB74E5" w14:paraId="2CEA1C12"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5498F8D" w14:textId="77777777" w:rsidR="00CB74E5" w:rsidRDefault="00CB74E5" w:rsidP="009939A5">
            <w:pPr>
              <w:pStyle w:val="TAC"/>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0214F14A" w14:textId="77777777" w:rsidR="00CB74E5" w:rsidRDefault="00CB74E5" w:rsidP="009939A5">
            <w:pPr>
              <w:pStyle w:val="TAC"/>
              <w:rPr>
                <w:lang w:val="en-US" w:eastAsia="zh-CN"/>
              </w:rPr>
            </w:pPr>
          </w:p>
        </w:tc>
        <w:tc>
          <w:tcPr>
            <w:tcW w:w="665" w:type="dxa"/>
            <w:tcBorders>
              <w:left w:val="single" w:sz="4" w:space="0" w:color="auto"/>
              <w:bottom w:val="single" w:sz="4" w:space="0" w:color="auto"/>
              <w:right w:val="single" w:sz="4" w:space="0" w:color="auto"/>
            </w:tcBorders>
          </w:tcPr>
          <w:p w14:paraId="787947EC" w14:textId="77777777" w:rsidR="00CB74E5" w:rsidRDefault="00CB74E5" w:rsidP="009939A5">
            <w:pPr>
              <w:pStyle w:val="TAC"/>
              <w:rPr>
                <w:lang w:val="en-US" w:eastAsia="zh-CN"/>
              </w:rPr>
            </w:pPr>
            <w:r>
              <w:rPr>
                <w:rFonts w:hint="eastAsia"/>
                <w:szCs w:val="18"/>
                <w:lang w:val="en-US" w:eastAsia="zh-CN"/>
              </w:rPr>
              <w:t>n7</w:t>
            </w:r>
            <w:r>
              <w:rPr>
                <w:szCs w:val="18"/>
                <w:lang w:val="en-US" w:eastAsia="zh-CN"/>
              </w:rPr>
              <w:t>7</w:t>
            </w:r>
          </w:p>
        </w:tc>
        <w:tc>
          <w:tcPr>
            <w:tcW w:w="673" w:type="dxa"/>
            <w:tcBorders>
              <w:top w:val="single" w:sz="4" w:space="0" w:color="auto"/>
              <w:left w:val="single" w:sz="4" w:space="0" w:color="auto"/>
              <w:bottom w:val="single" w:sz="4" w:space="0" w:color="auto"/>
              <w:right w:val="single" w:sz="4" w:space="0" w:color="auto"/>
            </w:tcBorders>
          </w:tcPr>
          <w:p w14:paraId="5FC910BC" w14:textId="77777777" w:rsidR="00CB74E5" w:rsidRDefault="00CB74E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3F93F1B6" w14:textId="77777777" w:rsidR="00CB74E5" w:rsidRDefault="00CB74E5" w:rsidP="009939A5">
            <w:pPr>
              <w:pStyle w:val="TAC"/>
              <w:rPr>
                <w:rFonts w:cs="Arial"/>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9AC9ECC" w14:textId="77777777" w:rsidR="00CB74E5" w:rsidRDefault="00CB74E5" w:rsidP="009939A5">
            <w:pPr>
              <w:pStyle w:val="TAC"/>
              <w:rPr>
                <w:rFonts w:cs="Arial"/>
                <w:lang w:eastAsia="zh-CN"/>
              </w:rPr>
            </w:pPr>
            <w:r>
              <w:rPr>
                <w:rFonts w:cs="Arial" w:hint="eastAsia"/>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E54BD1E" w14:textId="77777777" w:rsidR="00CB74E5" w:rsidRDefault="00CB74E5" w:rsidP="009939A5">
            <w:pPr>
              <w:pStyle w:val="TAC"/>
              <w:rPr>
                <w:rFonts w:cs="Arial"/>
                <w:lang w:eastAsia="zh-CN"/>
              </w:rPr>
            </w:pPr>
            <w:r>
              <w:rPr>
                <w:rFonts w:cs="Arial" w:hint="eastAsia"/>
                <w:szCs w:val="18"/>
                <w:lang w:eastAsia="zh-CN"/>
              </w:rPr>
              <w:t>20</w:t>
            </w:r>
          </w:p>
        </w:tc>
        <w:tc>
          <w:tcPr>
            <w:tcW w:w="686" w:type="dxa"/>
            <w:gridSpan w:val="2"/>
            <w:tcBorders>
              <w:top w:val="single" w:sz="4" w:space="0" w:color="auto"/>
              <w:left w:val="single" w:sz="4" w:space="0" w:color="auto"/>
              <w:bottom w:val="single" w:sz="4" w:space="0" w:color="auto"/>
              <w:right w:val="single" w:sz="4" w:space="0" w:color="auto"/>
            </w:tcBorders>
          </w:tcPr>
          <w:p w14:paraId="73E80CE6" w14:textId="77777777" w:rsidR="00CB74E5" w:rsidRDefault="00CB74E5" w:rsidP="009939A5">
            <w:pPr>
              <w:pStyle w:val="TAC"/>
              <w:rPr>
                <w:rFonts w:eastAsia="Yu Mincho"/>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843CE10" w14:textId="77777777" w:rsidR="00CB74E5" w:rsidRDefault="00CB74E5" w:rsidP="009939A5">
            <w:pPr>
              <w:pStyle w:val="TAC"/>
              <w:rPr>
                <w:lang w:val="en-US"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C45150D" w14:textId="77777777" w:rsidR="00CB74E5" w:rsidRDefault="00CB74E5" w:rsidP="009939A5">
            <w:pPr>
              <w:pStyle w:val="TAC"/>
              <w:rPr>
                <w:rFonts w:cs="Arial"/>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1457A61" w14:textId="77777777" w:rsidR="00CB74E5" w:rsidRDefault="00CB74E5" w:rsidP="009939A5">
            <w:pPr>
              <w:pStyle w:val="TAC"/>
              <w:rPr>
                <w:rFonts w:eastAsia="Yu Mincho" w:cs="Arial"/>
              </w:rPr>
            </w:pPr>
            <w:r>
              <w:rPr>
                <w:rFonts w:cs="Arial"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317488DF" w14:textId="77777777" w:rsidR="00CB74E5" w:rsidRDefault="00CB74E5" w:rsidP="009939A5">
            <w:pPr>
              <w:pStyle w:val="TAC"/>
              <w:rPr>
                <w:rFonts w:eastAsia="Yu Mincho" w:cs="Arial"/>
              </w:rPr>
            </w:pPr>
            <w:r>
              <w:rPr>
                <w:rFonts w:cs="Arial"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5EB39E3D" w14:textId="77777777" w:rsidR="00CB74E5" w:rsidRDefault="00CB74E5" w:rsidP="009939A5">
            <w:pPr>
              <w:pStyle w:val="TAC"/>
              <w:rPr>
                <w:rFonts w:eastAsia="Yu Mincho" w:cs="Arial"/>
              </w:rPr>
            </w:pPr>
            <w:r>
              <w:rPr>
                <w:rFonts w:cs="Arial" w:hint="eastAsia"/>
                <w:szCs w:val="18"/>
                <w:lang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2BCA7216" w14:textId="77777777" w:rsidR="00CB74E5" w:rsidRDefault="00CB74E5" w:rsidP="009939A5">
            <w:pPr>
              <w:pStyle w:val="TAC"/>
              <w:rPr>
                <w:rFonts w:eastAsia="Yu Mincho" w:cs="Arial"/>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0878D5D" w14:textId="77777777" w:rsidR="00CB74E5" w:rsidRDefault="00CB74E5" w:rsidP="009939A5">
            <w:pPr>
              <w:pStyle w:val="TAC"/>
              <w:rPr>
                <w:rFonts w:eastAsia="Yu Mincho" w:cs="Arial"/>
              </w:rPr>
            </w:pPr>
            <w:r>
              <w:rPr>
                <w:rFonts w:cs="Arial"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3B46D452" w14:textId="77777777" w:rsidR="00CB74E5" w:rsidRDefault="00CB74E5" w:rsidP="009939A5">
            <w:pPr>
              <w:pStyle w:val="TAC"/>
              <w:rPr>
                <w:rFonts w:eastAsia="Yu Mincho" w:cs="Arial"/>
              </w:rPr>
            </w:pPr>
            <w:r>
              <w:rPr>
                <w:rFonts w:cs="Arial"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274C15B9" w14:textId="77777777" w:rsidR="00CB74E5" w:rsidRDefault="00CB74E5" w:rsidP="009939A5">
            <w:pPr>
              <w:pStyle w:val="TAC"/>
              <w:rPr>
                <w:lang w:eastAsia="zh-CN"/>
              </w:rPr>
            </w:pPr>
          </w:p>
        </w:tc>
      </w:tr>
      <w:tr w:rsidR="00CB74E5" w14:paraId="1947ABFE"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2C43AB6B" w14:textId="77777777" w:rsidR="00CB74E5" w:rsidRDefault="00CB74E5" w:rsidP="009939A5">
            <w:pPr>
              <w:pStyle w:val="TAC"/>
              <w:rPr>
                <w:lang w:val="en-US" w:eastAsia="zh-CN"/>
              </w:rPr>
            </w:pPr>
            <w:r>
              <w:rPr>
                <w:rFonts w:cs="Arial"/>
                <w:szCs w:val="18"/>
                <w:lang w:val="en-US"/>
              </w:rPr>
              <w:t>CA_n66B-n77C</w:t>
            </w:r>
          </w:p>
        </w:tc>
        <w:tc>
          <w:tcPr>
            <w:tcW w:w="1370" w:type="dxa"/>
            <w:tcBorders>
              <w:top w:val="single" w:sz="4" w:space="0" w:color="auto"/>
              <w:left w:val="single" w:sz="4" w:space="0" w:color="auto"/>
              <w:bottom w:val="nil"/>
              <w:right w:val="single" w:sz="4" w:space="0" w:color="auto"/>
            </w:tcBorders>
            <w:shd w:val="clear" w:color="auto" w:fill="auto"/>
          </w:tcPr>
          <w:p w14:paraId="3B13E949" w14:textId="77777777" w:rsidR="00CB74E5" w:rsidRDefault="00CB74E5" w:rsidP="009939A5">
            <w:pPr>
              <w:pStyle w:val="TAC"/>
              <w:rPr>
                <w:lang w:val="en-US" w:eastAsia="zh-CN"/>
              </w:rPr>
            </w:pPr>
            <w:r>
              <w:rPr>
                <w:rFonts w:cs="Arial"/>
                <w:szCs w:val="18"/>
                <w:lang w:val="en-US"/>
              </w:rPr>
              <w:t>CA_n66A-n77A</w:t>
            </w:r>
          </w:p>
        </w:tc>
        <w:tc>
          <w:tcPr>
            <w:tcW w:w="665" w:type="dxa"/>
            <w:tcBorders>
              <w:left w:val="single" w:sz="4" w:space="0" w:color="auto"/>
              <w:bottom w:val="single" w:sz="4" w:space="0" w:color="auto"/>
              <w:right w:val="single" w:sz="4" w:space="0" w:color="auto"/>
            </w:tcBorders>
          </w:tcPr>
          <w:p w14:paraId="05E95EF4" w14:textId="77777777" w:rsidR="00CB74E5" w:rsidRDefault="00CB74E5" w:rsidP="009939A5">
            <w:pPr>
              <w:pStyle w:val="TAC"/>
              <w:rPr>
                <w:lang w:val="en-US" w:eastAsia="zh-CN"/>
              </w:rPr>
            </w:pPr>
            <w:r>
              <w:rPr>
                <w:rFonts w:cs="Arial"/>
                <w:szCs w:val="18"/>
                <w:lang w:eastAsia="ja-JP"/>
              </w:rPr>
              <w:t>n66</w:t>
            </w:r>
          </w:p>
        </w:tc>
        <w:tc>
          <w:tcPr>
            <w:tcW w:w="8779" w:type="dxa"/>
            <w:gridSpan w:val="23"/>
            <w:tcBorders>
              <w:top w:val="single" w:sz="4" w:space="0" w:color="auto"/>
              <w:left w:val="single" w:sz="4" w:space="0" w:color="auto"/>
              <w:bottom w:val="single" w:sz="4" w:space="0" w:color="auto"/>
              <w:right w:val="single" w:sz="4" w:space="0" w:color="auto"/>
            </w:tcBorders>
          </w:tcPr>
          <w:p w14:paraId="64EC6A6A" w14:textId="77777777" w:rsidR="00CB74E5" w:rsidRDefault="00CB74E5" w:rsidP="009939A5">
            <w:pPr>
              <w:pStyle w:val="TAC"/>
              <w:rPr>
                <w:rFonts w:eastAsia="Yu Mincho" w:cs="Arial"/>
              </w:rPr>
            </w:pPr>
            <w:r>
              <w:rPr>
                <w:lang w:eastAsia="zh-CN"/>
              </w:rPr>
              <w:t>See CA_n66B Bandwidth Combination Set 0 in Table 5.5A.1-1</w:t>
            </w:r>
          </w:p>
        </w:tc>
        <w:tc>
          <w:tcPr>
            <w:tcW w:w="1475" w:type="dxa"/>
            <w:tcBorders>
              <w:top w:val="single" w:sz="4" w:space="0" w:color="auto"/>
              <w:left w:val="single" w:sz="4" w:space="0" w:color="auto"/>
              <w:bottom w:val="nil"/>
              <w:right w:val="single" w:sz="4" w:space="0" w:color="auto"/>
            </w:tcBorders>
            <w:shd w:val="clear" w:color="auto" w:fill="auto"/>
          </w:tcPr>
          <w:p w14:paraId="5CBB520D" w14:textId="77777777" w:rsidR="00CB74E5" w:rsidRDefault="00CB74E5" w:rsidP="009939A5">
            <w:pPr>
              <w:pStyle w:val="TAC"/>
              <w:rPr>
                <w:lang w:eastAsia="zh-CN"/>
              </w:rPr>
            </w:pPr>
            <w:r>
              <w:rPr>
                <w:rFonts w:hint="eastAsia"/>
                <w:szCs w:val="18"/>
                <w:lang w:val="en-US" w:eastAsia="zh-CN"/>
              </w:rPr>
              <w:t>0</w:t>
            </w:r>
          </w:p>
        </w:tc>
      </w:tr>
      <w:tr w:rsidR="00CB74E5" w14:paraId="4B70B8AF"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6D9DFEFF" w14:textId="77777777" w:rsidR="00CB74E5" w:rsidRDefault="00CB74E5" w:rsidP="009939A5">
            <w:pPr>
              <w:pStyle w:val="TAC"/>
              <w:rPr>
                <w:lang w:val="en-US" w:eastAsia="zh-CN"/>
              </w:rPr>
            </w:pPr>
          </w:p>
        </w:tc>
        <w:tc>
          <w:tcPr>
            <w:tcW w:w="1370" w:type="dxa"/>
            <w:tcBorders>
              <w:top w:val="nil"/>
              <w:left w:val="single" w:sz="4" w:space="0" w:color="auto"/>
              <w:bottom w:val="nil"/>
              <w:right w:val="single" w:sz="4" w:space="0" w:color="auto"/>
            </w:tcBorders>
            <w:shd w:val="clear" w:color="auto" w:fill="auto"/>
          </w:tcPr>
          <w:p w14:paraId="614C60AA" w14:textId="77777777" w:rsidR="00CB74E5" w:rsidRDefault="00CB74E5" w:rsidP="009939A5">
            <w:pPr>
              <w:pStyle w:val="TAC"/>
              <w:rPr>
                <w:lang w:val="en-US" w:eastAsia="zh-CN"/>
              </w:rPr>
            </w:pPr>
          </w:p>
        </w:tc>
        <w:tc>
          <w:tcPr>
            <w:tcW w:w="665" w:type="dxa"/>
            <w:tcBorders>
              <w:left w:val="single" w:sz="4" w:space="0" w:color="auto"/>
              <w:bottom w:val="single" w:sz="4" w:space="0" w:color="auto"/>
              <w:right w:val="single" w:sz="4" w:space="0" w:color="auto"/>
            </w:tcBorders>
          </w:tcPr>
          <w:p w14:paraId="4A25467A" w14:textId="77777777" w:rsidR="00CB74E5" w:rsidRDefault="00CB74E5" w:rsidP="009939A5">
            <w:pPr>
              <w:pStyle w:val="TAC"/>
              <w:rPr>
                <w:lang w:val="en-US" w:eastAsia="zh-CN"/>
              </w:rPr>
            </w:pPr>
            <w:r>
              <w:rPr>
                <w:rFonts w:cs="Arial"/>
                <w:szCs w:val="18"/>
                <w:lang w:eastAsia="ja-JP"/>
              </w:rPr>
              <w:t>n77</w:t>
            </w:r>
          </w:p>
        </w:tc>
        <w:tc>
          <w:tcPr>
            <w:tcW w:w="8779" w:type="dxa"/>
            <w:gridSpan w:val="23"/>
            <w:tcBorders>
              <w:top w:val="single" w:sz="4" w:space="0" w:color="auto"/>
              <w:left w:val="single" w:sz="4" w:space="0" w:color="auto"/>
              <w:bottom w:val="single" w:sz="4" w:space="0" w:color="auto"/>
              <w:right w:val="single" w:sz="4" w:space="0" w:color="auto"/>
            </w:tcBorders>
          </w:tcPr>
          <w:p w14:paraId="130DA5AB" w14:textId="77777777" w:rsidR="00CB74E5" w:rsidRDefault="00CB74E5" w:rsidP="009939A5">
            <w:pPr>
              <w:pStyle w:val="TAC"/>
              <w:rPr>
                <w:rFonts w:eastAsia="Yu Mincho" w:cs="Arial"/>
              </w:rPr>
            </w:pPr>
            <w:r>
              <w:rPr>
                <w:lang w:eastAsia="zh-CN"/>
              </w:rPr>
              <w:t>See CA_n77C Bandwidth Combination Set 0 in Table 5.5A.1-1</w:t>
            </w:r>
          </w:p>
        </w:tc>
        <w:tc>
          <w:tcPr>
            <w:tcW w:w="1475" w:type="dxa"/>
            <w:tcBorders>
              <w:top w:val="nil"/>
              <w:left w:val="single" w:sz="4" w:space="0" w:color="auto"/>
              <w:bottom w:val="single" w:sz="4" w:space="0" w:color="auto"/>
              <w:right w:val="single" w:sz="4" w:space="0" w:color="auto"/>
            </w:tcBorders>
            <w:shd w:val="clear" w:color="auto" w:fill="auto"/>
          </w:tcPr>
          <w:p w14:paraId="0D994174" w14:textId="77777777" w:rsidR="00CB74E5" w:rsidRDefault="00CB74E5" w:rsidP="009939A5">
            <w:pPr>
              <w:pStyle w:val="TAC"/>
              <w:rPr>
                <w:lang w:eastAsia="zh-CN"/>
              </w:rPr>
            </w:pPr>
          </w:p>
        </w:tc>
      </w:tr>
      <w:tr w:rsidR="00CB74E5" w14:paraId="409BA630"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3E69FE98" w14:textId="77777777" w:rsidR="00CB74E5" w:rsidRDefault="00CB74E5" w:rsidP="009939A5">
            <w:pPr>
              <w:pStyle w:val="TAC"/>
              <w:rPr>
                <w:lang w:val="en-US" w:eastAsia="zh-CN"/>
              </w:rPr>
            </w:pPr>
          </w:p>
        </w:tc>
        <w:tc>
          <w:tcPr>
            <w:tcW w:w="1370" w:type="dxa"/>
            <w:tcBorders>
              <w:top w:val="nil"/>
              <w:left w:val="single" w:sz="4" w:space="0" w:color="auto"/>
              <w:bottom w:val="nil"/>
              <w:right w:val="single" w:sz="4" w:space="0" w:color="auto"/>
            </w:tcBorders>
            <w:shd w:val="clear" w:color="auto" w:fill="auto"/>
          </w:tcPr>
          <w:p w14:paraId="0358F214" w14:textId="77777777" w:rsidR="00CB74E5" w:rsidRDefault="00CB74E5" w:rsidP="009939A5">
            <w:pPr>
              <w:pStyle w:val="TAC"/>
              <w:rPr>
                <w:lang w:val="en-US" w:eastAsia="zh-CN"/>
              </w:rPr>
            </w:pPr>
          </w:p>
        </w:tc>
        <w:tc>
          <w:tcPr>
            <w:tcW w:w="665" w:type="dxa"/>
            <w:tcBorders>
              <w:left w:val="single" w:sz="4" w:space="0" w:color="auto"/>
              <w:bottom w:val="single" w:sz="4" w:space="0" w:color="auto"/>
              <w:right w:val="single" w:sz="4" w:space="0" w:color="auto"/>
            </w:tcBorders>
          </w:tcPr>
          <w:p w14:paraId="064B891D" w14:textId="77777777" w:rsidR="00CB74E5" w:rsidRDefault="00CB74E5" w:rsidP="009939A5">
            <w:pPr>
              <w:pStyle w:val="TAC"/>
              <w:rPr>
                <w:lang w:val="en-US" w:eastAsia="zh-CN"/>
              </w:rPr>
            </w:pPr>
            <w:r>
              <w:rPr>
                <w:rFonts w:cs="Arial"/>
                <w:szCs w:val="18"/>
                <w:lang w:eastAsia="ja-JP"/>
              </w:rPr>
              <w:t>n66</w:t>
            </w:r>
          </w:p>
        </w:tc>
        <w:tc>
          <w:tcPr>
            <w:tcW w:w="8779" w:type="dxa"/>
            <w:gridSpan w:val="23"/>
            <w:tcBorders>
              <w:top w:val="single" w:sz="4" w:space="0" w:color="auto"/>
              <w:left w:val="single" w:sz="4" w:space="0" w:color="auto"/>
              <w:bottom w:val="single" w:sz="4" w:space="0" w:color="auto"/>
              <w:right w:val="single" w:sz="4" w:space="0" w:color="auto"/>
            </w:tcBorders>
          </w:tcPr>
          <w:p w14:paraId="1AD7D895" w14:textId="77777777" w:rsidR="00CB74E5" w:rsidRDefault="00CB74E5" w:rsidP="009939A5">
            <w:pPr>
              <w:pStyle w:val="TAC"/>
              <w:rPr>
                <w:rFonts w:eastAsia="Yu Mincho" w:cs="Arial"/>
              </w:rPr>
            </w:pPr>
            <w:r>
              <w:rPr>
                <w:lang w:eastAsia="zh-CN"/>
              </w:rPr>
              <w:t>See CA_n66B Bandwidth Combination Set 0 in Table 5.5A.1-1</w:t>
            </w:r>
          </w:p>
        </w:tc>
        <w:tc>
          <w:tcPr>
            <w:tcW w:w="1475" w:type="dxa"/>
            <w:tcBorders>
              <w:top w:val="single" w:sz="4" w:space="0" w:color="auto"/>
              <w:left w:val="single" w:sz="4" w:space="0" w:color="auto"/>
              <w:bottom w:val="nil"/>
              <w:right w:val="single" w:sz="4" w:space="0" w:color="auto"/>
            </w:tcBorders>
            <w:shd w:val="clear" w:color="auto" w:fill="auto"/>
          </w:tcPr>
          <w:p w14:paraId="659C84B3" w14:textId="77777777" w:rsidR="00CB74E5" w:rsidRDefault="00CB74E5" w:rsidP="009939A5">
            <w:pPr>
              <w:pStyle w:val="TAC"/>
              <w:rPr>
                <w:lang w:eastAsia="zh-CN"/>
              </w:rPr>
            </w:pPr>
            <w:r>
              <w:rPr>
                <w:szCs w:val="18"/>
                <w:lang w:val="en-US" w:eastAsia="zh-CN"/>
              </w:rPr>
              <w:t>1</w:t>
            </w:r>
          </w:p>
        </w:tc>
      </w:tr>
      <w:tr w:rsidR="00CB74E5" w14:paraId="0BD168E5"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2E434D24" w14:textId="77777777" w:rsidR="00CB74E5" w:rsidRDefault="00CB74E5" w:rsidP="009939A5">
            <w:pPr>
              <w:pStyle w:val="TAC"/>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66F31F6A" w14:textId="77777777" w:rsidR="00CB74E5" w:rsidRDefault="00CB74E5" w:rsidP="009939A5">
            <w:pPr>
              <w:pStyle w:val="TAC"/>
              <w:rPr>
                <w:lang w:val="en-US" w:eastAsia="zh-CN"/>
              </w:rPr>
            </w:pPr>
          </w:p>
        </w:tc>
        <w:tc>
          <w:tcPr>
            <w:tcW w:w="665" w:type="dxa"/>
            <w:tcBorders>
              <w:left w:val="single" w:sz="4" w:space="0" w:color="auto"/>
              <w:bottom w:val="single" w:sz="4" w:space="0" w:color="auto"/>
              <w:right w:val="single" w:sz="4" w:space="0" w:color="auto"/>
            </w:tcBorders>
          </w:tcPr>
          <w:p w14:paraId="18090E56" w14:textId="77777777" w:rsidR="00CB74E5" w:rsidRDefault="00CB74E5" w:rsidP="009939A5">
            <w:pPr>
              <w:pStyle w:val="TAC"/>
              <w:rPr>
                <w:lang w:val="en-US" w:eastAsia="zh-CN"/>
              </w:rPr>
            </w:pPr>
            <w:r>
              <w:rPr>
                <w:rFonts w:cs="Arial"/>
                <w:szCs w:val="18"/>
                <w:lang w:eastAsia="ja-JP"/>
              </w:rPr>
              <w:t>n77</w:t>
            </w:r>
          </w:p>
        </w:tc>
        <w:tc>
          <w:tcPr>
            <w:tcW w:w="8779" w:type="dxa"/>
            <w:gridSpan w:val="23"/>
            <w:tcBorders>
              <w:top w:val="single" w:sz="4" w:space="0" w:color="auto"/>
              <w:left w:val="single" w:sz="4" w:space="0" w:color="auto"/>
              <w:bottom w:val="single" w:sz="4" w:space="0" w:color="auto"/>
              <w:right w:val="single" w:sz="4" w:space="0" w:color="auto"/>
            </w:tcBorders>
          </w:tcPr>
          <w:p w14:paraId="2E77B124" w14:textId="77777777" w:rsidR="00CB74E5" w:rsidRDefault="00CB74E5" w:rsidP="009939A5">
            <w:pPr>
              <w:pStyle w:val="TAC"/>
              <w:rPr>
                <w:rFonts w:eastAsia="Yu Mincho" w:cs="Arial"/>
              </w:rPr>
            </w:pPr>
            <w:r>
              <w:rPr>
                <w:lang w:eastAsia="zh-CN"/>
              </w:rPr>
              <w:t>See CA_n77C Bandwidth Combination Set 1 in Table 5.5A.1-1</w:t>
            </w:r>
          </w:p>
        </w:tc>
        <w:tc>
          <w:tcPr>
            <w:tcW w:w="1475" w:type="dxa"/>
            <w:tcBorders>
              <w:top w:val="nil"/>
              <w:left w:val="single" w:sz="4" w:space="0" w:color="auto"/>
              <w:bottom w:val="single" w:sz="4" w:space="0" w:color="auto"/>
              <w:right w:val="single" w:sz="4" w:space="0" w:color="auto"/>
            </w:tcBorders>
            <w:shd w:val="clear" w:color="auto" w:fill="auto"/>
          </w:tcPr>
          <w:p w14:paraId="40D378E3" w14:textId="77777777" w:rsidR="00CB74E5" w:rsidRDefault="00CB74E5" w:rsidP="009939A5">
            <w:pPr>
              <w:pStyle w:val="TAC"/>
              <w:rPr>
                <w:lang w:eastAsia="zh-CN"/>
              </w:rPr>
            </w:pPr>
          </w:p>
        </w:tc>
      </w:tr>
      <w:tr w:rsidR="00CB74E5" w14:paraId="65C20C23"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7BB1D727" w14:textId="77777777" w:rsidR="00CB74E5" w:rsidRDefault="00CB74E5" w:rsidP="009939A5">
            <w:pPr>
              <w:pStyle w:val="TAC"/>
              <w:rPr>
                <w:lang w:val="en-US" w:eastAsia="zh-CN"/>
              </w:rPr>
            </w:pPr>
            <w:r>
              <w:rPr>
                <w:lang w:val="en-US" w:eastAsia="zh-CN"/>
              </w:rPr>
              <w:t>CA_</w:t>
            </w:r>
            <w:r>
              <w:rPr>
                <w:rFonts w:hint="eastAsia"/>
                <w:lang w:val="en-US" w:eastAsia="zh-CN"/>
              </w:rPr>
              <w:t>n66A-n78A</w:t>
            </w:r>
          </w:p>
        </w:tc>
        <w:tc>
          <w:tcPr>
            <w:tcW w:w="1370" w:type="dxa"/>
            <w:tcBorders>
              <w:top w:val="single" w:sz="4" w:space="0" w:color="auto"/>
              <w:left w:val="single" w:sz="4" w:space="0" w:color="auto"/>
              <w:bottom w:val="nil"/>
              <w:right w:val="single" w:sz="4" w:space="0" w:color="auto"/>
            </w:tcBorders>
            <w:shd w:val="clear" w:color="auto" w:fill="auto"/>
          </w:tcPr>
          <w:p w14:paraId="7097FBAF" w14:textId="77777777" w:rsidR="00CB74E5" w:rsidRDefault="00CB74E5" w:rsidP="009939A5">
            <w:pPr>
              <w:pStyle w:val="TAC"/>
              <w:rPr>
                <w:lang w:val="en-US" w:eastAsia="zh-CN"/>
              </w:rPr>
            </w:pPr>
            <w:r>
              <w:rPr>
                <w:lang w:val="en-US" w:eastAsia="zh-CN"/>
              </w:rPr>
              <w:t>CA_</w:t>
            </w:r>
            <w:r>
              <w:rPr>
                <w:rFonts w:hint="eastAsia"/>
                <w:lang w:val="en-US" w:eastAsia="zh-CN"/>
              </w:rPr>
              <w:t>n66A-n78A</w:t>
            </w:r>
          </w:p>
        </w:tc>
        <w:tc>
          <w:tcPr>
            <w:tcW w:w="665" w:type="dxa"/>
            <w:tcBorders>
              <w:left w:val="single" w:sz="4" w:space="0" w:color="auto"/>
              <w:bottom w:val="single" w:sz="4" w:space="0" w:color="auto"/>
              <w:right w:val="single" w:sz="4" w:space="0" w:color="auto"/>
            </w:tcBorders>
          </w:tcPr>
          <w:p w14:paraId="119F66FB" w14:textId="77777777" w:rsidR="00CB74E5" w:rsidRDefault="00CB74E5" w:rsidP="009939A5">
            <w:pPr>
              <w:pStyle w:val="TAC"/>
              <w:rPr>
                <w:lang w:val="en-US" w:eastAsia="zh-CN"/>
              </w:rPr>
            </w:pPr>
            <w:r>
              <w:rPr>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2B3E6F25" w14:textId="77777777" w:rsidR="00CB74E5" w:rsidRDefault="00CB74E5"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153AAE9E" w14:textId="77777777" w:rsidR="00CB74E5" w:rsidRDefault="00CB74E5" w:rsidP="009939A5">
            <w:pPr>
              <w:pStyle w:val="TAC"/>
              <w:rPr>
                <w:rFonts w:cs="Arial"/>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749A484" w14:textId="77777777" w:rsidR="00CB74E5" w:rsidRDefault="00CB74E5"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F390983" w14:textId="77777777" w:rsidR="00CB74E5" w:rsidRDefault="00CB74E5" w:rsidP="009939A5">
            <w:pPr>
              <w:pStyle w:val="TAC"/>
              <w:rPr>
                <w:rFonts w:cs="Arial"/>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A2EAADA"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B5D32E1" w14:textId="77777777" w:rsidR="00CB74E5" w:rsidRDefault="00CB74E5"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175B8BB" w14:textId="77777777" w:rsidR="00CB74E5" w:rsidRDefault="00CB74E5" w:rsidP="009939A5">
            <w:pPr>
              <w:pStyle w:val="TAC"/>
              <w:rPr>
                <w:rFonts w:cs="Arial"/>
                <w:lang w:eastAsia="zh-CN"/>
              </w:rPr>
            </w:pPr>
            <w:r>
              <w:rPr>
                <w:rFonts w:cs="Arial"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C3CB35B" w14:textId="77777777" w:rsidR="00CB74E5" w:rsidRDefault="00CB74E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0FB9603C" w14:textId="77777777" w:rsidR="00CB74E5" w:rsidRDefault="00CB74E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55AD9DC9" w14:textId="77777777" w:rsidR="00CB74E5" w:rsidRDefault="00CB74E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008B0682" w14:textId="77777777" w:rsidR="00CB74E5" w:rsidRDefault="00CB74E5"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70855E93" w14:textId="77777777" w:rsidR="00CB74E5" w:rsidRDefault="00CB74E5"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478A13D5" w14:textId="77777777" w:rsidR="00CB74E5" w:rsidRDefault="00CB74E5" w:rsidP="009939A5">
            <w:pPr>
              <w:pStyle w:val="TAC"/>
              <w:rPr>
                <w:rFonts w:eastAsia="Yu Mincho" w:cs="Arial"/>
              </w:rPr>
            </w:pPr>
          </w:p>
        </w:tc>
        <w:tc>
          <w:tcPr>
            <w:tcW w:w="1475" w:type="dxa"/>
            <w:tcBorders>
              <w:top w:val="single" w:sz="4" w:space="0" w:color="auto"/>
              <w:left w:val="single" w:sz="4" w:space="0" w:color="auto"/>
              <w:bottom w:val="nil"/>
              <w:right w:val="single" w:sz="4" w:space="0" w:color="auto"/>
            </w:tcBorders>
            <w:shd w:val="clear" w:color="auto" w:fill="auto"/>
          </w:tcPr>
          <w:p w14:paraId="17279D16" w14:textId="77777777" w:rsidR="00CB74E5" w:rsidRDefault="00CB74E5" w:rsidP="009939A5">
            <w:pPr>
              <w:pStyle w:val="TAC"/>
              <w:rPr>
                <w:lang w:eastAsia="zh-CN"/>
              </w:rPr>
            </w:pPr>
            <w:r>
              <w:rPr>
                <w:rFonts w:hint="eastAsia"/>
                <w:lang w:eastAsia="zh-CN"/>
              </w:rPr>
              <w:t>0</w:t>
            </w:r>
          </w:p>
        </w:tc>
      </w:tr>
      <w:tr w:rsidR="00CB74E5" w14:paraId="0E800E25"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60588EED" w14:textId="77777777" w:rsidR="00CB74E5" w:rsidRDefault="00CB74E5" w:rsidP="009939A5">
            <w:pPr>
              <w:pStyle w:val="TAC"/>
              <w:rPr>
                <w:lang w:eastAsia="zh-CN"/>
              </w:rPr>
            </w:pPr>
          </w:p>
        </w:tc>
        <w:tc>
          <w:tcPr>
            <w:tcW w:w="1370" w:type="dxa"/>
            <w:tcBorders>
              <w:top w:val="nil"/>
              <w:left w:val="single" w:sz="4" w:space="0" w:color="auto"/>
              <w:bottom w:val="nil"/>
              <w:right w:val="single" w:sz="4" w:space="0" w:color="auto"/>
            </w:tcBorders>
            <w:shd w:val="clear" w:color="auto" w:fill="auto"/>
          </w:tcPr>
          <w:p w14:paraId="40700FBC" w14:textId="77777777" w:rsidR="00CB74E5" w:rsidRDefault="00CB74E5" w:rsidP="009939A5">
            <w:pPr>
              <w:pStyle w:val="TAC"/>
              <w:rPr>
                <w:lang w:val="en-US" w:eastAsia="zh-CN"/>
              </w:rPr>
            </w:pPr>
          </w:p>
        </w:tc>
        <w:tc>
          <w:tcPr>
            <w:tcW w:w="665" w:type="dxa"/>
            <w:tcBorders>
              <w:left w:val="single" w:sz="4" w:space="0" w:color="auto"/>
              <w:bottom w:val="single" w:sz="4" w:space="0" w:color="auto"/>
              <w:right w:val="single" w:sz="4" w:space="0" w:color="auto"/>
            </w:tcBorders>
          </w:tcPr>
          <w:p w14:paraId="26187FE2" w14:textId="77777777" w:rsidR="00CB74E5" w:rsidRDefault="00CB74E5" w:rsidP="009939A5">
            <w:pPr>
              <w:pStyle w:val="TAC"/>
              <w:rPr>
                <w:lang w:val="en-US" w:eastAsia="zh-CN"/>
              </w:rPr>
            </w:pPr>
            <w:r>
              <w:rPr>
                <w:lang w:val="en-US" w:eastAsia="zh-CN"/>
              </w:rPr>
              <w:t>n</w:t>
            </w:r>
            <w:r>
              <w:rPr>
                <w:rFonts w:hint="eastAsia"/>
                <w:lang w:val="en-US" w:eastAsia="zh-CN"/>
              </w:rPr>
              <w:t>7</w:t>
            </w:r>
            <w:r>
              <w:rPr>
                <w:lang w:val="en-US" w:eastAsia="zh-CN"/>
              </w:rPr>
              <w:t>8</w:t>
            </w:r>
          </w:p>
        </w:tc>
        <w:tc>
          <w:tcPr>
            <w:tcW w:w="673" w:type="dxa"/>
            <w:tcBorders>
              <w:top w:val="single" w:sz="4" w:space="0" w:color="auto"/>
              <w:left w:val="single" w:sz="4" w:space="0" w:color="auto"/>
              <w:bottom w:val="single" w:sz="4" w:space="0" w:color="auto"/>
              <w:right w:val="single" w:sz="4" w:space="0" w:color="auto"/>
            </w:tcBorders>
          </w:tcPr>
          <w:p w14:paraId="14EEB9C0"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2558BA84" w14:textId="77777777" w:rsidR="00CB74E5" w:rsidRDefault="00CB74E5" w:rsidP="009939A5">
            <w:pPr>
              <w:pStyle w:val="TAC"/>
              <w:rPr>
                <w:rFonts w:cs="Arial"/>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7F82388" w14:textId="77777777" w:rsidR="00CB74E5" w:rsidRDefault="00CB74E5"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578007B" w14:textId="77777777" w:rsidR="00CB74E5" w:rsidRDefault="00CB74E5" w:rsidP="009939A5">
            <w:pPr>
              <w:pStyle w:val="TAC"/>
              <w:rPr>
                <w:rFonts w:cs="Arial"/>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7B753FD"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F1DDA90" w14:textId="77777777" w:rsidR="00CB74E5" w:rsidRDefault="00CB74E5"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756B55C" w14:textId="77777777" w:rsidR="00CB74E5" w:rsidRDefault="00CB74E5" w:rsidP="009939A5">
            <w:pPr>
              <w:pStyle w:val="TAC"/>
              <w:rPr>
                <w:rFonts w:cs="Arial"/>
                <w:lang w:eastAsia="zh-CN"/>
              </w:rPr>
            </w:pPr>
            <w:r>
              <w:rPr>
                <w:rFonts w:cs="Arial"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478453D" w14:textId="77777777" w:rsidR="00CB74E5" w:rsidRDefault="00CB74E5" w:rsidP="009939A5">
            <w:pPr>
              <w:pStyle w:val="TAC"/>
              <w:rPr>
                <w:rFonts w:cs="Arial"/>
                <w:lang w:eastAsia="zh-CN"/>
              </w:rPr>
            </w:pPr>
            <w:r>
              <w:rPr>
                <w:rFonts w:cs="Arial" w:hint="eastAsia"/>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4505258D" w14:textId="77777777" w:rsidR="00CB74E5" w:rsidRDefault="00CB74E5" w:rsidP="009939A5">
            <w:pPr>
              <w:pStyle w:val="TAC"/>
              <w:rPr>
                <w:rFonts w:cs="Arial"/>
                <w:lang w:eastAsia="zh-CN"/>
              </w:rPr>
            </w:pPr>
            <w:r>
              <w:rPr>
                <w:rFonts w:cs="Arial" w:hint="eastAsia"/>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717E7DBE" w14:textId="77777777" w:rsidR="00CB74E5" w:rsidRDefault="00CB74E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1CAAD4F7" w14:textId="77777777" w:rsidR="00CB74E5" w:rsidRDefault="00CB74E5" w:rsidP="009939A5">
            <w:pPr>
              <w:pStyle w:val="TAC"/>
              <w:rPr>
                <w:rFonts w:cs="Arial"/>
                <w:lang w:eastAsia="zh-CN"/>
              </w:rPr>
            </w:pPr>
            <w:r>
              <w:rPr>
                <w:rFonts w:cs="Arial"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0B8D3C8" w14:textId="77777777" w:rsidR="00CB74E5" w:rsidRDefault="00CB74E5" w:rsidP="009939A5">
            <w:pPr>
              <w:pStyle w:val="TAC"/>
              <w:rPr>
                <w:rFonts w:cs="Arial"/>
                <w:lang w:eastAsia="zh-CN"/>
              </w:rPr>
            </w:pPr>
            <w:r>
              <w:rPr>
                <w:rFonts w:cs="Arial" w:hint="eastAsia"/>
                <w:lang w:eastAsia="zh-CN"/>
              </w:rPr>
              <w:t>90</w:t>
            </w:r>
          </w:p>
        </w:tc>
        <w:tc>
          <w:tcPr>
            <w:tcW w:w="675" w:type="dxa"/>
            <w:tcBorders>
              <w:top w:val="single" w:sz="4" w:space="0" w:color="auto"/>
              <w:left w:val="single" w:sz="4" w:space="0" w:color="auto"/>
              <w:bottom w:val="single" w:sz="4" w:space="0" w:color="auto"/>
              <w:right w:val="single" w:sz="4" w:space="0" w:color="auto"/>
            </w:tcBorders>
          </w:tcPr>
          <w:p w14:paraId="2DA18782" w14:textId="77777777" w:rsidR="00CB74E5" w:rsidRDefault="00CB74E5" w:rsidP="009939A5">
            <w:pPr>
              <w:pStyle w:val="TAC"/>
              <w:rPr>
                <w:rFonts w:cs="Arial"/>
                <w:lang w:eastAsia="zh-CN"/>
              </w:rPr>
            </w:pPr>
            <w:r>
              <w:rPr>
                <w:rFonts w:cs="Arial" w:hint="eastAsia"/>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28D856A0" w14:textId="77777777" w:rsidR="00CB74E5" w:rsidRDefault="00CB74E5" w:rsidP="009939A5">
            <w:pPr>
              <w:pStyle w:val="TAC"/>
              <w:rPr>
                <w:rFonts w:eastAsia="Yu Mincho"/>
              </w:rPr>
            </w:pPr>
          </w:p>
        </w:tc>
      </w:tr>
      <w:tr w:rsidR="00CB74E5" w14:paraId="03111C63"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61AB68FF" w14:textId="77777777" w:rsidR="00CB74E5" w:rsidRDefault="00CB74E5" w:rsidP="009939A5">
            <w:pPr>
              <w:pStyle w:val="TAC"/>
              <w:rPr>
                <w:lang w:eastAsia="zh-CN"/>
              </w:rPr>
            </w:pPr>
          </w:p>
        </w:tc>
        <w:tc>
          <w:tcPr>
            <w:tcW w:w="1370" w:type="dxa"/>
            <w:tcBorders>
              <w:top w:val="nil"/>
              <w:left w:val="single" w:sz="4" w:space="0" w:color="auto"/>
              <w:bottom w:val="nil"/>
              <w:right w:val="single" w:sz="4" w:space="0" w:color="auto"/>
            </w:tcBorders>
            <w:shd w:val="clear" w:color="auto" w:fill="auto"/>
          </w:tcPr>
          <w:p w14:paraId="07E7EA63" w14:textId="77777777" w:rsidR="00CB74E5" w:rsidRDefault="00CB74E5" w:rsidP="009939A5">
            <w:pPr>
              <w:pStyle w:val="TAC"/>
              <w:rPr>
                <w:lang w:val="en-US" w:eastAsia="zh-CN"/>
              </w:rPr>
            </w:pPr>
          </w:p>
        </w:tc>
        <w:tc>
          <w:tcPr>
            <w:tcW w:w="665" w:type="dxa"/>
            <w:tcBorders>
              <w:left w:val="single" w:sz="4" w:space="0" w:color="auto"/>
              <w:bottom w:val="single" w:sz="4" w:space="0" w:color="auto"/>
              <w:right w:val="single" w:sz="4" w:space="0" w:color="auto"/>
            </w:tcBorders>
          </w:tcPr>
          <w:p w14:paraId="67179315" w14:textId="77777777" w:rsidR="00CB74E5" w:rsidRDefault="00CB74E5" w:rsidP="009939A5">
            <w:pPr>
              <w:pStyle w:val="TAC"/>
              <w:rPr>
                <w:lang w:val="en-US" w:eastAsia="zh-CN"/>
              </w:rPr>
            </w:pPr>
            <w:r>
              <w:rPr>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0E727289" w14:textId="77777777" w:rsidR="00CB74E5" w:rsidRDefault="00CB74E5" w:rsidP="009939A5">
            <w:pPr>
              <w:pStyle w:val="TAC"/>
              <w:rPr>
                <w:rFonts w:eastAsia="Yu Mincho"/>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57A0A671" w14:textId="77777777" w:rsidR="00CB74E5" w:rsidRDefault="00CB74E5" w:rsidP="009939A5">
            <w:pPr>
              <w:pStyle w:val="TAC"/>
              <w:rPr>
                <w:rFonts w:cs="Arial"/>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91E317D" w14:textId="77777777" w:rsidR="00CB74E5" w:rsidRDefault="00CB74E5" w:rsidP="009939A5">
            <w:pPr>
              <w:pStyle w:val="TAC"/>
              <w:rPr>
                <w:rFonts w:cs="Arial"/>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65D6C97" w14:textId="77777777" w:rsidR="00CB74E5" w:rsidRDefault="00CB74E5" w:rsidP="009939A5">
            <w:pPr>
              <w:pStyle w:val="TAC"/>
              <w:rPr>
                <w:rFonts w:cs="Arial"/>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91BB113" w14:textId="77777777" w:rsidR="00CB74E5" w:rsidRDefault="00CB74E5" w:rsidP="009939A5">
            <w:pPr>
              <w:pStyle w:val="TAC"/>
              <w:rPr>
                <w:rFonts w:eastAsia="Yu Mincho"/>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6650609" w14:textId="77777777" w:rsidR="00CB74E5" w:rsidRDefault="00CB74E5" w:rsidP="009939A5">
            <w:pPr>
              <w:pStyle w:val="TAC"/>
              <w:rPr>
                <w:lang w:val="en-US"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CA562D5" w14:textId="77777777" w:rsidR="00CB74E5" w:rsidRDefault="00CB74E5" w:rsidP="009939A5">
            <w:pPr>
              <w:pStyle w:val="TAC"/>
              <w:rPr>
                <w:rFonts w:cs="Arial"/>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FCD5DDE" w14:textId="77777777" w:rsidR="00CB74E5" w:rsidRDefault="00CB74E5" w:rsidP="009939A5">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496FB59" w14:textId="77777777" w:rsidR="00CB74E5" w:rsidRDefault="00CB74E5" w:rsidP="009939A5">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F3535D0" w14:textId="77777777" w:rsidR="00CB74E5" w:rsidRDefault="00CB74E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275E340C" w14:textId="77777777" w:rsidR="00CB74E5" w:rsidRDefault="00CB74E5" w:rsidP="009939A5">
            <w:pPr>
              <w:pStyle w:val="TAC"/>
              <w:rPr>
                <w:rFonts w:cs="Arial"/>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3FF6EC6" w14:textId="77777777" w:rsidR="00CB74E5" w:rsidRDefault="00CB74E5" w:rsidP="009939A5">
            <w:pPr>
              <w:pStyle w:val="TAC"/>
              <w:rPr>
                <w:rFonts w:cs="Arial"/>
                <w:lang w:eastAsia="zh-CN"/>
              </w:rPr>
            </w:pPr>
          </w:p>
        </w:tc>
        <w:tc>
          <w:tcPr>
            <w:tcW w:w="675" w:type="dxa"/>
            <w:tcBorders>
              <w:top w:val="single" w:sz="4" w:space="0" w:color="auto"/>
              <w:left w:val="single" w:sz="4" w:space="0" w:color="auto"/>
              <w:bottom w:val="single" w:sz="4" w:space="0" w:color="auto"/>
              <w:right w:val="single" w:sz="4" w:space="0" w:color="auto"/>
            </w:tcBorders>
          </w:tcPr>
          <w:p w14:paraId="59498788" w14:textId="77777777" w:rsidR="00CB74E5" w:rsidRDefault="00CB74E5" w:rsidP="009939A5">
            <w:pPr>
              <w:pStyle w:val="TAC"/>
              <w:rPr>
                <w:rFonts w:cs="Arial"/>
                <w:lang w:eastAsia="zh-CN"/>
              </w:rPr>
            </w:pPr>
          </w:p>
        </w:tc>
        <w:tc>
          <w:tcPr>
            <w:tcW w:w="1475" w:type="dxa"/>
            <w:tcBorders>
              <w:top w:val="nil"/>
              <w:left w:val="single" w:sz="4" w:space="0" w:color="auto"/>
              <w:bottom w:val="nil"/>
              <w:right w:val="single" w:sz="4" w:space="0" w:color="auto"/>
            </w:tcBorders>
            <w:shd w:val="clear" w:color="auto" w:fill="auto"/>
          </w:tcPr>
          <w:p w14:paraId="74E151EE" w14:textId="77777777" w:rsidR="00CB74E5" w:rsidRDefault="00CB74E5" w:rsidP="009939A5">
            <w:pPr>
              <w:pStyle w:val="TAC"/>
              <w:rPr>
                <w:rFonts w:eastAsia="Yu Mincho"/>
              </w:rPr>
            </w:pPr>
            <w:r>
              <w:rPr>
                <w:rFonts w:hint="eastAsia"/>
                <w:lang w:val="en-US" w:eastAsia="zh-CN"/>
              </w:rPr>
              <w:t>1</w:t>
            </w:r>
          </w:p>
        </w:tc>
      </w:tr>
      <w:tr w:rsidR="00CB74E5" w14:paraId="442EE7D5"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427ABE6F" w14:textId="77777777" w:rsidR="00CB74E5" w:rsidRDefault="00CB74E5" w:rsidP="009939A5">
            <w:pPr>
              <w:pStyle w:val="TAC"/>
              <w:rPr>
                <w:lang w:eastAsia="zh-CN"/>
              </w:rPr>
            </w:pPr>
          </w:p>
        </w:tc>
        <w:tc>
          <w:tcPr>
            <w:tcW w:w="1370" w:type="dxa"/>
            <w:tcBorders>
              <w:top w:val="nil"/>
              <w:left w:val="single" w:sz="4" w:space="0" w:color="auto"/>
              <w:bottom w:val="nil"/>
              <w:right w:val="single" w:sz="4" w:space="0" w:color="auto"/>
            </w:tcBorders>
            <w:shd w:val="clear" w:color="auto" w:fill="auto"/>
          </w:tcPr>
          <w:p w14:paraId="79E87234" w14:textId="77777777" w:rsidR="00CB74E5" w:rsidRDefault="00CB74E5" w:rsidP="009939A5">
            <w:pPr>
              <w:pStyle w:val="TAC"/>
              <w:rPr>
                <w:lang w:val="en-US" w:eastAsia="zh-CN"/>
              </w:rPr>
            </w:pPr>
          </w:p>
        </w:tc>
        <w:tc>
          <w:tcPr>
            <w:tcW w:w="665" w:type="dxa"/>
            <w:tcBorders>
              <w:left w:val="single" w:sz="4" w:space="0" w:color="auto"/>
              <w:bottom w:val="single" w:sz="4" w:space="0" w:color="auto"/>
              <w:right w:val="single" w:sz="4" w:space="0" w:color="auto"/>
            </w:tcBorders>
          </w:tcPr>
          <w:p w14:paraId="6572297A" w14:textId="77777777" w:rsidR="00CB74E5" w:rsidRDefault="00CB74E5" w:rsidP="009939A5">
            <w:pPr>
              <w:pStyle w:val="TAC"/>
              <w:rPr>
                <w:lang w:val="en-US" w:eastAsia="zh-CN"/>
              </w:rPr>
            </w:pPr>
            <w:r>
              <w:rPr>
                <w:lang w:val="en-US" w:eastAsia="zh-CN"/>
              </w:rPr>
              <w:t>n</w:t>
            </w:r>
            <w:r>
              <w:rPr>
                <w:rFonts w:hint="eastAsia"/>
                <w:lang w:val="en-US" w:eastAsia="zh-CN"/>
              </w:rPr>
              <w:t>7</w:t>
            </w:r>
            <w:r>
              <w:rPr>
                <w:lang w:val="en-US" w:eastAsia="zh-CN"/>
              </w:rPr>
              <w:t>8</w:t>
            </w:r>
          </w:p>
        </w:tc>
        <w:tc>
          <w:tcPr>
            <w:tcW w:w="673" w:type="dxa"/>
            <w:tcBorders>
              <w:top w:val="single" w:sz="4" w:space="0" w:color="auto"/>
              <w:left w:val="single" w:sz="4" w:space="0" w:color="auto"/>
              <w:bottom w:val="single" w:sz="4" w:space="0" w:color="auto"/>
              <w:right w:val="single" w:sz="4" w:space="0" w:color="auto"/>
            </w:tcBorders>
          </w:tcPr>
          <w:p w14:paraId="67AE1F6F"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1DF8D7AB" w14:textId="77777777" w:rsidR="00CB74E5" w:rsidRDefault="00CB74E5" w:rsidP="009939A5">
            <w:pPr>
              <w:pStyle w:val="TAC"/>
              <w:rPr>
                <w:rFonts w:cs="Arial"/>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E7675A3" w14:textId="77777777" w:rsidR="00CB74E5" w:rsidRDefault="00CB74E5" w:rsidP="009939A5">
            <w:pPr>
              <w:pStyle w:val="TAC"/>
              <w:rPr>
                <w:rFonts w:cs="Arial"/>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18BE919" w14:textId="77777777" w:rsidR="00CB74E5" w:rsidRDefault="00CB74E5" w:rsidP="009939A5">
            <w:pPr>
              <w:pStyle w:val="TAC"/>
              <w:rPr>
                <w:rFonts w:cs="Arial"/>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F7A39B9" w14:textId="77777777" w:rsidR="00CB74E5" w:rsidRDefault="00CB74E5" w:rsidP="009939A5">
            <w:pPr>
              <w:pStyle w:val="TAC"/>
              <w:rPr>
                <w:rFonts w:eastAsia="Yu Mincho"/>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F055FA7" w14:textId="77777777" w:rsidR="00CB74E5" w:rsidRDefault="00CB74E5" w:rsidP="009939A5">
            <w:pPr>
              <w:pStyle w:val="TAC"/>
              <w:rPr>
                <w:lang w:val="en-US"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C333D71" w14:textId="77777777" w:rsidR="00CB74E5" w:rsidRDefault="00CB74E5" w:rsidP="009939A5">
            <w:pPr>
              <w:pStyle w:val="TAC"/>
              <w:rPr>
                <w:rFonts w:cs="Arial"/>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4C90599" w14:textId="77777777" w:rsidR="00CB74E5" w:rsidRDefault="00CB74E5" w:rsidP="009939A5">
            <w:pPr>
              <w:pStyle w:val="TAC"/>
              <w:rPr>
                <w:rFonts w:cs="Arial"/>
                <w:lang w:eastAsia="zh-CN"/>
              </w:rPr>
            </w:pPr>
            <w:r>
              <w:rPr>
                <w:rFonts w:cs="Arial"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1EE8877D" w14:textId="77777777" w:rsidR="00CB74E5" w:rsidRDefault="00CB74E5" w:rsidP="009939A5">
            <w:pPr>
              <w:pStyle w:val="TAC"/>
              <w:rPr>
                <w:rFonts w:cs="Arial"/>
                <w:lang w:eastAsia="zh-CN"/>
              </w:rPr>
            </w:pPr>
            <w:r>
              <w:rPr>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59A29622" w14:textId="77777777" w:rsidR="00CB74E5" w:rsidRDefault="00CB74E5" w:rsidP="009939A5">
            <w:pPr>
              <w:pStyle w:val="TAC"/>
              <w:rPr>
                <w:rFonts w:eastAsia="Yu Mincho" w:cs="Arial"/>
              </w:rPr>
            </w:pPr>
            <w:r>
              <w:rPr>
                <w:lang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4D667A61" w14:textId="77777777" w:rsidR="00CB74E5" w:rsidRDefault="00CB74E5" w:rsidP="009939A5">
            <w:pPr>
              <w:pStyle w:val="TAC"/>
              <w:rPr>
                <w:rFonts w:cs="Arial"/>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F71C7E2" w14:textId="77777777" w:rsidR="00CB74E5" w:rsidRDefault="00CB74E5" w:rsidP="009939A5">
            <w:pPr>
              <w:pStyle w:val="TAC"/>
              <w:rPr>
                <w:rFonts w:cs="Arial"/>
                <w:lang w:eastAsia="zh-CN"/>
              </w:rPr>
            </w:pPr>
            <w:r>
              <w:rPr>
                <w:lang w:eastAsia="zh-CN"/>
              </w:rPr>
              <w:t>90</w:t>
            </w:r>
          </w:p>
        </w:tc>
        <w:tc>
          <w:tcPr>
            <w:tcW w:w="675" w:type="dxa"/>
            <w:tcBorders>
              <w:top w:val="single" w:sz="4" w:space="0" w:color="auto"/>
              <w:left w:val="single" w:sz="4" w:space="0" w:color="auto"/>
              <w:bottom w:val="single" w:sz="4" w:space="0" w:color="auto"/>
              <w:right w:val="single" w:sz="4" w:space="0" w:color="auto"/>
            </w:tcBorders>
          </w:tcPr>
          <w:p w14:paraId="7B0E1179" w14:textId="77777777" w:rsidR="00CB74E5" w:rsidRDefault="00CB74E5" w:rsidP="009939A5">
            <w:pPr>
              <w:pStyle w:val="TAC"/>
              <w:rPr>
                <w:rFonts w:cs="Arial"/>
                <w:lang w:eastAsia="zh-CN"/>
              </w:rPr>
            </w:pPr>
            <w:r>
              <w:rPr>
                <w:lang w:eastAsia="zh-CN"/>
              </w:rPr>
              <w:t>100</w:t>
            </w:r>
          </w:p>
        </w:tc>
        <w:tc>
          <w:tcPr>
            <w:tcW w:w="1475" w:type="dxa"/>
            <w:tcBorders>
              <w:top w:val="nil"/>
              <w:left w:val="single" w:sz="4" w:space="0" w:color="auto"/>
              <w:bottom w:val="nil"/>
              <w:right w:val="single" w:sz="4" w:space="0" w:color="auto"/>
            </w:tcBorders>
            <w:shd w:val="clear" w:color="auto" w:fill="auto"/>
          </w:tcPr>
          <w:p w14:paraId="65C15035" w14:textId="77777777" w:rsidR="00CB74E5" w:rsidRDefault="00CB74E5" w:rsidP="009939A5">
            <w:pPr>
              <w:pStyle w:val="TAC"/>
              <w:rPr>
                <w:lang w:val="en-US" w:eastAsia="zh-CN"/>
              </w:rPr>
            </w:pPr>
          </w:p>
        </w:tc>
      </w:tr>
      <w:tr w:rsidR="00CB74E5" w14:paraId="1C5F5E44"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5680A367" w14:textId="77777777" w:rsidR="00CB74E5" w:rsidRDefault="00CB74E5" w:rsidP="009939A5">
            <w:pPr>
              <w:pStyle w:val="TAC"/>
              <w:rPr>
                <w:szCs w:val="18"/>
                <w:lang w:eastAsia="zh-CN"/>
              </w:rPr>
            </w:pPr>
            <w:r>
              <w:rPr>
                <w:rFonts w:cs="Arial"/>
                <w:kern w:val="2"/>
                <w:szCs w:val="18"/>
                <w:lang w:val="en-US" w:eastAsia="zh-TW"/>
              </w:rPr>
              <w:t>CA_n66A-n78(2A)</w:t>
            </w:r>
          </w:p>
        </w:tc>
        <w:tc>
          <w:tcPr>
            <w:tcW w:w="1370" w:type="dxa"/>
            <w:tcBorders>
              <w:top w:val="single" w:sz="4" w:space="0" w:color="auto"/>
              <w:left w:val="single" w:sz="4" w:space="0" w:color="auto"/>
              <w:bottom w:val="nil"/>
              <w:right w:val="single" w:sz="4" w:space="0" w:color="auto"/>
            </w:tcBorders>
            <w:shd w:val="clear" w:color="auto" w:fill="auto"/>
          </w:tcPr>
          <w:p w14:paraId="20099C22" w14:textId="77777777" w:rsidR="00CB74E5" w:rsidRDefault="00CB74E5" w:rsidP="009939A5">
            <w:pPr>
              <w:pStyle w:val="TAC"/>
              <w:rPr>
                <w:szCs w:val="18"/>
                <w:lang w:eastAsia="zh-CN"/>
              </w:rPr>
            </w:pPr>
            <w:r>
              <w:rPr>
                <w:rFonts w:cs="Arial"/>
                <w:kern w:val="2"/>
                <w:szCs w:val="18"/>
                <w:lang w:val="en-US" w:eastAsia="zh-TW"/>
              </w:rPr>
              <w:t>CA_n66A-n78A</w:t>
            </w:r>
          </w:p>
        </w:tc>
        <w:tc>
          <w:tcPr>
            <w:tcW w:w="665" w:type="dxa"/>
            <w:tcBorders>
              <w:top w:val="single" w:sz="4" w:space="0" w:color="auto"/>
              <w:left w:val="single" w:sz="4" w:space="0" w:color="auto"/>
              <w:right w:val="single" w:sz="4" w:space="0" w:color="auto"/>
            </w:tcBorders>
          </w:tcPr>
          <w:p w14:paraId="2BB7858A" w14:textId="77777777" w:rsidR="00CB74E5" w:rsidRDefault="00CB74E5" w:rsidP="009939A5">
            <w:pPr>
              <w:pStyle w:val="TAC"/>
              <w:rPr>
                <w:szCs w:val="18"/>
                <w:lang w:val="en-US" w:eastAsia="zh-CN"/>
              </w:rPr>
            </w:pPr>
            <w:r>
              <w:rPr>
                <w:rFonts w:hint="eastAsia"/>
                <w:szCs w:val="18"/>
                <w:lang w:eastAsia="zh-CN"/>
              </w:rPr>
              <w:t>n</w:t>
            </w:r>
            <w:r>
              <w:rPr>
                <w:szCs w:val="18"/>
                <w:lang w:eastAsia="zh-CN"/>
              </w:rPr>
              <w:t>66</w:t>
            </w:r>
          </w:p>
        </w:tc>
        <w:tc>
          <w:tcPr>
            <w:tcW w:w="673" w:type="dxa"/>
            <w:tcBorders>
              <w:top w:val="single" w:sz="4" w:space="0" w:color="auto"/>
              <w:left w:val="single" w:sz="4" w:space="0" w:color="auto"/>
              <w:bottom w:val="single" w:sz="4" w:space="0" w:color="auto"/>
              <w:right w:val="single" w:sz="4" w:space="0" w:color="auto"/>
            </w:tcBorders>
          </w:tcPr>
          <w:p w14:paraId="3A8ADA06" w14:textId="77777777" w:rsidR="00CB74E5" w:rsidRDefault="00CB74E5" w:rsidP="009939A5">
            <w:pPr>
              <w:pStyle w:val="TAC"/>
              <w:rPr>
                <w:rFonts w:cs="Arial"/>
                <w:szCs w:val="18"/>
                <w:lang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7BDAD851" w14:textId="77777777" w:rsidR="00CB74E5" w:rsidRDefault="00CB74E5"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5A987DA" w14:textId="77777777" w:rsidR="00CB74E5" w:rsidRDefault="00CB74E5"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3CD6361" w14:textId="77777777" w:rsidR="00CB74E5" w:rsidRDefault="00CB74E5"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96A4806"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D59C21C" w14:textId="77777777" w:rsidR="00CB74E5" w:rsidRDefault="00CB74E5"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7785AEE" w14:textId="77777777" w:rsidR="00CB74E5" w:rsidRDefault="00CB74E5"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F451D1F"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97B251A"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44B0D38"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E46EEB7" w14:textId="77777777" w:rsidR="00CB74E5" w:rsidRDefault="00CB74E5"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240C65C" w14:textId="77777777" w:rsidR="00CB74E5" w:rsidRDefault="00CB74E5"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7A069634" w14:textId="77777777" w:rsidR="00CB74E5" w:rsidRDefault="00CB74E5" w:rsidP="009939A5">
            <w:pPr>
              <w:pStyle w:val="TAC"/>
              <w:rPr>
                <w:rFonts w:eastAsia="Yu Mincho" w:cs="Arial"/>
                <w:szCs w:val="18"/>
              </w:rPr>
            </w:pPr>
          </w:p>
        </w:tc>
        <w:tc>
          <w:tcPr>
            <w:tcW w:w="1475" w:type="dxa"/>
            <w:tcBorders>
              <w:left w:val="single" w:sz="4" w:space="0" w:color="auto"/>
              <w:bottom w:val="nil"/>
              <w:right w:val="single" w:sz="4" w:space="0" w:color="auto"/>
            </w:tcBorders>
            <w:shd w:val="clear" w:color="auto" w:fill="auto"/>
          </w:tcPr>
          <w:p w14:paraId="69BD4079" w14:textId="77777777" w:rsidR="00CB74E5" w:rsidRDefault="00CB74E5" w:rsidP="009939A5">
            <w:pPr>
              <w:pStyle w:val="TAC"/>
              <w:rPr>
                <w:szCs w:val="18"/>
                <w:lang w:val="en-US" w:eastAsia="zh-CN"/>
              </w:rPr>
            </w:pPr>
            <w:r>
              <w:rPr>
                <w:rFonts w:hint="eastAsia"/>
                <w:szCs w:val="18"/>
                <w:lang w:val="en-US" w:eastAsia="zh-CN"/>
              </w:rPr>
              <w:t>0</w:t>
            </w:r>
          </w:p>
        </w:tc>
      </w:tr>
      <w:tr w:rsidR="00CB74E5" w14:paraId="1BFAE638"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11B0174B" w14:textId="77777777" w:rsidR="00CB74E5" w:rsidRDefault="00CB74E5"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2B7A61C1" w14:textId="77777777" w:rsidR="00CB74E5" w:rsidRDefault="00CB74E5" w:rsidP="009939A5">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1104E3DC" w14:textId="77777777" w:rsidR="00CB74E5" w:rsidRDefault="00CB74E5" w:rsidP="009939A5">
            <w:pPr>
              <w:pStyle w:val="TAC"/>
              <w:rPr>
                <w:rFonts w:cs="Arial"/>
                <w:kern w:val="2"/>
                <w:szCs w:val="18"/>
                <w:lang w:val="en-US" w:eastAsia="ja-JP"/>
              </w:rPr>
            </w:pPr>
            <w:r>
              <w:rPr>
                <w:rFonts w:cs="Arial"/>
                <w:kern w:val="2"/>
                <w:szCs w:val="18"/>
                <w:lang w:val="en-US" w:eastAsia="ja-JP"/>
              </w:rPr>
              <w:t>n78</w:t>
            </w:r>
          </w:p>
        </w:tc>
        <w:tc>
          <w:tcPr>
            <w:tcW w:w="8779" w:type="dxa"/>
            <w:gridSpan w:val="23"/>
            <w:tcBorders>
              <w:top w:val="single" w:sz="4" w:space="0" w:color="auto"/>
              <w:left w:val="single" w:sz="4" w:space="0" w:color="auto"/>
              <w:bottom w:val="single" w:sz="4" w:space="0" w:color="auto"/>
              <w:right w:val="single" w:sz="4" w:space="0" w:color="auto"/>
            </w:tcBorders>
          </w:tcPr>
          <w:p w14:paraId="03A631FD" w14:textId="77777777" w:rsidR="00CB74E5" w:rsidRDefault="00CB74E5" w:rsidP="009939A5">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75" w:type="dxa"/>
            <w:tcBorders>
              <w:top w:val="nil"/>
              <w:left w:val="single" w:sz="4" w:space="0" w:color="auto"/>
              <w:bottom w:val="single" w:sz="4" w:space="0" w:color="auto"/>
              <w:right w:val="single" w:sz="4" w:space="0" w:color="auto"/>
            </w:tcBorders>
            <w:shd w:val="clear" w:color="auto" w:fill="auto"/>
          </w:tcPr>
          <w:p w14:paraId="19D859D4" w14:textId="77777777" w:rsidR="00CB74E5" w:rsidRDefault="00CB74E5" w:rsidP="009939A5">
            <w:pPr>
              <w:pStyle w:val="TAC"/>
              <w:rPr>
                <w:rFonts w:eastAsia="Yu Mincho"/>
                <w:szCs w:val="18"/>
              </w:rPr>
            </w:pPr>
          </w:p>
        </w:tc>
      </w:tr>
      <w:tr w:rsidR="00CB74E5" w14:paraId="0E688678"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035EC1C6" w14:textId="77777777" w:rsidR="00CB74E5" w:rsidRDefault="00CB74E5"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653C6AB8" w14:textId="77777777" w:rsidR="00CB74E5" w:rsidRDefault="00CB74E5" w:rsidP="009939A5">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59D711F9" w14:textId="77777777" w:rsidR="00CB74E5" w:rsidRDefault="00CB74E5" w:rsidP="009939A5">
            <w:pPr>
              <w:pStyle w:val="TAC"/>
              <w:rPr>
                <w:rFonts w:cs="Arial"/>
                <w:kern w:val="2"/>
                <w:szCs w:val="18"/>
                <w:lang w:val="en-US" w:eastAsia="ja-JP"/>
              </w:rPr>
            </w:pPr>
            <w:r>
              <w:rPr>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2AD96456" w14:textId="77777777" w:rsidR="00CB74E5" w:rsidRDefault="00CB74E5" w:rsidP="009939A5">
            <w:pPr>
              <w:pStyle w:val="TAC"/>
              <w:rPr>
                <w:rFonts w:cs="Arial"/>
                <w:kern w:val="2"/>
                <w:szCs w:val="18"/>
                <w:lang w:val="en-CA"/>
              </w:rPr>
            </w:pPr>
            <w:r>
              <w:rPr>
                <w:rFonts w:cs="Arial"/>
                <w:kern w:val="2"/>
                <w:szCs w:val="18"/>
                <w:lang w:val="en-CA"/>
              </w:rPr>
              <w:t>5</w:t>
            </w:r>
          </w:p>
        </w:tc>
        <w:tc>
          <w:tcPr>
            <w:tcW w:w="675" w:type="dxa"/>
            <w:tcBorders>
              <w:top w:val="single" w:sz="4" w:space="0" w:color="auto"/>
              <w:left w:val="single" w:sz="4" w:space="0" w:color="auto"/>
              <w:bottom w:val="single" w:sz="4" w:space="0" w:color="auto"/>
              <w:right w:val="single" w:sz="4" w:space="0" w:color="auto"/>
            </w:tcBorders>
          </w:tcPr>
          <w:p w14:paraId="70EAF9C7" w14:textId="77777777" w:rsidR="00CB74E5" w:rsidRDefault="00CB74E5" w:rsidP="009939A5">
            <w:pPr>
              <w:pStyle w:val="TAC"/>
              <w:rPr>
                <w:rFonts w:cs="Arial"/>
                <w:kern w:val="2"/>
                <w:szCs w:val="18"/>
                <w:lang w:val="en-CA"/>
              </w:rPr>
            </w:pPr>
            <w:r>
              <w:rPr>
                <w:rFonts w:cs="Arial"/>
                <w:kern w:val="2"/>
                <w:szCs w:val="18"/>
                <w:lang w:val="en-CA"/>
              </w:rPr>
              <w:t>10</w:t>
            </w:r>
          </w:p>
        </w:tc>
        <w:tc>
          <w:tcPr>
            <w:tcW w:w="675" w:type="dxa"/>
            <w:gridSpan w:val="2"/>
            <w:tcBorders>
              <w:top w:val="single" w:sz="4" w:space="0" w:color="auto"/>
              <w:left w:val="single" w:sz="4" w:space="0" w:color="auto"/>
              <w:bottom w:val="single" w:sz="4" w:space="0" w:color="auto"/>
              <w:right w:val="single" w:sz="4" w:space="0" w:color="auto"/>
            </w:tcBorders>
          </w:tcPr>
          <w:p w14:paraId="017D2C86" w14:textId="77777777" w:rsidR="00CB74E5" w:rsidRDefault="00CB74E5" w:rsidP="009939A5">
            <w:pPr>
              <w:pStyle w:val="TAC"/>
              <w:rPr>
                <w:rFonts w:cs="Arial"/>
                <w:kern w:val="2"/>
                <w:szCs w:val="18"/>
                <w:lang w:val="en-CA"/>
              </w:rPr>
            </w:pPr>
            <w:r>
              <w:rPr>
                <w:rFonts w:cs="Arial"/>
                <w:kern w:val="2"/>
                <w:szCs w:val="18"/>
                <w:lang w:val="en-CA"/>
              </w:rPr>
              <w:t>15</w:t>
            </w:r>
          </w:p>
        </w:tc>
        <w:tc>
          <w:tcPr>
            <w:tcW w:w="678" w:type="dxa"/>
            <w:gridSpan w:val="2"/>
            <w:tcBorders>
              <w:top w:val="single" w:sz="4" w:space="0" w:color="auto"/>
              <w:left w:val="single" w:sz="4" w:space="0" w:color="auto"/>
              <w:bottom w:val="single" w:sz="4" w:space="0" w:color="auto"/>
              <w:right w:val="single" w:sz="4" w:space="0" w:color="auto"/>
            </w:tcBorders>
          </w:tcPr>
          <w:p w14:paraId="3A21D371" w14:textId="77777777" w:rsidR="00CB74E5" w:rsidRDefault="00CB74E5" w:rsidP="009939A5">
            <w:pPr>
              <w:pStyle w:val="TAC"/>
              <w:rPr>
                <w:rFonts w:cs="Arial"/>
                <w:kern w:val="2"/>
                <w:szCs w:val="18"/>
                <w:lang w:val="en-CA"/>
              </w:rPr>
            </w:pPr>
            <w:r>
              <w:rPr>
                <w:rFonts w:cs="Arial"/>
                <w:kern w:val="2"/>
                <w:szCs w:val="18"/>
                <w:lang w:val="en-CA"/>
              </w:rPr>
              <w:t>20</w:t>
            </w:r>
          </w:p>
        </w:tc>
        <w:tc>
          <w:tcPr>
            <w:tcW w:w="675" w:type="dxa"/>
            <w:tcBorders>
              <w:top w:val="single" w:sz="4" w:space="0" w:color="auto"/>
              <w:left w:val="single" w:sz="4" w:space="0" w:color="auto"/>
              <w:bottom w:val="single" w:sz="4" w:space="0" w:color="auto"/>
              <w:right w:val="single" w:sz="4" w:space="0" w:color="auto"/>
            </w:tcBorders>
          </w:tcPr>
          <w:p w14:paraId="3EB969D2" w14:textId="77777777" w:rsidR="00CB74E5" w:rsidRDefault="00CB74E5" w:rsidP="009939A5">
            <w:pPr>
              <w:pStyle w:val="TAC"/>
              <w:rPr>
                <w:rFonts w:cs="Arial"/>
                <w:kern w:val="2"/>
                <w:szCs w:val="18"/>
                <w:lang w:val="en-US" w:eastAsia="zh-CN"/>
              </w:rPr>
            </w:pPr>
            <w:r>
              <w:rPr>
                <w:rFonts w:cs="Arial" w:hint="eastAsia"/>
                <w:kern w:val="2"/>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A1D8570" w14:textId="77777777" w:rsidR="00CB74E5" w:rsidRDefault="00CB74E5" w:rsidP="009939A5">
            <w:pPr>
              <w:pStyle w:val="TAC"/>
              <w:rPr>
                <w:rFonts w:cs="Arial"/>
                <w:kern w:val="2"/>
                <w:szCs w:val="18"/>
                <w:lang w:val="en-US" w:eastAsia="zh-CN"/>
              </w:rPr>
            </w:pPr>
            <w:r>
              <w:rPr>
                <w:rFonts w:cs="Arial" w:hint="eastAsia"/>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99505F6" w14:textId="77777777" w:rsidR="00CB74E5" w:rsidRDefault="00CB74E5" w:rsidP="009939A5">
            <w:pPr>
              <w:pStyle w:val="TAC"/>
              <w:rPr>
                <w:rFonts w:cs="Arial"/>
                <w:kern w:val="2"/>
                <w:szCs w:val="18"/>
                <w:lang w:val="en-CA"/>
              </w:rPr>
            </w:pPr>
            <w:r>
              <w:rPr>
                <w:rFonts w:cs="Arial"/>
                <w:kern w:val="2"/>
                <w:szCs w:val="18"/>
                <w:lang w:val="en-CA"/>
              </w:rPr>
              <w:t>40</w:t>
            </w:r>
          </w:p>
        </w:tc>
        <w:tc>
          <w:tcPr>
            <w:tcW w:w="675" w:type="dxa"/>
            <w:gridSpan w:val="2"/>
            <w:tcBorders>
              <w:top w:val="single" w:sz="4" w:space="0" w:color="auto"/>
              <w:left w:val="single" w:sz="4" w:space="0" w:color="auto"/>
              <w:bottom w:val="single" w:sz="4" w:space="0" w:color="auto"/>
              <w:right w:val="single" w:sz="4" w:space="0" w:color="auto"/>
            </w:tcBorders>
          </w:tcPr>
          <w:p w14:paraId="351273E7" w14:textId="77777777" w:rsidR="00CB74E5" w:rsidRDefault="00CB74E5" w:rsidP="009939A5">
            <w:pPr>
              <w:pStyle w:val="TAC"/>
              <w:rPr>
                <w:rFonts w:cs="Arial"/>
                <w:kern w:val="2"/>
                <w:szCs w:val="18"/>
                <w:lang w:val="en-CA"/>
              </w:rPr>
            </w:pPr>
          </w:p>
        </w:tc>
        <w:tc>
          <w:tcPr>
            <w:tcW w:w="675" w:type="dxa"/>
            <w:gridSpan w:val="2"/>
            <w:tcBorders>
              <w:top w:val="single" w:sz="4" w:space="0" w:color="auto"/>
              <w:left w:val="single" w:sz="4" w:space="0" w:color="auto"/>
              <w:bottom w:val="single" w:sz="4" w:space="0" w:color="auto"/>
              <w:right w:val="single" w:sz="4" w:space="0" w:color="auto"/>
            </w:tcBorders>
          </w:tcPr>
          <w:p w14:paraId="1FF52DFA" w14:textId="77777777" w:rsidR="00CB74E5" w:rsidRDefault="00CB74E5" w:rsidP="009939A5">
            <w:pPr>
              <w:pStyle w:val="TAC"/>
              <w:rPr>
                <w:rFonts w:cs="Arial"/>
                <w:kern w:val="2"/>
                <w:szCs w:val="18"/>
                <w:lang w:val="en-CA"/>
              </w:rPr>
            </w:pPr>
          </w:p>
        </w:tc>
        <w:tc>
          <w:tcPr>
            <w:tcW w:w="675" w:type="dxa"/>
            <w:gridSpan w:val="2"/>
            <w:tcBorders>
              <w:top w:val="single" w:sz="4" w:space="0" w:color="auto"/>
              <w:left w:val="single" w:sz="4" w:space="0" w:color="auto"/>
              <w:bottom w:val="single" w:sz="4" w:space="0" w:color="auto"/>
              <w:right w:val="single" w:sz="4" w:space="0" w:color="auto"/>
            </w:tcBorders>
          </w:tcPr>
          <w:p w14:paraId="1BF1871F" w14:textId="77777777" w:rsidR="00CB74E5" w:rsidRDefault="00CB74E5" w:rsidP="009939A5">
            <w:pPr>
              <w:pStyle w:val="TAC"/>
              <w:rPr>
                <w:rFonts w:cs="Arial"/>
                <w:kern w:val="2"/>
                <w:szCs w:val="18"/>
                <w:lang w:val="en-CA"/>
              </w:rPr>
            </w:pPr>
          </w:p>
        </w:tc>
        <w:tc>
          <w:tcPr>
            <w:tcW w:w="675" w:type="dxa"/>
            <w:gridSpan w:val="2"/>
            <w:tcBorders>
              <w:top w:val="single" w:sz="4" w:space="0" w:color="auto"/>
              <w:left w:val="single" w:sz="4" w:space="0" w:color="auto"/>
              <w:bottom w:val="single" w:sz="4" w:space="0" w:color="auto"/>
              <w:right w:val="single" w:sz="4" w:space="0" w:color="auto"/>
            </w:tcBorders>
          </w:tcPr>
          <w:p w14:paraId="1BD965B0" w14:textId="77777777" w:rsidR="00CB74E5" w:rsidRDefault="00CB74E5" w:rsidP="009939A5">
            <w:pPr>
              <w:pStyle w:val="TAC"/>
              <w:rPr>
                <w:rFonts w:cs="Arial"/>
                <w:kern w:val="2"/>
                <w:szCs w:val="18"/>
                <w:lang w:val="en-CA"/>
              </w:rPr>
            </w:pPr>
          </w:p>
        </w:tc>
        <w:tc>
          <w:tcPr>
            <w:tcW w:w="679" w:type="dxa"/>
            <w:gridSpan w:val="3"/>
            <w:tcBorders>
              <w:top w:val="single" w:sz="4" w:space="0" w:color="auto"/>
              <w:left w:val="single" w:sz="4" w:space="0" w:color="auto"/>
              <w:bottom w:val="single" w:sz="4" w:space="0" w:color="auto"/>
              <w:right w:val="single" w:sz="4" w:space="0" w:color="auto"/>
            </w:tcBorders>
          </w:tcPr>
          <w:p w14:paraId="7E1ED7F7" w14:textId="77777777" w:rsidR="00CB74E5" w:rsidRDefault="00CB74E5" w:rsidP="009939A5">
            <w:pPr>
              <w:pStyle w:val="TAC"/>
              <w:rPr>
                <w:rFonts w:cs="Arial"/>
                <w:kern w:val="2"/>
                <w:szCs w:val="18"/>
                <w:lang w:val="en-CA"/>
              </w:rPr>
            </w:pPr>
          </w:p>
        </w:tc>
        <w:tc>
          <w:tcPr>
            <w:tcW w:w="675" w:type="dxa"/>
            <w:tcBorders>
              <w:top w:val="single" w:sz="4" w:space="0" w:color="auto"/>
              <w:left w:val="single" w:sz="4" w:space="0" w:color="auto"/>
              <w:bottom w:val="single" w:sz="4" w:space="0" w:color="auto"/>
              <w:right w:val="single" w:sz="4" w:space="0" w:color="auto"/>
            </w:tcBorders>
          </w:tcPr>
          <w:p w14:paraId="0050266E" w14:textId="77777777" w:rsidR="00CB74E5" w:rsidRDefault="00CB74E5" w:rsidP="009939A5">
            <w:pPr>
              <w:pStyle w:val="TAC"/>
              <w:rPr>
                <w:rFonts w:cs="Arial"/>
                <w:kern w:val="2"/>
                <w:szCs w:val="18"/>
                <w:lang w:val="en-CA"/>
              </w:rPr>
            </w:pPr>
          </w:p>
        </w:tc>
        <w:tc>
          <w:tcPr>
            <w:tcW w:w="1475" w:type="dxa"/>
            <w:tcBorders>
              <w:top w:val="nil"/>
              <w:left w:val="single" w:sz="4" w:space="0" w:color="auto"/>
              <w:bottom w:val="nil"/>
              <w:right w:val="single" w:sz="4" w:space="0" w:color="auto"/>
            </w:tcBorders>
            <w:shd w:val="clear" w:color="auto" w:fill="auto"/>
          </w:tcPr>
          <w:p w14:paraId="1DDEFBA4" w14:textId="77777777" w:rsidR="00CB74E5" w:rsidRDefault="00CB74E5" w:rsidP="009939A5">
            <w:pPr>
              <w:pStyle w:val="TAC"/>
              <w:rPr>
                <w:rFonts w:eastAsia="Yu Mincho"/>
                <w:szCs w:val="18"/>
              </w:rPr>
            </w:pPr>
            <w:r>
              <w:rPr>
                <w:rFonts w:hint="eastAsia"/>
                <w:szCs w:val="18"/>
                <w:lang w:val="en-US" w:eastAsia="zh-CN"/>
              </w:rPr>
              <w:t>1</w:t>
            </w:r>
          </w:p>
        </w:tc>
      </w:tr>
      <w:tr w:rsidR="00CB74E5" w14:paraId="76F0E95D"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AFB5AD2"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77D81116" w14:textId="77777777" w:rsidR="00CB74E5" w:rsidRDefault="00CB74E5" w:rsidP="009939A5">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3714814A" w14:textId="77777777" w:rsidR="00CB74E5" w:rsidRDefault="00CB74E5" w:rsidP="009939A5">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79" w:type="dxa"/>
            <w:gridSpan w:val="23"/>
            <w:tcBorders>
              <w:top w:val="single" w:sz="4" w:space="0" w:color="auto"/>
              <w:left w:val="single" w:sz="4" w:space="0" w:color="auto"/>
              <w:bottom w:val="single" w:sz="4" w:space="0" w:color="auto"/>
              <w:right w:val="single" w:sz="4" w:space="0" w:color="auto"/>
            </w:tcBorders>
          </w:tcPr>
          <w:p w14:paraId="28B0B6F2" w14:textId="77777777" w:rsidR="00CB74E5" w:rsidRDefault="00CB74E5" w:rsidP="009939A5">
            <w:pPr>
              <w:pStyle w:val="TAC"/>
              <w:rPr>
                <w:rFonts w:cs="Arial"/>
                <w:kern w:val="2"/>
                <w:szCs w:val="18"/>
                <w:lang w:val="en-CA"/>
              </w:rPr>
            </w:pPr>
            <w:r>
              <w:rPr>
                <w:rFonts w:eastAsia="Yu Mincho"/>
                <w:szCs w:val="18"/>
              </w:rPr>
              <w:t>See CA_n78(2A) Bandwidth Combination Set 2 in Table 5.5A.2-1</w:t>
            </w:r>
          </w:p>
        </w:tc>
        <w:tc>
          <w:tcPr>
            <w:tcW w:w="1475" w:type="dxa"/>
            <w:tcBorders>
              <w:top w:val="nil"/>
              <w:left w:val="single" w:sz="4" w:space="0" w:color="auto"/>
              <w:bottom w:val="single" w:sz="4" w:space="0" w:color="auto"/>
              <w:right w:val="single" w:sz="4" w:space="0" w:color="auto"/>
            </w:tcBorders>
            <w:shd w:val="clear" w:color="auto" w:fill="auto"/>
          </w:tcPr>
          <w:p w14:paraId="1E672B32" w14:textId="77777777" w:rsidR="00CB74E5" w:rsidRDefault="00CB74E5" w:rsidP="009939A5">
            <w:pPr>
              <w:pStyle w:val="TAC"/>
              <w:rPr>
                <w:rFonts w:eastAsia="Yu Mincho"/>
                <w:szCs w:val="18"/>
              </w:rPr>
            </w:pPr>
          </w:p>
        </w:tc>
      </w:tr>
      <w:tr w:rsidR="00CB74E5" w14:paraId="30D05B3C"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13358A93" w14:textId="77777777" w:rsidR="00CB74E5" w:rsidRDefault="00CB74E5" w:rsidP="009939A5">
            <w:pPr>
              <w:pStyle w:val="TAC"/>
              <w:rPr>
                <w:lang w:eastAsia="zh-CN"/>
              </w:rPr>
            </w:pPr>
            <w:r>
              <w:rPr>
                <w:lang w:val="en-US" w:eastAsia="zh-TW"/>
              </w:rPr>
              <w:t>CA_n66(2A)-n78A</w:t>
            </w:r>
          </w:p>
        </w:tc>
        <w:tc>
          <w:tcPr>
            <w:tcW w:w="1370" w:type="dxa"/>
            <w:tcBorders>
              <w:top w:val="nil"/>
              <w:left w:val="single" w:sz="4" w:space="0" w:color="auto"/>
              <w:bottom w:val="nil"/>
              <w:right w:val="single" w:sz="4" w:space="0" w:color="auto"/>
            </w:tcBorders>
            <w:shd w:val="clear" w:color="auto" w:fill="auto"/>
          </w:tcPr>
          <w:p w14:paraId="0811F190" w14:textId="77777777" w:rsidR="00CB74E5" w:rsidRDefault="00CB74E5" w:rsidP="009939A5">
            <w:pPr>
              <w:pStyle w:val="TAC"/>
              <w:rPr>
                <w:lang w:val="en-US" w:eastAsia="zh-CN"/>
              </w:rPr>
            </w:pPr>
            <w:r>
              <w:rPr>
                <w:lang w:val="en-US" w:eastAsia="zh-TW"/>
              </w:rPr>
              <w:t>CA_n66A-n78A</w:t>
            </w:r>
          </w:p>
        </w:tc>
        <w:tc>
          <w:tcPr>
            <w:tcW w:w="665" w:type="dxa"/>
            <w:tcBorders>
              <w:top w:val="single" w:sz="4" w:space="0" w:color="auto"/>
              <w:left w:val="single" w:sz="4" w:space="0" w:color="auto"/>
              <w:bottom w:val="single" w:sz="4" w:space="0" w:color="auto"/>
              <w:right w:val="single" w:sz="4" w:space="0" w:color="auto"/>
            </w:tcBorders>
          </w:tcPr>
          <w:p w14:paraId="336CD1B8" w14:textId="77777777" w:rsidR="00CB74E5" w:rsidRDefault="00CB74E5" w:rsidP="009939A5">
            <w:pPr>
              <w:pStyle w:val="TAC"/>
              <w:rPr>
                <w:lang w:val="en-US" w:eastAsia="ja-JP"/>
              </w:rPr>
            </w:pPr>
            <w:r>
              <w:rPr>
                <w:rFonts w:hint="eastAsia"/>
                <w:lang w:eastAsia="zh-CN"/>
              </w:rPr>
              <w:t>n</w:t>
            </w:r>
            <w:r>
              <w:rPr>
                <w:lang w:eastAsia="zh-CN"/>
              </w:rPr>
              <w:t>66</w:t>
            </w:r>
          </w:p>
        </w:tc>
        <w:tc>
          <w:tcPr>
            <w:tcW w:w="8779" w:type="dxa"/>
            <w:gridSpan w:val="23"/>
            <w:tcBorders>
              <w:top w:val="single" w:sz="4" w:space="0" w:color="auto"/>
              <w:left w:val="single" w:sz="4" w:space="0" w:color="auto"/>
              <w:bottom w:val="single" w:sz="4" w:space="0" w:color="auto"/>
              <w:right w:val="single" w:sz="4" w:space="0" w:color="auto"/>
            </w:tcBorders>
          </w:tcPr>
          <w:p w14:paraId="70B6405B" w14:textId="77777777" w:rsidR="00CB74E5" w:rsidRDefault="00CB74E5" w:rsidP="009939A5">
            <w:pPr>
              <w:pStyle w:val="TAC"/>
              <w:rPr>
                <w:lang w:val="en-CA"/>
              </w:rPr>
            </w:pPr>
            <w:r>
              <w:rPr>
                <w:szCs w:val="24"/>
                <w:lang w:val="en-CA"/>
              </w:rPr>
              <w:t>See CA_n66(2A) Bandwidth Combination</w:t>
            </w:r>
            <w:r>
              <w:rPr>
                <w:szCs w:val="24"/>
                <w:lang w:val="en-US"/>
              </w:rPr>
              <w:t xml:space="preserve"> </w:t>
            </w:r>
            <w:r w:rsidRPr="00A1115A">
              <w:rPr>
                <w:szCs w:val="24"/>
                <w:lang w:val="en-CA"/>
              </w:rPr>
              <w:t xml:space="preserve">Set </w:t>
            </w:r>
            <w:r>
              <w:rPr>
                <w:szCs w:val="24"/>
                <w:lang w:val="en-CA"/>
              </w:rPr>
              <w:t>0</w:t>
            </w:r>
            <w:r w:rsidRPr="00A1115A">
              <w:rPr>
                <w:szCs w:val="24"/>
                <w:lang w:val="en-CA"/>
              </w:rPr>
              <w:t xml:space="preserve"> </w:t>
            </w:r>
            <w:r>
              <w:rPr>
                <w:szCs w:val="24"/>
                <w:lang w:val="en-CA"/>
              </w:rPr>
              <w:t xml:space="preserve"> in Table 5.5A.2-1</w:t>
            </w:r>
          </w:p>
        </w:tc>
        <w:tc>
          <w:tcPr>
            <w:tcW w:w="1475" w:type="dxa"/>
            <w:tcBorders>
              <w:top w:val="nil"/>
              <w:left w:val="single" w:sz="4" w:space="0" w:color="auto"/>
              <w:bottom w:val="nil"/>
              <w:right w:val="single" w:sz="4" w:space="0" w:color="auto"/>
            </w:tcBorders>
            <w:shd w:val="clear" w:color="auto" w:fill="auto"/>
          </w:tcPr>
          <w:p w14:paraId="1ACFCBF6" w14:textId="77777777" w:rsidR="00CB74E5" w:rsidRDefault="00CB74E5" w:rsidP="009939A5">
            <w:pPr>
              <w:pStyle w:val="TAC"/>
              <w:rPr>
                <w:rFonts w:eastAsia="Yu Mincho"/>
              </w:rPr>
            </w:pPr>
            <w:r>
              <w:rPr>
                <w:rFonts w:hint="eastAsia"/>
                <w:lang w:val="en-US" w:eastAsia="zh-CN"/>
              </w:rPr>
              <w:t>0</w:t>
            </w:r>
          </w:p>
        </w:tc>
      </w:tr>
      <w:tr w:rsidR="00CB74E5" w14:paraId="12724F36"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4448CF7C" w14:textId="77777777" w:rsidR="00CB74E5" w:rsidRDefault="00CB74E5"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384C94D9" w14:textId="77777777" w:rsidR="00CB74E5" w:rsidRDefault="00CB74E5" w:rsidP="009939A5">
            <w:pPr>
              <w:pStyle w:val="TAC"/>
              <w:rPr>
                <w:szCs w:val="18"/>
                <w:lang w:val="en-US" w:eastAsia="zh-CN"/>
              </w:rPr>
            </w:pPr>
          </w:p>
        </w:tc>
        <w:tc>
          <w:tcPr>
            <w:tcW w:w="665" w:type="dxa"/>
            <w:tcBorders>
              <w:left w:val="single" w:sz="4" w:space="0" w:color="auto"/>
              <w:bottom w:val="single" w:sz="4" w:space="0" w:color="auto"/>
              <w:right w:val="single" w:sz="4" w:space="0" w:color="auto"/>
            </w:tcBorders>
          </w:tcPr>
          <w:p w14:paraId="6CF729A3" w14:textId="77777777" w:rsidR="00CB74E5" w:rsidRDefault="00CB74E5" w:rsidP="009939A5">
            <w:pPr>
              <w:pStyle w:val="TAC"/>
              <w:rPr>
                <w:szCs w:val="18"/>
                <w:lang w:val="en-US" w:eastAsia="zh-CN"/>
              </w:rPr>
            </w:pPr>
            <w:r>
              <w:rPr>
                <w:rFonts w:cs="Arial"/>
                <w:kern w:val="2"/>
                <w:szCs w:val="18"/>
                <w:lang w:val="en-US" w:eastAsia="ja-JP"/>
              </w:rPr>
              <w:t>n78</w:t>
            </w:r>
          </w:p>
        </w:tc>
        <w:tc>
          <w:tcPr>
            <w:tcW w:w="673" w:type="dxa"/>
            <w:tcBorders>
              <w:top w:val="single" w:sz="4" w:space="0" w:color="auto"/>
              <w:left w:val="single" w:sz="4" w:space="0" w:color="auto"/>
              <w:bottom w:val="single" w:sz="4" w:space="0" w:color="auto"/>
              <w:right w:val="single" w:sz="4" w:space="0" w:color="auto"/>
            </w:tcBorders>
          </w:tcPr>
          <w:p w14:paraId="61054621"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26039D4" w14:textId="77777777" w:rsidR="00CB74E5" w:rsidRDefault="00CB74E5" w:rsidP="009939A5">
            <w:pPr>
              <w:pStyle w:val="TAC"/>
              <w:rPr>
                <w:rFonts w:cs="Arial"/>
                <w:kern w:val="2"/>
                <w:szCs w:val="18"/>
                <w:lang w:val="en-US" w:eastAsia="zh-CN"/>
              </w:rPr>
            </w:pPr>
            <w:r>
              <w:rPr>
                <w:rFonts w:cs="Arial" w:hint="eastAsia"/>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0974BB0" w14:textId="77777777" w:rsidR="00CB74E5" w:rsidRDefault="00CB74E5"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73F7854" w14:textId="77777777" w:rsidR="00CB74E5" w:rsidRDefault="00CB74E5" w:rsidP="009939A5">
            <w:pPr>
              <w:pStyle w:val="TAC"/>
              <w:rPr>
                <w:rFonts w:cs="Arial"/>
                <w:kern w:val="2"/>
                <w:szCs w:val="18"/>
                <w:lang w:val="en-US" w:eastAsia="zh-CN"/>
              </w:rPr>
            </w:pPr>
            <w:r>
              <w:rPr>
                <w:rFonts w:cs="Arial" w:hint="eastAsia"/>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48F7FCBE" w14:textId="77777777" w:rsidR="00CB74E5" w:rsidRDefault="00CB74E5" w:rsidP="009939A5">
            <w:pPr>
              <w:pStyle w:val="TAC"/>
              <w:rPr>
                <w:rFonts w:cs="Arial"/>
                <w:kern w:val="2"/>
                <w:szCs w:val="18"/>
                <w:lang w:val="en-US" w:eastAsia="zh-CN"/>
              </w:rPr>
            </w:pPr>
            <w:r>
              <w:rPr>
                <w:rFonts w:cs="Arial" w:hint="eastAsia"/>
                <w:kern w:val="2"/>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CA7D0C6" w14:textId="77777777" w:rsidR="00CB74E5" w:rsidRDefault="00CB74E5" w:rsidP="009939A5">
            <w:pPr>
              <w:pStyle w:val="TAC"/>
              <w:rPr>
                <w:rFonts w:cs="Arial"/>
                <w:kern w:val="2"/>
                <w:szCs w:val="18"/>
                <w:lang w:val="en-US" w:eastAsia="zh-CN"/>
              </w:rPr>
            </w:pPr>
            <w:r>
              <w:rPr>
                <w:rFonts w:cs="Arial" w:hint="eastAsia"/>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D012E44" w14:textId="77777777" w:rsidR="00CB74E5" w:rsidRDefault="00CB74E5" w:rsidP="009939A5">
            <w:pPr>
              <w:pStyle w:val="TAC"/>
              <w:rPr>
                <w:rFonts w:cs="Arial"/>
                <w:kern w:val="2"/>
                <w:szCs w:val="18"/>
                <w:lang w:val="en-US" w:eastAsia="zh-CN"/>
              </w:rPr>
            </w:pPr>
            <w:r>
              <w:rPr>
                <w:rFonts w:cs="Arial" w:hint="eastAsia"/>
                <w:kern w:val="2"/>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158EE1A" w14:textId="77777777" w:rsidR="00CB74E5" w:rsidRDefault="00CB74E5" w:rsidP="009939A5">
            <w:pPr>
              <w:pStyle w:val="TAC"/>
              <w:rPr>
                <w:rFonts w:cs="Arial"/>
                <w:kern w:val="2"/>
                <w:szCs w:val="18"/>
                <w:lang w:val="en-US" w:eastAsia="zh-CN"/>
              </w:rPr>
            </w:pPr>
            <w:r>
              <w:rPr>
                <w:rFonts w:cs="Arial" w:hint="eastAsia"/>
                <w:kern w:val="2"/>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3BB3179D" w14:textId="77777777" w:rsidR="00CB74E5" w:rsidRDefault="00CB74E5" w:rsidP="009939A5">
            <w:pPr>
              <w:pStyle w:val="TAC"/>
              <w:rPr>
                <w:rFonts w:cs="Arial"/>
                <w:kern w:val="2"/>
                <w:szCs w:val="18"/>
                <w:lang w:val="en-US" w:eastAsia="zh-CN"/>
              </w:rPr>
            </w:pPr>
            <w:r>
              <w:rPr>
                <w:rFonts w:cs="Arial" w:hint="eastAsia"/>
                <w:kern w:val="2"/>
                <w:szCs w:val="18"/>
                <w:lang w:val="en-US"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609DB667" w14:textId="77777777" w:rsidR="00CB74E5" w:rsidRDefault="00CB74E5" w:rsidP="009939A5">
            <w:pPr>
              <w:pStyle w:val="TAC"/>
              <w:rPr>
                <w:rFonts w:cs="Arial"/>
                <w:kern w:val="2"/>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1D6B7B7D" w14:textId="77777777" w:rsidR="00CB74E5" w:rsidRDefault="00CB74E5" w:rsidP="009939A5">
            <w:pPr>
              <w:pStyle w:val="TAC"/>
              <w:rPr>
                <w:rFonts w:cs="Arial"/>
                <w:kern w:val="2"/>
                <w:szCs w:val="18"/>
                <w:lang w:val="en-US" w:eastAsia="zh-CN"/>
              </w:rPr>
            </w:pPr>
            <w:r>
              <w:rPr>
                <w:rFonts w:cs="Arial" w:hint="eastAsia"/>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F6D3DBB" w14:textId="77777777" w:rsidR="00CB74E5" w:rsidRDefault="00CB74E5" w:rsidP="009939A5">
            <w:pPr>
              <w:pStyle w:val="TAC"/>
              <w:rPr>
                <w:rFonts w:cs="Arial"/>
                <w:kern w:val="2"/>
                <w:szCs w:val="18"/>
                <w:lang w:val="en-US" w:eastAsia="zh-CN"/>
              </w:rPr>
            </w:pPr>
            <w:r>
              <w:rPr>
                <w:rFonts w:cs="Arial" w:hint="eastAsia"/>
                <w:kern w:val="2"/>
                <w:szCs w:val="18"/>
                <w:lang w:val="en-US" w:eastAsia="zh-CN"/>
              </w:rPr>
              <w:t>90</w:t>
            </w:r>
          </w:p>
        </w:tc>
        <w:tc>
          <w:tcPr>
            <w:tcW w:w="675" w:type="dxa"/>
            <w:tcBorders>
              <w:top w:val="single" w:sz="4" w:space="0" w:color="auto"/>
              <w:left w:val="single" w:sz="4" w:space="0" w:color="auto"/>
              <w:bottom w:val="single" w:sz="4" w:space="0" w:color="auto"/>
              <w:right w:val="single" w:sz="4" w:space="0" w:color="auto"/>
            </w:tcBorders>
          </w:tcPr>
          <w:p w14:paraId="5CE6082C" w14:textId="77777777" w:rsidR="00CB74E5" w:rsidRDefault="00CB74E5" w:rsidP="009939A5">
            <w:pPr>
              <w:pStyle w:val="TAC"/>
              <w:rPr>
                <w:rFonts w:cs="Arial"/>
                <w:kern w:val="2"/>
                <w:szCs w:val="18"/>
                <w:lang w:val="en-US" w:eastAsia="zh-CN"/>
              </w:rPr>
            </w:pPr>
            <w:r>
              <w:rPr>
                <w:rFonts w:cs="Arial" w:hint="eastAsia"/>
                <w:kern w:val="2"/>
                <w:szCs w:val="18"/>
                <w:lang w:val="en-US"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7FD466A2" w14:textId="77777777" w:rsidR="00CB74E5" w:rsidRDefault="00CB74E5" w:rsidP="009939A5">
            <w:pPr>
              <w:pStyle w:val="TAC"/>
              <w:rPr>
                <w:rFonts w:eastAsia="Yu Mincho"/>
                <w:szCs w:val="18"/>
              </w:rPr>
            </w:pPr>
          </w:p>
        </w:tc>
      </w:tr>
      <w:tr w:rsidR="00CB74E5" w14:paraId="7E726D78"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465595EC" w14:textId="77777777" w:rsidR="00CB74E5" w:rsidRDefault="00CB74E5"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5C654743" w14:textId="77777777" w:rsidR="00CB74E5" w:rsidRDefault="00CB74E5" w:rsidP="009939A5">
            <w:pPr>
              <w:pStyle w:val="TAC"/>
              <w:rPr>
                <w:szCs w:val="18"/>
                <w:lang w:val="en-US" w:eastAsia="zh-CN"/>
              </w:rPr>
            </w:pPr>
          </w:p>
        </w:tc>
        <w:tc>
          <w:tcPr>
            <w:tcW w:w="665" w:type="dxa"/>
            <w:tcBorders>
              <w:left w:val="single" w:sz="4" w:space="0" w:color="auto"/>
              <w:bottom w:val="single" w:sz="4" w:space="0" w:color="auto"/>
              <w:right w:val="single" w:sz="4" w:space="0" w:color="auto"/>
            </w:tcBorders>
          </w:tcPr>
          <w:p w14:paraId="346BCEF3" w14:textId="77777777" w:rsidR="00CB74E5" w:rsidRDefault="00CB74E5" w:rsidP="009939A5">
            <w:pPr>
              <w:pStyle w:val="TAC"/>
              <w:rPr>
                <w:rFonts w:cs="Arial"/>
                <w:kern w:val="2"/>
                <w:szCs w:val="18"/>
                <w:lang w:val="en-US" w:eastAsia="ja-JP"/>
              </w:rPr>
            </w:pPr>
            <w:r>
              <w:rPr>
                <w:lang w:val="en-US" w:eastAsia="zh-CN"/>
              </w:rPr>
              <w:t>n66</w:t>
            </w:r>
          </w:p>
        </w:tc>
        <w:tc>
          <w:tcPr>
            <w:tcW w:w="8779" w:type="dxa"/>
            <w:gridSpan w:val="23"/>
            <w:tcBorders>
              <w:top w:val="single" w:sz="4" w:space="0" w:color="auto"/>
              <w:left w:val="single" w:sz="4" w:space="0" w:color="auto"/>
              <w:bottom w:val="single" w:sz="4" w:space="0" w:color="auto"/>
              <w:right w:val="single" w:sz="4" w:space="0" w:color="auto"/>
            </w:tcBorders>
          </w:tcPr>
          <w:p w14:paraId="26EF128D" w14:textId="77777777" w:rsidR="00CB74E5" w:rsidRDefault="00CB74E5" w:rsidP="009939A5">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75" w:type="dxa"/>
            <w:tcBorders>
              <w:top w:val="nil"/>
              <w:left w:val="single" w:sz="4" w:space="0" w:color="auto"/>
              <w:bottom w:val="nil"/>
              <w:right w:val="single" w:sz="4" w:space="0" w:color="auto"/>
            </w:tcBorders>
            <w:shd w:val="clear" w:color="auto" w:fill="auto"/>
          </w:tcPr>
          <w:p w14:paraId="3CA76FA2" w14:textId="77777777" w:rsidR="00CB74E5" w:rsidRDefault="00CB74E5" w:rsidP="009939A5">
            <w:pPr>
              <w:pStyle w:val="TAC"/>
              <w:rPr>
                <w:rFonts w:eastAsia="Yu Mincho"/>
                <w:szCs w:val="18"/>
              </w:rPr>
            </w:pPr>
            <w:r>
              <w:rPr>
                <w:rFonts w:hint="eastAsia"/>
                <w:szCs w:val="18"/>
                <w:lang w:val="en-US" w:eastAsia="zh-CN"/>
              </w:rPr>
              <w:t>1</w:t>
            </w:r>
          </w:p>
        </w:tc>
      </w:tr>
      <w:tr w:rsidR="00CB74E5" w14:paraId="2F0B4FED"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06DE89B6"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2255BB00" w14:textId="77777777" w:rsidR="00CB74E5" w:rsidRDefault="00CB74E5" w:rsidP="009939A5">
            <w:pPr>
              <w:pStyle w:val="TAC"/>
              <w:rPr>
                <w:szCs w:val="18"/>
                <w:lang w:val="en-US" w:eastAsia="zh-CN"/>
              </w:rPr>
            </w:pPr>
          </w:p>
        </w:tc>
        <w:tc>
          <w:tcPr>
            <w:tcW w:w="665" w:type="dxa"/>
            <w:tcBorders>
              <w:left w:val="single" w:sz="4" w:space="0" w:color="auto"/>
              <w:bottom w:val="single" w:sz="4" w:space="0" w:color="auto"/>
              <w:right w:val="single" w:sz="4" w:space="0" w:color="auto"/>
            </w:tcBorders>
          </w:tcPr>
          <w:p w14:paraId="4DF3A519" w14:textId="77777777" w:rsidR="00CB74E5" w:rsidRDefault="00CB74E5" w:rsidP="009939A5">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3" w:type="dxa"/>
            <w:tcBorders>
              <w:top w:val="single" w:sz="4" w:space="0" w:color="auto"/>
              <w:left w:val="single" w:sz="4" w:space="0" w:color="auto"/>
              <w:bottom w:val="single" w:sz="4" w:space="0" w:color="auto"/>
              <w:right w:val="single" w:sz="4" w:space="0" w:color="auto"/>
            </w:tcBorders>
          </w:tcPr>
          <w:p w14:paraId="17118F78"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7B9AAD7" w14:textId="77777777" w:rsidR="00CB74E5" w:rsidRDefault="00CB74E5" w:rsidP="009939A5">
            <w:pPr>
              <w:pStyle w:val="TAC"/>
              <w:rPr>
                <w:rFonts w:cs="Arial"/>
                <w:kern w:val="2"/>
                <w:szCs w:val="18"/>
                <w:lang w:val="en-US" w:eastAsia="zh-CN"/>
              </w:rPr>
            </w:pPr>
            <w:r>
              <w:rPr>
                <w:rFonts w:cs="Arial"/>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8DBAF14" w14:textId="77777777" w:rsidR="00CB74E5" w:rsidRDefault="00CB74E5" w:rsidP="009939A5">
            <w:pPr>
              <w:pStyle w:val="TAC"/>
              <w:rPr>
                <w:rFonts w:cs="Arial"/>
                <w:kern w:val="2"/>
                <w:szCs w:val="18"/>
                <w:lang w:val="en-US"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ED87C37" w14:textId="77777777" w:rsidR="00CB74E5" w:rsidRDefault="00CB74E5" w:rsidP="009939A5">
            <w:pPr>
              <w:pStyle w:val="TAC"/>
              <w:rPr>
                <w:rFonts w:cs="Arial"/>
                <w:kern w:val="2"/>
                <w:szCs w:val="18"/>
                <w:lang w:val="en-US" w:eastAsia="zh-CN"/>
              </w:rPr>
            </w:pPr>
            <w:r>
              <w:rPr>
                <w:rFonts w:cs="Arial"/>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42221DAD" w14:textId="77777777" w:rsidR="00CB74E5" w:rsidRDefault="00CB74E5" w:rsidP="009939A5">
            <w:pPr>
              <w:pStyle w:val="TAC"/>
              <w:rPr>
                <w:rFonts w:cs="Arial"/>
                <w:kern w:val="2"/>
                <w:szCs w:val="18"/>
                <w:lang w:val="en-US" w:eastAsia="zh-CN"/>
              </w:rPr>
            </w:pPr>
            <w:r>
              <w:rPr>
                <w:rFonts w:cs="Arial"/>
                <w:kern w:val="2"/>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1D94B91" w14:textId="77777777" w:rsidR="00CB74E5" w:rsidRDefault="00CB74E5" w:rsidP="009939A5">
            <w:pPr>
              <w:pStyle w:val="TAC"/>
              <w:rPr>
                <w:rFonts w:cs="Arial"/>
                <w:kern w:val="2"/>
                <w:szCs w:val="18"/>
                <w:lang w:val="en-US" w:eastAsia="zh-CN"/>
              </w:rPr>
            </w:pPr>
            <w:r>
              <w:rPr>
                <w:rFonts w:cs="Arial"/>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834CBB8" w14:textId="77777777" w:rsidR="00CB74E5" w:rsidRDefault="00CB74E5" w:rsidP="009939A5">
            <w:pPr>
              <w:pStyle w:val="TAC"/>
              <w:rPr>
                <w:rFonts w:cs="Arial"/>
                <w:kern w:val="2"/>
                <w:szCs w:val="18"/>
                <w:lang w:val="en-US" w:eastAsia="zh-CN"/>
              </w:rPr>
            </w:pPr>
            <w:r>
              <w:rPr>
                <w:rFonts w:cs="Arial"/>
                <w:kern w:val="2"/>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C784E14" w14:textId="77777777" w:rsidR="00CB74E5" w:rsidRDefault="00CB74E5" w:rsidP="009939A5">
            <w:pPr>
              <w:pStyle w:val="TAC"/>
              <w:rPr>
                <w:rFonts w:cs="Arial"/>
                <w:kern w:val="2"/>
                <w:szCs w:val="18"/>
                <w:lang w:val="en-US" w:eastAsia="zh-CN"/>
              </w:rPr>
            </w:pPr>
            <w:r>
              <w:rPr>
                <w:rFonts w:cs="Arial"/>
                <w:kern w:val="2"/>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4E580F09" w14:textId="77777777" w:rsidR="00CB74E5" w:rsidRDefault="00CB74E5" w:rsidP="009939A5">
            <w:pPr>
              <w:pStyle w:val="TAC"/>
              <w:rPr>
                <w:rFonts w:cs="Arial"/>
                <w:kern w:val="2"/>
                <w:szCs w:val="18"/>
                <w:lang w:val="en-US" w:eastAsia="zh-CN"/>
              </w:rPr>
            </w:pPr>
            <w:r>
              <w:rPr>
                <w:rFonts w:cs="Arial"/>
                <w:kern w:val="2"/>
                <w:szCs w:val="18"/>
                <w:lang w:val="en-US"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2345A7D5" w14:textId="77777777" w:rsidR="00CB74E5" w:rsidRDefault="00CB74E5" w:rsidP="009939A5">
            <w:pPr>
              <w:pStyle w:val="TAC"/>
              <w:rPr>
                <w:rFonts w:cs="Arial"/>
                <w:kern w:val="2"/>
                <w:szCs w:val="18"/>
                <w:lang w:val="en-US"/>
              </w:rPr>
            </w:pPr>
            <w:r>
              <w:rPr>
                <w:rFonts w:cs="Arial"/>
                <w:kern w:val="2"/>
                <w:szCs w:val="18"/>
                <w:lang w:val="en-US"/>
              </w:rPr>
              <w:t>70</w:t>
            </w:r>
          </w:p>
        </w:tc>
        <w:tc>
          <w:tcPr>
            <w:tcW w:w="675" w:type="dxa"/>
            <w:gridSpan w:val="2"/>
            <w:tcBorders>
              <w:top w:val="single" w:sz="4" w:space="0" w:color="auto"/>
              <w:left w:val="single" w:sz="4" w:space="0" w:color="auto"/>
              <w:bottom w:val="single" w:sz="4" w:space="0" w:color="auto"/>
              <w:right w:val="single" w:sz="4" w:space="0" w:color="auto"/>
            </w:tcBorders>
          </w:tcPr>
          <w:p w14:paraId="42446EDF" w14:textId="77777777" w:rsidR="00CB74E5" w:rsidRDefault="00CB74E5" w:rsidP="009939A5">
            <w:pPr>
              <w:pStyle w:val="TAC"/>
              <w:rPr>
                <w:rFonts w:cs="Arial"/>
                <w:kern w:val="2"/>
                <w:szCs w:val="18"/>
                <w:lang w:val="en-US" w:eastAsia="zh-CN"/>
              </w:rPr>
            </w:pPr>
            <w:r>
              <w:rPr>
                <w:rFonts w:cs="Arial"/>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65E2858" w14:textId="77777777" w:rsidR="00CB74E5" w:rsidRDefault="00CB74E5" w:rsidP="009939A5">
            <w:pPr>
              <w:pStyle w:val="TAC"/>
              <w:rPr>
                <w:rFonts w:cs="Arial"/>
                <w:kern w:val="2"/>
                <w:szCs w:val="18"/>
                <w:lang w:val="en-US" w:eastAsia="zh-CN"/>
              </w:rPr>
            </w:pPr>
            <w:r>
              <w:rPr>
                <w:rFonts w:cs="Arial"/>
                <w:kern w:val="2"/>
                <w:szCs w:val="18"/>
                <w:lang w:val="en-US" w:eastAsia="zh-CN"/>
              </w:rPr>
              <w:t>90</w:t>
            </w:r>
          </w:p>
        </w:tc>
        <w:tc>
          <w:tcPr>
            <w:tcW w:w="675" w:type="dxa"/>
            <w:tcBorders>
              <w:top w:val="single" w:sz="4" w:space="0" w:color="auto"/>
              <w:left w:val="single" w:sz="4" w:space="0" w:color="auto"/>
              <w:bottom w:val="single" w:sz="4" w:space="0" w:color="auto"/>
              <w:right w:val="single" w:sz="4" w:space="0" w:color="auto"/>
            </w:tcBorders>
          </w:tcPr>
          <w:p w14:paraId="753E8ECF" w14:textId="77777777" w:rsidR="00CB74E5" w:rsidRDefault="00CB74E5" w:rsidP="009939A5">
            <w:pPr>
              <w:pStyle w:val="TAC"/>
              <w:rPr>
                <w:rFonts w:cs="Arial"/>
                <w:kern w:val="2"/>
                <w:szCs w:val="18"/>
                <w:lang w:val="en-US" w:eastAsia="zh-CN"/>
              </w:rPr>
            </w:pPr>
            <w:r>
              <w:rPr>
                <w:rFonts w:cs="Arial"/>
                <w:kern w:val="2"/>
                <w:szCs w:val="18"/>
                <w:lang w:val="en-US"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7BF9890A" w14:textId="77777777" w:rsidR="00CB74E5" w:rsidRDefault="00CB74E5" w:rsidP="009939A5">
            <w:pPr>
              <w:pStyle w:val="TAC"/>
              <w:rPr>
                <w:rFonts w:eastAsia="Yu Mincho"/>
                <w:szCs w:val="18"/>
              </w:rPr>
            </w:pPr>
          </w:p>
        </w:tc>
      </w:tr>
      <w:tr w:rsidR="00CB74E5" w14:paraId="276DFAFD"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60060459" w14:textId="77777777" w:rsidR="00CB74E5" w:rsidRDefault="00CB74E5" w:rsidP="009939A5">
            <w:pPr>
              <w:pStyle w:val="TAC"/>
              <w:rPr>
                <w:szCs w:val="18"/>
                <w:lang w:eastAsia="zh-CN"/>
              </w:rPr>
            </w:pPr>
            <w:r>
              <w:rPr>
                <w:rFonts w:cs="Arial"/>
                <w:kern w:val="2"/>
                <w:szCs w:val="18"/>
                <w:lang w:val="en-US" w:eastAsia="zh-TW"/>
              </w:rPr>
              <w:t>CA_n66(2A)-n78(2A)</w:t>
            </w:r>
          </w:p>
        </w:tc>
        <w:tc>
          <w:tcPr>
            <w:tcW w:w="1370" w:type="dxa"/>
            <w:tcBorders>
              <w:top w:val="single" w:sz="4" w:space="0" w:color="auto"/>
              <w:left w:val="single" w:sz="4" w:space="0" w:color="auto"/>
              <w:bottom w:val="nil"/>
              <w:right w:val="single" w:sz="4" w:space="0" w:color="auto"/>
            </w:tcBorders>
            <w:shd w:val="clear" w:color="auto" w:fill="auto"/>
          </w:tcPr>
          <w:p w14:paraId="61E1AE96" w14:textId="77777777" w:rsidR="00CB74E5" w:rsidRDefault="00CB74E5" w:rsidP="009939A5">
            <w:pPr>
              <w:pStyle w:val="TAC"/>
              <w:rPr>
                <w:rFonts w:cs="Arial"/>
                <w:szCs w:val="18"/>
                <w:lang w:val="en-US" w:eastAsia="zh-CN"/>
              </w:rPr>
            </w:pPr>
            <w:r>
              <w:rPr>
                <w:rFonts w:cs="Arial"/>
                <w:kern w:val="2"/>
                <w:szCs w:val="18"/>
                <w:lang w:val="en-US" w:eastAsia="zh-TW"/>
              </w:rPr>
              <w:t>CA_n66A-n78A</w:t>
            </w:r>
          </w:p>
        </w:tc>
        <w:tc>
          <w:tcPr>
            <w:tcW w:w="665" w:type="dxa"/>
            <w:tcBorders>
              <w:top w:val="single" w:sz="4" w:space="0" w:color="auto"/>
              <w:left w:val="single" w:sz="4" w:space="0" w:color="auto"/>
              <w:bottom w:val="single" w:sz="4" w:space="0" w:color="auto"/>
              <w:right w:val="single" w:sz="4" w:space="0" w:color="auto"/>
            </w:tcBorders>
          </w:tcPr>
          <w:p w14:paraId="29F38BAE" w14:textId="77777777" w:rsidR="00CB74E5" w:rsidRDefault="00CB74E5" w:rsidP="009939A5">
            <w:pPr>
              <w:pStyle w:val="TAC"/>
              <w:rPr>
                <w:szCs w:val="18"/>
                <w:lang w:val="en-US" w:eastAsia="zh-CN"/>
              </w:rPr>
            </w:pPr>
            <w:r>
              <w:rPr>
                <w:rFonts w:cs="Arial"/>
                <w:kern w:val="2"/>
                <w:szCs w:val="18"/>
                <w:lang w:val="en-US" w:eastAsia="ja-JP"/>
              </w:rPr>
              <w:t>n66</w:t>
            </w:r>
          </w:p>
        </w:tc>
        <w:tc>
          <w:tcPr>
            <w:tcW w:w="8779" w:type="dxa"/>
            <w:gridSpan w:val="23"/>
            <w:tcBorders>
              <w:top w:val="single" w:sz="4" w:space="0" w:color="auto"/>
              <w:left w:val="single" w:sz="4" w:space="0" w:color="auto"/>
              <w:bottom w:val="single" w:sz="4" w:space="0" w:color="auto"/>
              <w:right w:val="single" w:sz="4" w:space="0" w:color="auto"/>
            </w:tcBorders>
          </w:tcPr>
          <w:p w14:paraId="7F426E38" w14:textId="77777777" w:rsidR="00CB74E5" w:rsidRDefault="00CB74E5" w:rsidP="009939A5">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75" w:type="dxa"/>
            <w:tcBorders>
              <w:top w:val="single" w:sz="4" w:space="0" w:color="auto"/>
              <w:left w:val="single" w:sz="4" w:space="0" w:color="auto"/>
              <w:bottom w:val="nil"/>
              <w:right w:val="single" w:sz="4" w:space="0" w:color="auto"/>
            </w:tcBorders>
            <w:shd w:val="clear" w:color="auto" w:fill="auto"/>
          </w:tcPr>
          <w:p w14:paraId="328B5CA5" w14:textId="77777777" w:rsidR="00CB74E5" w:rsidRDefault="00CB74E5" w:rsidP="009939A5">
            <w:pPr>
              <w:pStyle w:val="TAC"/>
              <w:rPr>
                <w:rFonts w:eastAsia="Yu Mincho"/>
                <w:szCs w:val="18"/>
              </w:rPr>
            </w:pPr>
            <w:r>
              <w:rPr>
                <w:rFonts w:hint="eastAsia"/>
                <w:szCs w:val="18"/>
                <w:lang w:val="en-US" w:eastAsia="zh-CN"/>
              </w:rPr>
              <w:t>0</w:t>
            </w:r>
          </w:p>
        </w:tc>
      </w:tr>
      <w:tr w:rsidR="00CB74E5" w14:paraId="631B78E4"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4142759B" w14:textId="77777777" w:rsidR="00CB74E5" w:rsidRDefault="00CB74E5"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2DA68FE7" w14:textId="77777777" w:rsidR="00CB74E5" w:rsidRDefault="00CB74E5" w:rsidP="009939A5">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69EB6D87" w14:textId="77777777" w:rsidR="00CB74E5" w:rsidRDefault="00CB74E5" w:rsidP="009939A5">
            <w:pPr>
              <w:pStyle w:val="TAC"/>
              <w:rPr>
                <w:szCs w:val="18"/>
                <w:lang w:val="en-US" w:eastAsia="zh-CN"/>
              </w:rPr>
            </w:pPr>
            <w:r>
              <w:rPr>
                <w:rFonts w:cs="Arial"/>
                <w:kern w:val="2"/>
                <w:szCs w:val="18"/>
                <w:lang w:val="en-US" w:eastAsia="ja-JP"/>
              </w:rPr>
              <w:t>n78</w:t>
            </w:r>
          </w:p>
        </w:tc>
        <w:tc>
          <w:tcPr>
            <w:tcW w:w="8779" w:type="dxa"/>
            <w:gridSpan w:val="23"/>
            <w:tcBorders>
              <w:top w:val="single" w:sz="4" w:space="0" w:color="auto"/>
              <w:left w:val="single" w:sz="4" w:space="0" w:color="auto"/>
              <w:bottom w:val="single" w:sz="4" w:space="0" w:color="auto"/>
              <w:right w:val="single" w:sz="4" w:space="0" w:color="auto"/>
            </w:tcBorders>
          </w:tcPr>
          <w:p w14:paraId="07D5C15E" w14:textId="77777777" w:rsidR="00CB74E5" w:rsidRDefault="00CB74E5" w:rsidP="009939A5">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75" w:type="dxa"/>
            <w:tcBorders>
              <w:top w:val="nil"/>
              <w:left w:val="single" w:sz="4" w:space="0" w:color="auto"/>
              <w:bottom w:val="nil"/>
              <w:right w:val="single" w:sz="4" w:space="0" w:color="auto"/>
            </w:tcBorders>
            <w:shd w:val="clear" w:color="auto" w:fill="auto"/>
          </w:tcPr>
          <w:p w14:paraId="2E67E726" w14:textId="77777777" w:rsidR="00CB74E5" w:rsidRDefault="00CB74E5" w:rsidP="009939A5">
            <w:pPr>
              <w:pStyle w:val="TAC"/>
              <w:rPr>
                <w:rFonts w:eastAsia="Yu Mincho"/>
                <w:szCs w:val="18"/>
              </w:rPr>
            </w:pPr>
          </w:p>
        </w:tc>
      </w:tr>
      <w:tr w:rsidR="00CB74E5" w14:paraId="360F32FE"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FF9A5BC" w14:textId="77777777" w:rsidR="00CB74E5" w:rsidRDefault="00CB74E5"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1757EE26" w14:textId="77777777" w:rsidR="00CB74E5" w:rsidRDefault="00CB74E5" w:rsidP="009939A5">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2357DAE8" w14:textId="77777777" w:rsidR="00CB74E5" w:rsidRDefault="00CB74E5" w:rsidP="009939A5">
            <w:pPr>
              <w:pStyle w:val="TAC"/>
              <w:rPr>
                <w:rFonts w:cs="Arial"/>
                <w:kern w:val="2"/>
                <w:szCs w:val="18"/>
                <w:lang w:val="en-US" w:eastAsia="ja-JP"/>
              </w:rPr>
            </w:pPr>
            <w:r>
              <w:rPr>
                <w:rFonts w:hint="eastAsia"/>
                <w:lang w:eastAsia="zh-CN"/>
              </w:rPr>
              <w:t>n</w:t>
            </w:r>
            <w:r>
              <w:rPr>
                <w:lang w:eastAsia="zh-CN"/>
              </w:rPr>
              <w:t>66</w:t>
            </w:r>
          </w:p>
        </w:tc>
        <w:tc>
          <w:tcPr>
            <w:tcW w:w="8779" w:type="dxa"/>
            <w:gridSpan w:val="23"/>
            <w:tcBorders>
              <w:top w:val="single" w:sz="4" w:space="0" w:color="auto"/>
              <w:left w:val="single" w:sz="4" w:space="0" w:color="auto"/>
              <w:bottom w:val="single" w:sz="4" w:space="0" w:color="auto"/>
              <w:right w:val="single" w:sz="4" w:space="0" w:color="auto"/>
            </w:tcBorders>
            <w:vAlign w:val="center"/>
          </w:tcPr>
          <w:p w14:paraId="7C75CB79" w14:textId="77777777" w:rsidR="00CB74E5" w:rsidRDefault="00CB74E5" w:rsidP="009939A5">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75" w:type="dxa"/>
            <w:tcBorders>
              <w:top w:val="nil"/>
              <w:left w:val="single" w:sz="4" w:space="0" w:color="auto"/>
              <w:bottom w:val="nil"/>
              <w:right w:val="single" w:sz="4" w:space="0" w:color="auto"/>
            </w:tcBorders>
            <w:shd w:val="clear" w:color="auto" w:fill="auto"/>
          </w:tcPr>
          <w:p w14:paraId="4E0BCEF4" w14:textId="77777777" w:rsidR="00CB74E5" w:rsidRDefault="00CB74E5" w:rsidP="009939A5">
            <w:pPr>
              <w:pStyle w:val="TAC"/>
              <w:rPr>
                <w:rFonts w:eastAsia="Yu Mincho"/>
                <w:szCs w:val="18"/>
              </w:rPr>
            </w:pPr>
            <w:r>
              <w:rPr>
                <w:rFonts w:eastAsia="Yu Mincho"/>
                <w:szCs w:val="18"/>
              </w:rPr>
              <w:t>1</w:t>
            </w:r>
          </w:p>
        </w:tc>
      </w:tr>
      <w:tr w:rsidR="00CB74E5" w14:paraId="7127A18C"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002417A3"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03AB8822" w14:textId="77777777" w:rsidR="00CB74E5" w:rsidRDefault="00CB74E5" w:rsidP="009939A5">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66923181" w14:textId="77777777" w:rsidR="00CB74E5" w:rsidRDefault="00CB74E5" w:rsidP="009939A5">
            <w:pPr>
              <w:pStyle w:val="TAC"/>
              <w:rPr>
                <w:rFonts w:cs="Arial"/>
                <w:kern w:val="2"/>
                <w:szCs w:val="18"/>
                <w:lang w:val="en-US" w:eastAsia="ja-JP"/>
              </w:rPr>
            </w:pPr>
            <w:r>
              <w:rPr>
                <w:rFonts w:cs="Arial" w:hint="eastAsia"/>
                <w:lang w:val="en-US" w:eastAsia="zh-CN"/>
              </w:rPr>
              <w:t>n78</w:t>
            </w:r>
          </w:p>
        </w:tc>
        <w:tc>
          <w:tcPr>
            <w:tcW w:w="8779" w:type="dxa"/>
            <w:gridSpan w:val="23"/>
            <w:tcBorders>
              <w:top w:val="single" w:sz="4" w:space="0" w:color="auto"/>
              <w:left w:val="single" w:sz="4" w:space="0" w:color="auto"/>
              <w:bottom w:val="single" w:sz="4" w:space="0" w:color="auto"/>
              <w:right w:val="single" w:sz="4" w:space="0" w:color="auto"/>
            </w:tcBorders>
            <w:vAlign w:val="center"/>
          </w:tcPr>
          <w:p w14:paraId="11821012" w14:textId="77777777" w:rsidR="00CB74E5" w:rsidRDefault="00CB74E5" w:rsidP="009939A5">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75" w:type="dxa"/>
            <w:tcBorders>
              <w:top w:val="nil"/>
              <w:left w:val="single" w:sz="4" w:space="0" w:color="auto"/>
              <w:bottom w:val="single" w:sz="4" w:space="0" w:color="auto"/>
              <w:right w:val="single" w:sz="4" w:space="0" w:color="auto"/>
            </w:tcBorders>
            <w:shd w:val="clear" w:color="auto" w:fill="auto"/>
          </w:tcPr>
          <w:p w14:paraId="45AF4CF1" w14:textId="77777777" w:rsidR="00CB74E5" w:rsidRDefault="00CB74E5" w:rsidP="009939A5">
            <w:pPr>
              <w:pStyle w:val="TAC"/>
              <w:rPr>
                <w:rFonts w:eastAsia="Yu Mincho"/>
                <w:szCs w:val="18"/>
              </w:rPr>
            </w:pPr>
          </w:p>
        </w:tc>
      </w:tr>
      <w:tr w:rsidR="00CB74E5" w14:paraId="6BD9BE76"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186D7C8F" w14:textId="77777777" w:rsidR="00CB74E5" w:rsidRDefault="00CB74E5" w:rsidP="009939A5">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70" w:type="dxa"/>
            <w:tcBorders>
              <w:top w:val="single" w:sz="4" w:space="0" w:color="auto"/>
              <w:left w:val="single" w:sz="4" w:space="0" w:color="auto"/>
              <w:bottom w:val="nil"/>
              <w:right w:val="single" w:sz="4" w:space="0" w:color="auto"/>
            </w:tcBorders>
            <w:shd w:val="clear" w:color="auto" w:fill="auto"/>
          </w:tcPr>
          <w:p w14:paraId="3B5047CD" w14:textId="77777777" w:rsidR="00CB74E5" w:rsidRDefault="00CB74E5" w:rsidP="009939A5">
            <w:pPr>
              <w:pStyle w:val="TAC"/>
              <w:rPr>
                <w:szCs w:val="18"/>
                <w:lang w:val="en-US"/>
              </w:rPr>
            </w:pPr>
            <w:r>
              <w:rPr>
                <w:rFonts w:cs="Arial"/>
                <w:szCs w:val="18"/>
                <w:lang w:val="en-US" w:eastAsia="zh-CN"/>
              </w:rPr>
              <w:t>CA_n70A-n71A</w:t>
            </w:r>
          </w:p>
        </w:tc>
        <w:tc>
          <w:tcPr>
            <w:tcW w:w="665" w:type="dxa"/>
            <w:tcBorders>
              <w:top w:val="single" w:sz="4" w:space="0" w:color="auto"/>
              <w:left w:val="single" w:sz="4" w:space="0" w:color="auto"/>
              <w:bottom w:val="single" w:sz="4" w:space="0" w:color="auto"/>
              <w:right w:val="single" w:sz="4" w:space="0" w:color="auto"/>
            </w:tcBorders>
          </w:tcPr>
          <w:p w14:paraId="11DF52C0" w14:textId="77777777" w:rsidR="00CB74E5" w:rsidRDefault="00CB74E5" w:rsidP="009939A5">
            <w:pPr>
              <w:pStyle w:val="TAC"/>
              <w:rPr>
                <w:szCs w:val="18"/>
                <w:lang w:val="en-US"/>
              </w:rPr>
            </w:pPr>
            <w:r>
              <w:rPr>
                <w:rFonts w:hint="eastAsia"/>
                <w:szCs w:val="18"/>
                <w:lang w:val="en-US" w:eastAsia="zh-CN"/>
              </w:rPr>
              <w:t>n70</w:t>
            </w:r>
          </w:p>
        </w:tc>
        <w:tc>
          <w:tcPr>
            <w:tcW w:w="673" w:type="dxa"/>
            <w:tcBorders>
              <w:top w:val="single" w:sz="4" w:space="0" w:color="auto"/>
              <w:left w:val="single" w:sz="4" w:space="0" w:color="auto"/>
              <w:bottom w:val="single" w:sz="4" w:space="0" w:color="auto"/>
              <w:right w:val="single" w:sz="4" w:space="0" w:color="auto"/>
            </w:tcBorders>
          </w:tcPr>
          <w:p w14:paraId="3F7649F8" w14:textId="77777777" w:rsidR="00CB74E5" w:rsidRDefault="00CB74E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38008E1B"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8586194"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1A40DFB" w14:textId="77777777" w:rsidR="00CB74E5" w:rsidRDefault="00CB74E5" w:rsidP="009939A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tcBorders>
              <w:top w:val="single" w:sz="4" w:space="0" w:color="auto"/>
              <w:left w:val="single" w:sz="4" w:space="0" w:color="auto"/>
              <w:bottom w:val="single" w:sz="4" w:space="0" w:color="auto"/>
              <w:right w:val="single" w:sz="4" w:space="0" w:color="auto"/>
            </w:tcBorders>
          </w:tcPr>
          <w:p w14:paraId="4DB93E42" w14:textId="77777777" w:rsidR="00CB74E5" w:rsidRDefault="00CB74E5" w:rsidP="009939A5">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56964F47"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F6C46CF"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7E5623E"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5F6C5B5"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70B7AC9"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E72362E"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E954F4A"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10F95CA" w14:textId="77777777" w:rsidR="00CB74E5" w:rsidRDefault="00CB74E5"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1DF219F0" w14:textId="77777777" w:rsidR="00CB74E5" w:rsidRDefault="00CB74E5" w:rsidP="009939A5">
            <w:pPr>
              <w:pStyle w:val="TAC"/>
              <w:rPr>
                <w:szCs w:val="18"/>
                <w:lang w:eastAsia="zh-CN"/>
              </w:rPr>
            </w:pPr>
            <w:r>
              <w:rPr>
                <w:rFonts w:hint="eastAsia"/>
                <w:szCs w:val="18"/>
                <w:lang w:eastAsia="zh-CN"/>
              </w:rPr>
              <w:t>0</w:t>
            </w:r>
          </w:p>
        </w:tc>
      </w:tr>
      <w:tr w:rsidR="00CB74E5" w14:paraId="5045E343"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1B6CB080"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33BBED40" w14:textId="77777777" w:rsidR="00CB74E5" w:rsidRDefault="00CB74E5"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4B89866B" w14:textId="77777777" w:rsidR="00CB74E5" w:rsidRDefault="00CB74E5" w:rsidP="009939A5">
            <w:pPr>
              <w:pStyle w:val="TAC"/>
              <w:rPr>
                <w:szCs w:val="18"/>
                <w:lang w:val="en-US"/>
              </w:rPr>
            </w:pPr>
            <w:r>
              <w:rPr>
                <w:rFonts w:hint="eastAsia"/>
                <w:szCs w:val="18"/>
                <w:lang w:val="en-US" w:eastAsia="zh-CN"/>
              </w:rPr>
              <w:t>n71</w:t>
            </w:r>
          </w:p>
        </w:tc>
        <w:tc>
          <w:tcPr>
            <w:tcW w:w="673" w:type="dxa"/>
            <w:tcBorders>
              <w:top w:val="single" w:sz="4" w:space="0" w:color="auto"/>
              <w:left w:val="single" w:sz="4" w:space="0" w:color="auto"/>
              <w:bottom w:val="single" w:sz="4" w:space="0" w:color="auto"/>
              <w:right w:val="single" w:sz="4" w:space="0" w:color="auto"/>
            </w:tcBorders>
          </w:tcPr>
          <w:p w14:paraId="75F68C5C" w14:textId="77777777" w:rsidR="00CB74E5" w:rsidRDefault="00CB74E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0E73AF4B"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7188C1E"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3C41365"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428E1E2"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F6E6CEC"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A55810F"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D4508CC"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C6F469C"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3F4B9F8"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E8F3D20"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828F342"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608DD8E" w14:textId="77777777" w:rsidR="00CB74E5" w:rsidRDefault="00CB74E5"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3D285B5D" w14:textId="77777777" w:rsidR="00CB74E5" w:rsidRDefault="00CB74E5" w:rsidP="009939A5">
            <w:pPr>
              <w:pStyle w:val="TAC"/>
              <w:rPr>
                <w:rFonts w:eastAsia="Yu Mincho"/>
                <w:szCs w:val="18"/>
              </w:rPr>
            </w:pPr>
          </w:p>
        </w:tc>
      </w:tr>
      <w:tr w:rsidR="00CB74E5" w14:paraId="1EA084F7"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42C716F" w14:textId="77777777" w:rsidR="00CB74E5" w:rsidRDefault="00CB74E5" w:rsidP="009939A5">
            <w:pPr>
              <w:pStyle w:val="TAC"/>
              <w:rPr>
                <w:szCs w:val="18"/>
                <w:lang w:eastAsia="zh-CN"/>
              </w:rPr>
            </w:pPr>
            <w:r>
              <w:rPr>
                <w:rFonts w:cs="Arial"/>
                <w:szCs w:val="18"/>
              </w:rPr>
              <w:t>CA_n71A-n77A</w:t>
            </w:r>
          </w:p>
        </w:tc>
        <w:tc>
          <w:tcPr>
            <w:tcW w:w="1370" w:type="dxa"/>
            <w:tcBorders>
              <w:top w:val="nil"/>
              <w:left w:val="single" w:sz="4" w:space="0" w:color="auto"/>
              <w:bottom w:val="nil"/>
              <w:right w:val="single" w:sz="4" w:space="0" w:color="auto"/>
            </w:tcBorders>
            <w:shd w:val="clear" w:color="auto" w:fill="auto"/>
          </w:tcPr>
          <w:p w14:paraId="58087EF9" w14:textId="77777777" w:rsidR="00CB74E5" w:rsidRDefault="00CB74E5" w:rsidP="009939A5">
            <w:pPr>
              <w:pStyle w:val="TAC"/>
              <w:rPr>
                <w:szCs w:val="18"/>
                <w:lang w:val="en-US"/>
              </w:rPr>
            </w:pPr>
            <w:r>
              <w:rPr>
                <w:rFonts w:cs="Arial"/>
                <w:szCs w:val="18"/>
              </w:rPr>
              <w:t>CA_n71A-n77A</w:t>
            </w:r>
          </w:p>
        </w:tc>
        <w:tc>
          <w:tcPr>
            <w:tcW w:w="665" w:type="dxa"/>
            <w:tcBorders>
              <w:top w:val="single" w:sz="4" w:space="0" w:color="auto"/>
              <w:left w:val="single" w:sz="4" w:space="0" w:color="auto"/>
              <w:bottom w:val="single" w:sz="4" w:space="0" w:color="auto"/>
              <w:right w:val="single" w:sz="4" w:space="0" w:color="auto"/>
            </w:tcBorders>
          </w:tcPr>
          <w:p w14:paraId="58FBF384" w14:textId="77777777" w:rsidR="00CB74E5" w:rsidRDefault="00CB74E5" w:rsidP="009939A5">
            <w:pPr>
              <w:pStyle w:val="TAC"/>
              <w:rPr>
                <w:szCs w:val="18"/>
                <w:lang w:val="en-US" w:eastAsia="zh-CN"/>
              </w:rPr>
            </w:pPr>
            <w:r>
              <w:rPr>
                <w:rFonts w:cs="Arial"/>
                <w:szCs w:val="18"/>
              </w:rPr>
              <w:t>n71</w:t>
            </w:r>
          </w:p>
        </w:tc>
        <w:tc>
          <w:tcPr>
            <w:tcW w:w="673" w:type="dxa"/>
            <w:tcBorders>
              <w:top w:val="single" w:sz="4" w:space="0" w:color="auto"/>
              <w:left w:val="single" w:sz="4" w:space="0" w:color="auto"/>
              <w:bottom w:val="single" w:sz="4" w:space="0" w:color="auto"/>
              <w:right w:val="single" w:sz="4" w:space="0" w:color="auto"/>
            </w:tcBorders>
          </w:tcPr>
          <w:p w14:paraId="54B9FFB8" w14:textId="77777777" w:rsidR="00CB74E5" w:rsidRDefault="00CB74E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7E941DD7" w14:textId="77777777" w:rsidR="00CB74E5" w:rsidRDefault="00CB74E5" w:rsidP="009939A5">
            <w:pPr>
              <w:pStyle w:val="TAC"/>
              <w:rPr>
                <w:szCs w:val="18"/>
                <w:lang w:eastAsia="zh-CN"/>
              </w:rPr>
            </w:pPr>
            <w:r>
              <w:rPr>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349C5CE" w14:textId="77777777" w:rsidR="00CB74E5" w:rsidRDefault="00CB74E5"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0363DB1" w14:textId="77777777" w:rsidR="00CB74E5" w:rsidRDefault="00CB74E5" w:rsidP="009939A5">
            <w:pPr>
              <w:pStyle w:val="TAC"/>
              <w:rPr>
                <w:szCs w:val="18"/>
                <w:lang w:eastAsia="zh-CN"/>
              </w:rPr>
            </w:pPr>
            <w:r>
              <w:rPr>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BE95837"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1E9F034"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6B0B389"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3E474E5"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E656521"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2E5B16E"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0D487FB"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4715271"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A74A3F9" w14:textId="77777777" w:rsidR="00CB74E5" w:rsidRDefault="00CB74E5" w:rsidP="009939A5">
            <w:pPr>
              <w:pStyle w:val="TAC"/>
              <w:rPr>
                <w:rFonts w:eastAsia="Yu Mincho"/>
                <w:szCs w:val="18"/>
              </w:rPr>
            </w:pPr>
          </w:p>
        </w:tc>
        <w:tc>
          <w:tcPr>
            <w:tcW w:w="1475" w:type="dxa"/>
            <w:tcBorders>
              <w:top w:val="nil"/>
              <w:left w:val="single" w:sz="4" w:space="0" w:color="auto"/>
              <w:bottom w:val="nil"/>
              <w:right w:val="single" w:sz="4" w:space="0" w:color="auto"/>
            </w:tcBorders>
            <w:shd w:val="clear" w:color="auto" w:fill="auto"/>
          </w:tcPr>
          <w:p w14:paraId="77C36903" w14:textId="77777777" w:rsidR="00CB74E5" w:rsidRDefault="00CB74E5" w:rsidP="009939A5">
            <w:pPr>
              <w:pStyle w:val="TAC"/>
              <w:rPr>
                <w:rFonts w:eastAsia="Yu Mincho"/>
                <w:szCs w:val="18"/>
              </w:rPr>
            </w:pPr>
            <w:r>
              <w:rPr>
                <w:rFonts w:hint="eastAsia"/>
                <w:szCs w:val="18"/>
                <w:lang w:val="en-US" w:eastAsia="zh-CN"/>
              </w:rPr>
              <w:t>0</w:t>
            </w:r>
          </w:p>
        </w:tc>
      </w:tr>
      <w:tr w:rsidR="00CB74E5" w14:paraId="03B3F027"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0F19A85D"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665CA6D7" w14:textId="77777777" w:rsidR="00CB74E5" w:rsidRDefault="00CB74E5"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0B7962A5" w14:textId="77777777" w:rsidR="00CB74E5" w:rsidRDefault="00CB74E5" w:rsidP="009939A5">
            <w:pPr>
              <w:pStyle w:val="TAC"/>
              <w:rPr>
                <w:szCs w:val="18"/>
                <w:lang w:val="en-US" w:eastAsia="zh-CN"/>
              </w:rPr>
            </w:pPr>
            <w:r>
              <w:rPr>
                <w:rFonts w:cs="Arial"/>
                <w:szCs w:val="18"/>
              </w:rPr>
              <w:t>n77</w:t>
            </w:r>
          </w:p>
        </w:tc>
        <w:tc>
          <w:tcPr>
            <w:tcW w:w="673" w:type="dxa"/>
            <w:tcBorders>
              <w:top w:val="single" w:sz="4" w:space="0" w:color="auto"/>
              <w:left w:val="single" w:sz="4" w:space="0" w:color="auto"/>
              <w:bottom w:val="single" w:sz="4" w:space="0" w:color="auto"/>
              <w:right w:val="single" w:sz="4" w:space="0" w:color="auto"/>
            </w:tcBorders>
          </w:tcPr>
          <w:p w14:paraId="4ACA13EE"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456B6FF2" w14:textId="77777777" w:rsidR="00CB74E5" w:rsidRDefault="00CB74E5" w:rsidP="009939A5">
            <w:pPr>
              <w:pStyle w:val="TAC"/>
              <w:rPr>
                <w:szCs w:val="18"/>
                <w:lang w:eastAsia="zh-CN"/>
              </w:rPr>
            </w:pPr>
            <w:r>
              <w:rPr>
                <w:rFonts w:cs="Arial"/>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5B272A0" w14:textId="77777777" w:rsidR="00CB74E5" w:rsidRDefault="00CB74E5" w:rsidP="009939A5">
            <w:pPr>
              <w:pStyle w:val="TAC"/>
              <w:rPr>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9E44A8D" w14:textId="77777777" w:rsidR="00CB74E5" w:rsidRDefault="00CB74E5" w:rsidP="009939A5">
            <w:pPr>
              <w:pStyle w:val="TAC"/>
              <w:rPr>
                <w:szCs w:val="18"/>
                <w:lang w:eastAsia="zh-CN"/>
              </w:rPr>
            </w:pPr>
            <w:r>
              <w:rPr>
                <w:rFonts w:cs="Arial"/>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760CE8AC" w14:textId="77777777" w:rsidR="00CB74E5" w:rsidRDefault="00CB74E5" w:rsidP="009939A5">
            <w:pPr>
              <w:pStyle w:val="TAC"/>
              <w:rPr>
                <w:szCs w:val="18"/>
                <w:lang w:val="en-US" w:eastAsia="zh-CN"/>
              </w:rPr>
            </w:pPr>
            <w:r>
              <w:rPr>
                <w:rFonts w:cs="Arial"/>
                <w:kern w:val="2"/>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8470C70" w14:textId="77777777" w:rsidR="00CB74E5" w:rsidRDefault="00CB74E5" w:rsidP="009939A5">
            <w:pPr>
              <w:pStyle w:val="TAC"/>
              <w:rPr>
                <w:szCs w:val="18"/>
                <w:lang w:val="en-US" w:eastAsia="zh-CN"/>
              </w:rPr>
            </w:pPr>
            <w:r>
              <w:rPr>
                <w:rFonts w:cs="Arial"/>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8B50B91" w14:textId="77777777" w:rsidR="00CB74E5" w:rsidRDefault="00CB74E5" w:rsidP="009939A5">
            <w:pPr>
              <w:pStyle w:val="TAC"/>
              <w:rPr>
                <w:rFonts w:eastAsia="Yu Mincho"/>
                <w:szCs w:val="18"/>
              </w:rPr>
            </w:pPr>
            <w:r>
              <w:rPr>
                <w:rFonts w:cs="Arial"/>
                <w:kern w:val="2"/>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4897C37" w14:textId="77777777" w:rsidR="00CB74E5" w:rsidRDefault="00CB74E5" w:rsidP="009939A5">
            <w:pPr>
              <w:pStyle w:val="TAC"/>
              <w:rPr>
                <w:rFonts w:eastAsia="Yu Mincho"/>
                <w:szCs w:val="18"/>
              </w:rPr>
            </w:pPr>
            <w:r>
              <w:rPr>
                <w:rFonts w:cs="Arial"/>
                <w:kern w:val="2"/>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496F08D8" w14:textId="77777777" w:rsidR="00CB74E5" w:rsidRDefault="00CB74E5" w:rsidP="009939A5">
            <w:pPr>
              <w:pStyle w:val="TAC"/>
              <w:rPr>
                <w:rFonts w:eastAsia="Yu Mincho"/>
                <w:szCs w:val="18"/>
              </w:rPr>
            </w:pPr>
            <w:r>
              <w:rPr>
                <w:rFonts w:cs="Arial"/>
                <w:kern w:val="2"/>
                <w:szCs w:val="18"/>
                <w:lang w:val="en-US"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43B32F85" w14:textId="77777777" w:rsidR="00CB74E5" w:rsidRDefault="00CB74E5" w:rsidP="009939A5">
            <w:pPr>
              <w:pStyle w:val="TAC"/>
              <w:rPr>
                <w:rFonts w:eastAsia="Yu Mincho"/>
                <w:szCs w:val="18"/>
              </w:rPr>
            </w:pPr>
            <w:r>
              <w:rPr>
                <w:rFonts w:cs="Arial"/>
                <w:kern w:val="2"/>
                <w:szCs w:val="18"/>
                <w:lang w:val="en-US"/>
              </w:rPr>
              <w:t>70</w:t>
            </w:r>
          </w:p>
        </w:tc>
        <w:tc>
          <w:tcPr>
            <w:tcW w:w="675" w:type="dxa"/>
            <w:gridSpan w:val="2"/>
            <w:tcBorders>
              <w:top w:val="single" w:sz="4" w:space="0" w:color="auto"/>
              <w:left w:val="single" w:sz="4" w:space="0" w:color="auto"/>
              <w:bottom w:val="single" w:sz="4" w:space="0" w:color="auto"/>
              <w:right w:val="single" w:sz="4" w:space="0" w:color="auto"/>
            </w:tcBorders>
          </w:tcPr>
          <w:p w14:paraId="4C32CE1E" w14:textId="77777777" w:rsidR="00CB74E5" w:rsidRDefault="00CB74E5" w:rsidP="009939A5">
            <w:pPr>
              <w:pStyle w:val="TAC"/>
              <w:rPr>
                <w:rFonts w:eastAsia="Yu Mincho"/>
                <w:szCs w:val="18"/>
              </w:rPr>
            </w:pPr>
            <w:r>
              <w:rPr>
                <w:rFonts w:cs="Arial"/>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41A35B4" w14:textId="77777777" w:rsidR="00CB74E5" w:rsidRDefault="00CB74E5" w:rsidP="009939A5">
            <w:pPr>
              <w:pStyle w:val="TAC"/>
              <w:rPr>
                <w:rFonts w:eastAsia="Yu Mincho"/>
                <w:szCs w:val="18"/>
              </w:rPr>
            </w:pPr>
            <w:r>
              <w:rPr>
                <w:rFonts w:cs="Arial"/>
                <w:kern w:val="2"/>
                <w:szCs w:val="18"/>
                <w:lang w:val="en-US" w:eastAsia="zh-CN"/>
              </w:rPr>
              <w:t>90</w:t>
            </w:r>
          </w:p>
        </w:tc>
        <w:tc>
          <w:tcPr>
            <w:tcW w:w="675" w:type="dxa"/>
            <w:tcBorders>
              <w:top w:val="single" w:sz="4" w:space="0" w:color="auto"/>
              <w:left w:val="single" w:sz="4" w:space="0" w:color="auto"/>
              <w:bottom w:val="single" w:sz="4" w:space="0" w:color="auto"/>
              <w:right w:val="single" w:sz="4" w:space="0" w:color="auto"/>
            </w:tcBorders>
          </w:tcPr>
          <w:p w14:paraId="0C8B2E4F" w14:textId="77777777" w:rsidR="00CB74E5" w:rsidRDefault="00CB74E5" w:rsidP="009939A5">
            <w:pPr>
              <w:pStyle w:val="TAC"/>
              <w:rPr>
                <w:rFonts w:eastAsia="Yu Mincho"/>
                <w:szCs w:val="18"/>
              </w:rPr>
            </w:pPr>
            <w:r>
              <w:rPr>
                <w:rFonts w:cs="Arial"/>
                <w:kern w:val="2"/>
                <w:szCs w:val="18"/>
                <w:lang w:val="en-US"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527C4019" w14:textId="77777777" w:rsidR="00CB74E5" w:rsidRDefault="00CB74E5" w:rsidP="009939A5">
            <w:pPr>
              <w:pStyle w:val="TAC"/>
              <w:rPr>
                <w:rFonts w:eastAsia="Yu Mincho"/>
                <w:szCs w:val="18"/>
              </w:rPr>
            </w:pPr>
          </w:p>
        </w:tc>
      </w:tr>
      <w:tr w:rsidR="00CB74E5" w14:paraId="5D996EBA"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910BF51" w14:textId="77777777" w:rsidR="00CB74E5" w:rsidRDefault="00CB74E5" w:rsidP="009939A5">
            <w:pPr>
              <w:pStyle w:val="TAC"/>
              <w:rPr>
                <w:rFonts w:cs="Arial"/>
                <w:szCs w:val="18"/>
              </w:rPr>
            </w:pPr>
            <w:r>
              <w:t>CA_n71A-n77(2A)</w:t>
            </w:r>
          </w:p>
        </w:tc>
        <w:tc>
          <w:tcPr>
            <w:tcW w:w="1370" w:type="dxa"/>
            <w:tcBorders>
              <w:top w:val="nil"/>
              <w:left w:val="single" w:sz="4" w:space="0" w:color="auto"/>
              <w:bottom w:val="nil"/>
              <w:right w:val="single" w:sz="4" w:space="0" w:color="auto"/>
            </w:tcBorders>
            <w:shd w:val="clear" w:color="auto" w:fill="auto"/>
          </w:tcPr>
          <w:p w14:paraId="02885448" w14:textId="77777777" w:rsidR="00CB74E5" w:rsidRDefault="00CB74E5" w:rsidP="009939A5">
            <w:pPr>
              <w:pStyle w:val="TAC"/>
              <w:rPr>
                <w:rFonts w:cs="Arial"/>
                <w:szCs w:val="18"/>
              </w:rPr>
            </w:pPr>
            <w:r>
              <w:t>CA_n71A-n77A</w:t>
            </w:r>
          </w:p>
        </w:tc>
        <w:tc>
          <w:tcPr>
            <w:tcW w:w="665" w:type="dxa"/>
            <w:tcBorders>
              <w:top w:val="single" w:sz="4" w:space="0" w:color="auto"/>
              <w:left w:val="single" w:sz="4" w:space="0" w:color="auto"/>
              <w:bottom w:val="single" w:sz="4" w:space="0" w:color="auto"/>
              <w:right w:val="single" w:sz="4" w:space="0" w:color="auto"/>
            </w:tcBorders>
          </w:tcPr>
          <w:p w14:paraId="4315F711" w14:textId="77777777" w:rsidR="00CB74E5" w:rsidRDefault="00CB74E5" w:rsidP="009939A5">
            <w:pPr>
              <w:pStyle w:val="TAC"/>
              <w:rPr>
                <w:rFonts w:cs="Arial"/>
                <w:szCs w:val="18"/>
              </w:rPr>
            </w:pPr>
            <w:r>
              <w:t>n71</w:t>
            </w:r>
          </w:p>
        </w:tc>
        <w:tc>
          <w:tcPr>
            <w:tcW w:w="673" w:type="dxa"/>
            <w:tcBorders>
              <w:top w:val="single" w:sz="4" w:space="0" w:color="auto"/>
              <w:left w:val="single" w:sz="4" w:space="0" w:color="auto"/>
              <w:bottom w:val="single" w:sz="4" w:space="0" w:color="auto"/>
              <w:right w:val="single" w:sz="4" w:space="0" w:color="auto"/>
            </w:tcBorders>
          </w:tcPr>
          <w:p w14:paraId="3CB427C3" w14:textId="77777777" w:rsidR="00CB74E5" w:rsidRDefault="00CB74E5" w:rsidP="009939A5">
            <w:pPr>
              <w:pStyle w:val="TAC"/>
              <w:rPr>
                <w:szCs w:val="18"/>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6666337D" w14:textId="77777777" w:rsidR="00CB74E5" w:rsidRDefault="00CB74E5" w:rsidP="009939A5">
            <w:pPr>
              <w:pStyle w:val="TAC"/>
              <w:rPr>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79D21F78" w14:textId="77777777" w:rsidR="00CB74E5" w:rsidRDefault="00CB74E5"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0D0E2F5D" w14:textId="77777777" w:rsidR="00CB74E5" w:rsidRDefault="00CB74E5" w:rsidP="009939A5">
            <w:pPr>
              <w:pStyle w:val="TAC"/>
              <w:rPr>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743BC47F"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3EE2171"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185B5B4"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198A970"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8A8E882"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2EC8D41"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7F3E222"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237255D"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8A15A17" w14:textId="77777777" w:rsidR="00CB74E5" w:rsidRDefault="00CB74E5" w:rsidP="009939A5">
            <w:pPr>
              <w:pStyle w:val="TAC"/>
              <w:rPr>
                <w:rFonts w:eastAsia="Yu Mincho"/>
                <w:szCs w:val="18"/>
              </w:rPr>
            </w:pPr>
          </w:p>
        </w:tc>
        <w:tc>
          <w:tcPr>
            <w:tcW w:w="1475" w:type="dxa"/>
            <w:tcBorders>
              <w:top w:val="nil"/>
              <w:left w:val="single" w:sz="4" w:space="0" w:color="auto"/>
              <w:bottom w:val="nil"/>
              <w:right w:val="single" w:sz="4" w:space="0" w:color="auto"/>
            </w:tcBorders>
            <w:shd w:val="clear" w:color="auto" w:fill="auto"/>
          </w:tcPr>
          <w:p w14:paraId="610A277A" w14:textId="77777777" w:rsidR="00CB74E5" w:rsidRDefault="00CB74E5" w:rsidP="009939A5">
            <w:pPr>
              <w:pStyle w:val="TAC"/>
              <w:rPr>
                <w:szCs w:val="18"/>
                <w:lang w:val="en-US" w:eastAsia="zh-CN"/>
              </w:rPr>
            </w:pPr>
            <w:r>
              <w:rPr>
                <w:szCs w:val="18"/>
                <w:lang w:val="en-US" w:eastAsia="zh-CN"/>
              </w:rPr>
              <w:t>0</w:t>
            </w:r>
          </w:p>
        </w:tc>
      </w:tr>
      <w:tr w:rsidR="00CB74E5" w14:paraId="051A2673"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6239B5A0" w14:textId="77777777" w:rsidR="00CB74E5" w:rsidRDefault="00CB74E5" w:rsidP="009939A5">
            <w:pPr>
              <w:pStyle w:val="TAC"/>
              <w:rPr>
                <w:rFonts w:cs="Arial"/>
                <w:szCs w:val="18"/>
              </w:rPr>
            </w:pPr>
          </w:p>
        </w:tc>
        <w:tc>
          <w:tcPr>
            <w:tcW w:w="1370" w:type="dxa"/>
            <w:tcBorders>
              <w:top w:val="nil"/>
              <w:left w:val="single" w:sz="4" w:space="0" w:color="auto"/>
              <w:bottom w:val="single" w:sz="4" w:space="0" w:color="auto"/>
              <w:right w:val="single" w:sz="4" w:space="0" w:color="auto"/>
            </w:tcBorders>
            <w:shd w:val="clear" w:color="auto" w:fill="auto"/>
          </w:tcPr>
          <w:p w14:paraId="5AF9B615" w14:textId="77777777" w:rsidR="00CB74E5" w:rsidRDefault="00CB74E5" w:rsidP="009939A5">
            <w:pPr>
              <w:pStyle w:val="TAC"/>
              <w:rPr>
                <w:rFonts w:cs="Arial"/>
                <w:szCs w:val="18"/>
              </w:rPr>
            </w:pPr>
          </w:p>
        </w:tc>
        <w:tc>
          <w:tcPr>
            <w:tcW w:w="665" w:type="dxa"/>
            <w:tcBorders>
              <w:top w:val="single" w:sz="4" w:space="0" w:color="auto"/>
              <w:left w:val="single" w:sz="4" w:space="0" w:color="auto"/>
              <w:bottom w:val="single" w:sz="4" w:space="0" w:color="auto"/>
              <w:right w:val="single" w:sz="4" w:space="0" w:color="auto"/>
            </w:tcBorders>
          </w:tcPr>
          <w:p w14:paraId="38CB203E" w14:textId="77777777" w:rsidR="00CB74E5" w:rsidRDefault="00CB74E5" w:rsidP="009939A5">
            <w:pPr>
              <w:pStyle w:val="TAC"/>
              <w:rPr>
                <w:rFonts w:cs="Arial"/>
                <w:szCs w:val="18"/>
              </w:rPr>
            </w:pPr>
            <w:r>
              <w:t>n77</w:t>
            </w:r>
          </w:p>
        </w:tc>
        <w:tc>
          <w:tcPr>
            <w:tcW w:w="8779" w:type="dxa"/>
            <w:gridSpan w:val="23"/>
            <w:tcBorders>
              <w:top w:val="single" w:sz="4" w:space="0" w:color="auto"/>
              <w:left w:val="single" w:sz="4" w:space="0" w:color="auto"/>
              <w:bottom w:val="single" w:sz="4" w:space="0" w:color="auto"/>
              <w:right w:val="single" w:sz="4" w:space="0" w:color="auto"/>
            </w:tcBorders>
          </w:tcPr>
          <w:p w14:paraId="63A0B17B" w14:textId="77777777" w:rsidR="00CB74E5" w:rsidRDefault="00CB74E5" w:rsidP="009939A5">
            <w:pPr>
              <w:pStyle w:val="TAC"/>
              <w:rPr>
                <w:rFonts w:eastAsia="Yu Mincho"/>
                <w:szCs w:val="18"/>
              </w:rPr>
            </w:pPr>
            <w:r>
              <w:rPr>
                <w:rFonts w:eastAsia="Yu Mincho"/>
                <w:szCs w:val="18"/>
              </w:rPr>
              <w:t>See CA_n77(2A) Bandwidth Combination Set 1 in Table 5.5A.2-1</w:t>
            </w:r>
          </w:p>
        </w:tc>
        <w:tc>
          <w:tcPr>
            <w:tcW w:w="1475" w:type="dxa"/>
            <w:tcBorders>
              <w:top w:val="nil"/>
              <w:left w:val="single" w:sz="4" w:space="0" w:color="auto"/>
              <w:bottom w:val="single" w:sz="4" w:space="0" w:color="auto"/>
              <w:right w:val="single" w:sz="4" w:space="0" w:color="auto"/>
            </w:tcBorders>
            <w:shd w:val="clear" w:color="auto" w:fill="auto"/>
          </w:tcPr>
          <w:p w14:paraId="26C5960D" w14:textId="77777777" w:rsidR="00CB74E5" w:rsidRDefault="00CB74E5" w:rsidP="009939A5">
            <w:pPr>
              <w:pStyle w:val="TAC"/>
              <w:rPr>
                <w:szCs w:val="18"/>
                <w:lang w:val="en-US" w:eastAsia="zh-CN"/>
              </w:rPr>
            </w:pPr>
          </w:p>
        </w:tc>
      </w:tr>
      <w:tr w:rsidR="00CB74E5" w14:paraId="6E120D3E"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5741C651" w14:textId="77777777" w:rsidR="00CB74E5" w:rsidRDefault="00CB74E5" w:rsidP="009939A5">
            <w:pPr>
              <w:pStyle w:val="TAC"/>
              <w:rPr>
                <w:szCs w:val="18"/>
                <w:lang w:eastAsia="zh-CN"/>
              </w:rPr>
            </w:pPr>
            <w:r>
              <w:rPr>
                <w:rFonts w:cs="Arial"/>
                <w:szCs w:val="18"/>
              </w:rPr>
              <w:t>CA_n71A-n78A</w:t>
            </w:r>
          </w:p>
        </w:tc>
        <w:tc>
          <w:tcPr>
            <w:tcW w:w="1370" w:type="dxa"/>
            <w:tcBorders>
              <w:top w:val="single" w:sz="4" w:space="0" w:color="auto"/>
              <w:left w:val="single" w:sz="4" w:space="0" w:color="auto"/>
              <w:bottom w:val="nil"/>
              <w:right w:val="single" w:sz="4" w:space="0" w:color="auto"/>
            </w:tcBorders>
            <w:shd w:val="clear" w:color="auto" w:fill="auto"/>
          </w:tcPr>
          <w:p w14:paraId="116208A4" w14:textId="77777777" w:rsidR="00CB74E5" w:rsidRDefault="00CB74E5" w:rsidP="009939A5">
            <w:pPr>
              <w:pStyle w:val="TAC"/>
              <w:rPr>
                <w:szCs w:val="18"/>
                <w:lang w:val="en-US"/>
              </w:rPr>
            </w:pPr>
            <w:r>
              <w:rPr>
                <w:rFonts w:cs="Arial"/>
                <w:szCs w:val="18"/>
              </w:rPr>
              <w:t>CA_n71A-n78A</w:t>
            </w:r>
          </w:p>
        </w:tc>
        <w:tc>
          <w:tcPr>
            <w:tcW w:w="665" w:type="dxa"/>
            <w:tcBorders>
              <w:top w:val="single" w:sz="4" w:space="0" w:color="auto"/>
              <w:left w:val="single" w:sz="4" w:space="0" w:color="auto"/>
              <w:bottom w:val="single" w:sz="4" w:space="0" w:color="auto"/>
              <w:right w:val="single" w:sz="4" w:space="0" w:color="auto"/>
            </w:tcBorders>
          </w:tcPr>
          <w:p w14:paraId="78F22EAD" w14:textId="77777777" w:rsidR="00CB74E5" w:rsidRDefault="00CB74E5" w:rsidP="009939A5">
            <w:pPr>
              <w:pStyle w:val="TAC"/>
              <w:rPr>
                <w:szCs w:val="18"/>
                <w:lang w:val="en-US" w:eastAsia="zh-CN"/>
              </w:rPr>
            </w:pPr>
            <w:r>
              <w:rPr>
                <w:rFonts w:cs="Arial"/>
                <w:szCs w:val="18"/>
              </w:rPr>
              <w:t>n71</w:t>
            </w:r>
          </w:p>
        </w:tc>
        <w:tc>
          <w:tcPr>
            <w:tcW w:w="673" w:type="dxa"/>
            <w:tcBorders>
              <w:top w:val="single" w:sz="4" w:space="0" w:color="auto"/>
              <w:left w:val="single" w:sz="4" w:space="0" w:color="auto"/>
              <w:bottom w:val="single" w:sz="4" w:space="0" w:color="auto"/>
              <w:right w:val="single" w:sz="4" w:space="0" w:color="auto"/>
            </w:tcBorders>
          </w:tcPr>
          <w:p w14:paraId="7DF59E67" w14:textId="77777777" w:rsidR="00CB74E5" w:rsidRDefault="00CB74E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52CAC37D" w14:textId="77777777" w:rsidR="00CB74E5" w:rsidRDefault="00CB74E5" w:rsidP="009939A5">
            <w:pPr>
              <w:pStyle w:val="TAC"/>
              <w:rPr>
                <w:szCs w:val="18"/>
                <w:lang w:eastAsia="zh-CN"/>
              </w:rPr>
            </w:pPr>
            <w:r>
              <w:rPr>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7BA65CE" w14:textId="77777777" w:rsidR="00CB74E5" w:rsidRDefault="00CB74E5"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4E0700B" w14:textId="77777777" w:rsidR="00CB74E5" w:rsidRDefault="00CB74E5" w:rsidP="009939A5">
            <w:pPr>
              <w:pStyle w:val="TAC"/>
              <w:rPr>
                <w:szCs w:val="18"/>
                <w:lang w:eastAsia="zh-CN"/>
              </w:rPr>
            </w:pPr>
            <w:r>
              <w:rPr>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1373887"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E806769"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F0C1537"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D96B261"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945ED16"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AA52129"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BF5F644"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5F55668"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000CD77" w14:textId="77777777" w:rsidR="00CB74E5" w:rsidRDefault="00CB74E5"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19D72779" w14:textId="77777777" w:rsidR="00CB74E5" w:rsidRDefault="00CB74E5" w:rsidP="009939A5">
            <w:pPr>
              <w:pStyle w:val="TAC"/>
              <w:rPr>
                <w:rFonts w:eastAsia="Yu Mincho"/>
                <w:szCs w:val="18"/>
              </w:rPr>
            </w:pPr>
            <w:r>
              <w:rPr>
                <w:rFonts w:hint="eastAsia"/>
                <w:szCs w:val="18"/>
                <w:lang w:val="en-US" w:eastAsia="zh-CN"/>
              </w:rPr>
              <w:t>0</w:t>
            </w:r>
          </w:p>
        </w:tc>
      </w:tr>
      <w:tr w:rsidR="00CB74E5" w14:paraId="737B3629"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592FDE2"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33229268" w14:textId="77777777" w:rsidR="00CB74E5" w:rsidRDefault="00CB74E5"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50576850" w14:textId="77777777" w:rsidR="00CB74E5" w:rsidRDefault="00CB74E5" w:rsidP="009939A5">
            <w:pPr>
              <w:pStyle w:val="TAC"/>
              <w:rPr>
                <w:szCs w:val="18"/>
                <w:lang w:val="en-US" w:eastAsia="zh-CN"/>
              </w:rPr>
            </w:pPr>
            <w:r>
              <w:rPr>
                <w:rFonts w:cs="Arial"/>
                <w:szCs w:val="18"/>
              </w:rPr>
              <w:t>n78</w:t>
            </w:r>
          </w:p>
        </w:tc>
        <w:tc>
          <w:tcPr>
            <w:tcW w:w="673" w:type="dxa"/>
            <w:tcBorders>
              <w:top w:val="single" w:sz="4" w:space="0" w:color="auto"/>
              <w:left w:val="single" w:sz="4" w:space="0" w:color="auto"/>
              <w:bottom w:val="single" w:sz="4" w:space="0" w:color="auto"/>
              <w:right w:val="single" w:sz="4" w:space="0" w:color="auto"/>
            </w:tcBorders>
          </w:tcPr>
          <w:p w14:paraId="4449984F"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5664E0F8" w14:textId="77777777" w:rsidR="00CB74E5" w:rsidRDefault="00CB74E5" w:rsidP="009939A5">
            <w:pPr>
              <w:pStyle w:val="TAC"/>
              <w:rPr>
                <w:szCs w:val="18"/>
                <w:lang w:eastAsia="zh-CN"/>
              </w:rPr>
            </w:pPr>
            <w:r>
              <w:rPr>
                <w:rFonts w:cs="Arial"/>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71774DD" w14:textId="77777777" w:rsidR="00CB74E5" w:rsidRDefault="00CB74E5" w:rsidP="009939A5">
            <w:pPr>
              <w:pStyle w:val="TAC"/>
              <w:rPr>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9EB3C44" w14:textId="77777777" w:rsidR="00CB74E5" w:rsidRDefault="00CB74E5" w:rsidP="009939A5">
            <w:pPr>
              <w:pStyle w:val="TAC"/>
              <w:rPr>
                <w:szCs w:val="18"/>
                <w:lang w:eastAsia="zh-CN"/>
              </w:rPr>
            </w:pPr>
            <w:r>
              <w:rPr>
                <w:rFonts w:cs="Arial"/>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3073F1D1" w14:textId="77777777" w:rsidR="00CB74E5" w:rsidRDefault="00CB74E5" w:rsidP="009939A5">
            <w:pPr>
              <w:pStyle w:val="TAC"/>
              <w:rPr>
                <w:szCs w:val="18"/>
                <w:lang w:val="en-US" w:eastAsia="zh-CN"/>
              </w:rPr>
            </w:pPr>
            <w:r>
              <w:rPr>
                <w:rFonts w:cs="Arial"/>
                <w:kern w:val="2"/>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B10B517" w14:textId="77777777" w:rsidR="00CB74E5" w:rsidRDefault="00CB74E5" w:rsidP="009939A5">
            <w:pPr>
              <w:pStyle w:val="TAC"/>
              <w:rPr>
                <w:szCs w:val="18"/>
                <w:lang w:val="en-US" w:eastAsia="zh-CN"/>
              </w:rPr>
            </w:pPr>
            <w:r>
              <w:rPr>
                <w:rFonts w:cs="Arial"/>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B002F35" w14:textId="77777777" w:rsidR="00CB74E5" w:rsidRDefault="00CB74E5" w:rsidP="009939A5">
            <w:pPr>
              <w:pStyle w:val="TAC"/>
              <w:rPr>
                <w:rFonts w:eastAsia="Yu Mincho"/>
                <w:szCs w:val="18"/>
              </w:rPr>
            </w:pPr>
            <w:r>
              <w:rPr>
                <w:rFonts w:cs="Arial"/>
                <w:kern w:val="2"/>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1200E32" w14:textId="77777777" w:rsidR="00CB74E5" w:rsidRDefault="00CB74E5" w:rsidP="009939A5">
            <w:pPr>
              <w:pStyle w:val="TAC"/>
              <w:rPr>
                <w:rFonts w:eastAsia="Yu Mincho"/>
                <w:szCs w:val="18"/>
              </w:rPr>
            </w:pPr>
            <w:r>
              <w:rPr>
                <w:rFonts w:cs="Arial"/>
                <w:kern w:val="2"/>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55CD7D70" w14:textId="77777777" w:rsidR="00CB74E5" w:rsidRDefault="00CB74E5" w:rsidP="009939A5">
            <w:pPr>
              <w:pStyle w:val="TAC"/>
              <w:rPr>
                <w:rFonts w:eastAsia="Yu Mincho"/>
                <w:szCs w:val="18"/>
              </w:rPr>
            </w:pPr>
            <w:r>
              <w:rPr>
                <w:rFonts w:cs="Arial"/>
                <w:kern w:val="2"/>
                <w:szCs w:val="18"/>
                <w:lang w:val="en-US"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47521365" w14:textId="77777777" w:rsidR="00CB74E5" w:rsidRDefault="00CB74E5" w:rsidP="009939A5">
            <w:pPr>
              <w:pStyle w:val="TAC"/>
              <w:rPr>
                <w:rFonts w:eastAsia="Yu Mincho"/>
                <w:szCs w:val="18"/>
              </w:rPr>
            </w:pPr>
            <w:r>
              <w:rPr>
                <w:rFonts w:cs="Arial"/>
                <w:kern w:val="2"/>
                <w:szCs w:val="18"/>
                <w:lang w:val="en-US"/>
              </w:rPr>
              <w:t>70</w:t>
            </w:r>
          </w:p>
        </w:tc>
        <w:tc>
          <w:tcPr>
            <w:tcW w:w="675" w:type="dxa"/>
            <w:gridSpan w:val="2"/>
            <w:tcBorders>
              <w:top w:val="single" w:sz="4" w:space="0" w:color="auto"/>
              <w:left w:val="single" w:sz="4" w:space="0" w:color="auto"/>
              <w:bottom w:val="single" w:sz="4" w:space="0" w:color="auto"/>
              <w:right w:val="single" w:sz="4" w:space="0" w:color="auto"/>
            </w:tcBorders>
          </w:tcPr>
          <w:p w14:paraId="32BEDE23" w14:textId="77777777" w:rsidR="00CB74E5" w:rsidRDefault="00CB74E5" w:rsidP="009939A5">
            <w:pPr>
              <w:pStyle w:val="TAC"/>
              <w:rPr>
                <w:rFonts w:eastAsia="Yu Mincho"/>
                <w:szCs w:val="18"/>
              </w:rPr>
            </w:pPr>
            <w:r>
              <w:rPr>
                <w:rFonts w:cs="Arial"/>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F5CB363" w14:textId="77777777" w:rsidR="00CB74E5" w:rsidRDefault="00CB74E5" w:rsidP="009939A5">
            <w:pPr>
              <w:pStyle w:val="TAC"/>
              <w:rPr>
                <w:rFonts w:eastAsia="Yu Mincho"/>
                <w:szCs w:val="18"/>
              </w:rPr>
            </w:pPr>
            <w:r>
              <w:rPr>
                <w:rFonts w:cs="Arial"/>
                <w:kern w:val="2"/>
                <w:szCs w:val="18"/>
                <w:lang w:val="en-US" w:eastAsia="zh-CN"/>
              </w:rPr>
              <w:t>90</w:t>
            </w:r>
          </w:p>
        </w:tc>
        <w:tc>
          <w:tcPr>
            <w:tcW w:w="675" w:type="dxa"/>
            <w:tcBorders>
              <w:top w:val="single" w:sz="4" w:space="0" w:color="auto"/>
              <w:left w:val="single" w:sz="4" w:space="0" w:color="auto"/>
              <w:bottom w:val="single" w:sz="4" w:space="0" w:color="auto"/>
              <w:right w:val="single" w:sz="4" w:space="0" w:color="auto"/>
            </w:tcBorders>
          </w:tcPr>
          <w:p w14:paraId="025AD288" w14:textId="77777777" w:rsidR="00CB74E5" w:rsidRDefault="00CB74E5" w:rsidP="009939A5">
            <w:pPr>
              <w:pStyle w:val="TAC"/>
              <w:rPr>
                <w:rFonts w:eastAsia="Yu Mincho"/>
                <w:szCs w:val="18"/>
              </w:rPr>
            </w:pPr>
            <w:r>
              <w:rPr>
                <w:rFonts w:cs="Arial"/>
                <w:kern w:val="2"/>
                <w:szCs w:val="18"/>
                <w:lang w:val="en-US"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714B5EA8" w14:textId="77777777" w:rsidR="00CB74E5" w:rsidRDefault="00CB74E5" w:rsidP="009939A5">
            <w:pPr>
              <w:pStyle w:val="TAC"/>
              <w:rPr>
                <w:rFonts w:eastAsia="Yu Mincho"/>
                <w:szCs w:val="18"/>
              </w:rPr>
            </w:pPr>
          </w:p>
        </w:tc>
      </w:tr>
      <w:tr w:rsidR="00CB74E5" w14:paraId="1BF3FE18"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58D9BFA6" w14:textId="77777777" w:rsidR="00CB74E5" w:rsidRDefault="00CB74E5" w:rsidP="009939A5">
            <w:pPr>
              <w:pStyle w:val="TAC"/>
              <w:rPr>
                <w:szCs w:val="18"/>
                <w:lang w:eastAsia="zh-CN"/>
              </w:rPr>
            </w:pPr>
            <w:r>
              <w:rPr>
                <w:rFonts w:cs="Arial"/>
                <w:szCs w:val="18"/>
              </w:rPr>
              <w:t>CA_n71A-n78(2A)</w:t>
            </w:r>
          </w:p>
        </w:tc>
        <w:tc>
          <w:tcPr>
            <w:tcW w:w="1370" w:type="dxa"/>
            <w:tcBorders>
              <w:top w:val="nil"/>
              <w:left w:val="single" w:sz="4" w:space="0" w:color="auto"/>
              <w:bottom w:val="nil"/>
              <w:right w:val="single" w:sz="4" w:space="0" w:color="auto"/>
            </w:tcBorders>
            <w:shd w:val="clear" w:color="auto" w:fill="auto"/>
          </w:tcPr>
          <w:p w14:paraId="349A2DC7" w14:textId="77777777" w:rsidR="00CB74E5" w:rsidRDefault="00CB74E5" w:rsidP="009939A5">
            <w:pPr>
              <w:pStyle w:val="TAC"/>
              <w:rPr>
                <w:szCs w:val="18"/>
                <w:lang w:val="en-US"/>
              </w:rPr>
            </w:pPr>
            <w:r>
              <w:rPr>
                <w:rFonts w:cs="Arial"/>
                <w:szCs w:val="18"/>
              </w:rPr>
              <w:t>CA_n71A-n78A</w:t>
            </w:r>
          </w:p>
        </w:tc>
        <w:tc>
          <w:tcPr>
            <w:tcW w:w="665" w:type="dxa"/>
            <w:tcBorders>
              <w:top w:val="single" w:sz="4" w:space="0" w:color="auto"/>
              <w:left w:val="single" w:sz="4" w:space="0" w:color="auto"/>
              <w:bottom w:val="single" w:sz="4" w:space="0" w:color="auto"/>
              <w:right w:val="single" w:sz="4" w:space="0" w:color="auto"/>
            </w:tcBorders>
          </w:tcPr>
          <w:p w14:paraId="19DB0968" w14:textId="77777777" w:rsidR="00CB74E5" w:rsidRDefault="00CB74E5" w:rsidP="009939A5">
            <w:pPr>
              <w:pStyle w:val="TAC"/>
              <w:rPr>
                <w:szCs w:val="18"/>
                <w:lang w:val="en-US" w:eastAsia="zh-CN"/>
              </w:rPr>
            </w:pPr>
            <w:r>
              <w:rPr>
                <w:rFonts w:cs="Arial"/>
                <w:szCs w:val="18"/>
              </w:rPr>
              <w:t>n71</w:t>
            </w:r>
          </w:p>
        </w:tc>
        <w:tc>
          <w:tcPr>
            <w:tcW w:w="673" w:type="dxa"/>
            <w:tcBorders>
              <w:top w:val="single" w:sz="4" w:space="0" w:color="auto"/>
              <w:left w:val="single" w:sz="4" w:space="0" w:color="auto"/>
              <w:bottom w:val="single" w:sz="4" w:space="0" w:color="auto"/>
              <w:right w:val="single" w:sz="4" w:space="0" w:color="auto"/>
            </w:tcBorders>
          </w:tcPr>
          <w:p w14:paraId="030493A8" w14:textId="77777777" w:rsidR="00CB74E5" w:rsidRDefault="00CB74E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61A14256" w14:textId="77777777" w:rsidR="00CB74E5" w:rsidRDefault="00CB74E5" w:rsidP="009939A5">
            <w:pPr>
              <w:pStyle w:val="TAC"/>
              <w:rPr>
                <w:szCs w:val="18"/>
                <w:lang w:eastAsia="zh-CN"/>
              </w:rPr>
            </w:pPr>
            <w:r>
              <w:rPr>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27AC0D4" w14:textId="77777777" w:rsidR="00CB74E5" w:rsidRDefault="00CB74E5"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A44387E" w14:textId="77777777" w:rsidR="00CB74E5" w:rsidRDefault="00CB74E5" w:rsidP="009939A5">
            <w:pPr>
              <w:pStyle w:val="TAC"/>
              <w:rPr>
                <w:szCs w:val="18"/>
                <w:lang w:eastAsia="zh-CN"/>
              </w:rPr>
            </w:pPr>
            <w:r>
              <w:rPr>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6380B72"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F1C04CF"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0F13E5C"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1F21C01"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028F7E7"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EBB32D5"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E9A0505"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5BF8389"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F25D5D8" w14:textId="77777777" w:rsidR="00CB74E5" w:rsidRDefault="00CB74E5" w:rsidP="009939A5">
            <w:pPr>
              <w:pStyle w:val="TAC"/>
              <w:rPr>
                <w:rFonts w:eastAsia="Yu Mincho"/>
                <w:szCs w:val="18"/>
              </w:rPr>
            </w:pPr>
          </w:p>
        </w:tc>
        <w:tc>
          <w:tcPr>
            <w:tcW w:w="1475" w:type="dxa"/>
            <w:tcBorders>
              <w:top w:val="nil"/>
              <w:left w:val="single" w:sz="4" w:space="0" w:color="auto"/>
              <w:bottom w:val="nil"/>
              <w:right w:val="single" w:sz="4" w:space="0" w:color="auto"/>
            </w:tcBorders>
            <w:shd w:val="clear" w:color="auto" w:fill="auto"/>
          </w:tcPr>
          <w:p w14:paraId="2989865A" w14:textId="77777777" w:rsidR="00CB74E5" w:rsidRDefault="00CB74E5" w:rsidP="009939A5">
            <w:pPr>
              <w:pStyle w:val="TAC"/>
              <w:rPr>
                <w:rFonts w:eastAsia="Yu Mincho"/>
                <w:szCs w:val="18"/>
              </w:rPr>
            </w:pPr>
            <w:r>
              <w:rPr>
                <w:rFonts w:hint="eastAsia"/>
                <w:szCs w:val="18"/>
                <w:lang w:val="en-US" w:eastAsia="zh-CN"/>
              </w:rPr>
              <w:t>0</w:t>
            </w:r>
          </w:p>
        </w:tc>
      </w:tr>
      <w:tr w:rsidR="00CB74E5" w14:paraId="4A1DF66F"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A67988F"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7354AED7" w14:textId="77777777" w:rsidR="00CB74E5" w:rsidRDefault="00CB74E5"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12C468EB" w14:textId="77777777" w:rsidR="00CB74E5" w:rsidRDefault="00CB74E5" w:rsidP="009939A5">
            <w:pPr>
              <w:pStyle w:val="TAC"/>
              <w:rPr>
                <w:szCs w:val="18"/>
                <w:lang w:val="en-US" w:eastAsia="zh-CN"/>
              </w:rPr>
            </w:pPr>
            <w:r>
              <w:rPr>
                <w:rFonts w:cs="Arial"/>
                <w:szCs w:val="18"/>
              </w:rPr>
              <w:t>n78</w:t>
            </w:r>
          </w:p>
        </w:tc>
        <w:tc>
          <w:tcPr>
            <w:tcW w:w="8779" w:type="dxa"/>
            <w:gridSpan w:val="23"/>
            <w:tcBorders>
              <w:top w:val="single" w:sz="4" w:space="0" w:color="auto"/>
              <w:left w:val="single" w:sz="4" w:space="0" w:color="auto"/>
              <w:bottom w:val="single" w:sz="4" w:space="0" w:color="auto"/>
              <w:right w:val="single" w:sz="4" w:space="0" w:color="auto"/>
            </w:tcBorders>
          </w:tcPr>
          <w:p w14:paraId="13F9A7C3" w14:textId="77777777" w:rsidR="00CB74E5" w:rsidRDefault="00CB74E5" w:rsidP="009939A5">
            <w:pPr>
              <w:pStyle w:val="TAC"/>
              <w:rPr>
                <w:rFonts w:eastAsia="Yu Mincho"/>
                <w:szCs w:val="18"/>
              </w:rPr>
            </w:pPr>
            <w:r>
              <w:rPr>
                <w:rFonts w:cs="Arial"/>
                <w:szCs w:val="18"/>
                <w:lang w:val="en-US" w:eastAsia="zh-CN"/>
              </w:rPr>
              <w:t>See CA_n78(2A) Bandwidth Combination Set 2 in Table 5.5A.2-1</w:t>
            </w:r>
          </w:p>
        </w:tc>
        <w:tc>
          <w:tcPr>
            <w:tcW w:w="1475" w:type="dxa"/>
            <w:tcBorders>
              <w:top w:val="nil"/>
              <w:left w:val="single" w:sz="4" w:space="0" w:color="auto"/>
              <w:bottom w:val="single" w:sz="4" w:space="0" w:color="auto"/>
              <w:right w:val="single" w:sz="4" w:space="0" w:color="auto"/>
            </w:tcBorders>
            <w:shd w:val="clear" w:color="auto" w:fill="auto"/>
          </w:tcPr>
          <w:p w14:paraId="6BA593A4" w14:textId="77777777" w:rsidR="00CB74E5" w:rsidRDefault="00CB74E5" w:rsidP="009939A5">
            <w:pPr>
              <w:pStyle w:val="TAC"/>
              <w:rPr>
                <w:rFonts w:eastAsia="Yu Mincho"/>
                <w:szCs w:val="18"/>
              </w:rPr>
            </w:pPr>
          </w:p>
        </w:tc>
      </w:tr>
      <w:tr w:rsidR="00CB74E5" w14:paraId="4CE80680" w14:textId="77777777" w:rsidTr="009939A5">
        <w:trPr>
          <w:trHeight w:val="187"/>
        </w:trPr>
        <w:tc>
          <w:tcPr>
            <w:tcW w:w="1629" w:type="dxa"/>
            <w:tcBorders>
              <w:left w:val="single" w:sz="4" w:space="0" w:color="auto"/>
              <w:bottom w:val="nil"/>
              <w:right w:val="single" w:sz="4" w:space="0" w:color="auto"/>
            </w:tcBorders>
            <w:shd w:val="clear" w:color="auto" w:fill="auto"/>
          </w:tcPr>
          <w:p w14:paraId="7A83E3E7" w14:textId="77777777" w:rsidR="00CB74E5" w:rsidRDefault="00CB74E5" w:rsidP="009939A5">
            <w:pPr>
              <w:pStyle w:val="TAC"/>
              <w:rPr>
                <w:rFonts w:cs="Arial"/>
                <w:szCs w:val="18"/>
                <w:lang w:eastAsia="zh-CN"/>
              </w:rPr>
            </w:pPr>
            <w:r>
              <w:rPr>
                <w:rFonts w:cs="Arial"/>
                <w:szCs w:val="18"/>
                <w:lang w:eastAsia="zh-CN"/>
              </w:rPr>
              <w:t>CA_n74A-n77A</w:t>
            </w:r>
          </w:p>
        </w:tc>
        <w:tc>
          <w:tcPr>
            <w:tcW w:w="1370" w:type="dxa"/>
            <w:tcBorders>
              <w:left w:val="single" w:sz="4" w:space="0" w:color="auto"/>
              <w:bottom w:val="nil"/>
              <w:right w:val="single" w:sz="4" w:space="0" w:color="auto"/>
            </w:tcBorders>
            <w:shd w:val="clear" w:color="auto" w:fill="auto"/>
          </w:tcPr>
          <w:p w14:paraId="30CAFE1E" w14:textId="77777777" w:rsidR="00CB74E5" w:rsidRDefault="00CB74E5" w:rsidP="009939A5">
            <w:pPr>
              <w:pStyle w:val="TAC"/>
              <w:rPr>
                <w:rFonts w:cs="Arial"/>
                <w:szCs w:val="18"/>
                <w:lang w:val="en-US" w:eastAsia="zh-CN"/>
              </w:rPr>
            </w:pPr>
            <w:r>
              <w:rPr>
                <w:rFonts w:cs="Arial"/>
                <w:szCs w:val="18"/>
                <w:lang w:eastAsia="zh-CN"/>
              </w:rPr>
              <w:t>CA_n74A-n77A</w:t>
            </w:r>
          </w:p>
        </w:tc>
        <w:tc>
          <w:tcPr>
            <w:tcW w:w="665" w:type="dxa"/>
            <w:tcBorders>
              <w:left w:val="single" w:sz="4" w:space="0" w:color="auto"/>
              <w:bottom w:val="single" w:sz="4" w:space="0" w:color="auto"/>
              <w:right w:val="single" w:sz="4" w:space="0" w:color="auto"/>
            </w:tcBorders>
          </w:tcPr>
          <w:p w14:paraId="76839FA2" w14:textId="77777777" w:rsidR="00CB74E5" w:rsidRDefault="00CB74E5" w:rsidP="009939A5">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3" w:type="dxa"/>
            <w:tcBorders>
              <w:top w:val="single" w:sz="4" w:space="0" w:color="auto"/>
              <w:left w:val="single" w:sz="4" w:space="0" w:color="auto"/>
              <w:bottom w:val="single" w:sz="4" w:space="0" w:color="auto"/>
              <w:right w:val="single" w:sz="4" w:space="0" w:color="auto"/>
            </w:tcBorders>
          </w:tcPr>
          <w:p w14:paraId="329008C8" w14:textId="77777777" w:rsidR="00CB74E5" w:rsidRDefault="00CB74E5" w:rsidP="009939A5">
            <w:pPr>
              <w:pStyle w:val="TAC"/>
              <w:rPr>
                <w:rFonts w:cs="Arial"/>
                <w:szCs w:val="18"/>
                <w:lang w:val="en-US" w:eastAsia="zh-CN"/>
              </w:rPr>
            </w:pPr>
            <w:r>
              <w:rPr>
                <w:rFonts w:cs="Arial"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5AADAF1B" w14:textId="77777777" w:rsidR="00CB74E5" w:rsidRDefault="00CB74E5" w:rsidP="009939A5">
            <w:pPr>
              <w:pStyle w:val="TAC"/>
              <w:rPr>
                <w:rFonts w:cs="Arial"/>
                <w:szCs w:val="18"/>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4237F77" w14:textId="77777777" w:rsidR="00CB74E5" w:rsidRDefault="00CB74E5"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0DDDE35" w14:textId="77777777" w:rsidR="00CB74E5" w:rsidRDefault="00CB74E5" w:rsidP="009939A5">
            <w:pPr>
              <w:pStyle w:val="TAC"/>
              <w:rPr>
                <w:rFonts w:cs="Arial"/>
                <w:szCs w:val="18"/>
                <w:lang w:eastAsia="zh-CN"/>
              </w:rPr>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AA27944" w14:textId="77777777" w:rsidR="00CB74E5" w:rsidRDefault="00CB74E5" w:rsidP="009939A5">
            <w:pPr>
              <w:pStyle w:val="TAC"/>
              <w:rPr>
                <w:rFonts w:cs="Arial"/>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612C94C" w14:textId="77777777" w:rsidR="00CB74E5" w:rsidRDefault="00CB74E5"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9C126CC" w14:textId="77777777" w:rsidR="00CB74E5" w:rsidRDefault="00CB74E5" w:rsidP="009939A5">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1FA572C" w14:textId="77777777" w:rsidR="00CB74E5" w:rsidRDefault="00CB74E5" w:rsidP="009939A5">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BEEFE82" w14:textId="77777777" w:rsidR="00CB74E5" w:rsidRDefault="00CB74E5" w:rsidP="009939A5">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AA6C506" w14:textId="77777777" w:rsidR="00CB74E5" w:rsidRDefault="00CB74E5" w:rsidP="009939A5">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AE1647F" w14:textId="77777777" w:rsidR="00CB74E5" w:rsidRDefault="00CB74E5" w:rsidP="009939A5">
            <w:pPr>
              <w:pStyle w:val="TAC"/>
              <w:rPr>
                <w:rFonts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3D95CDD" w14:textId="77777777" w:rsidR="00CB74E5" w:rsidRDefault="00CB74E5" w:rsidP="009939A5">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14:paraId="34CC6686" w14:textId="77777777" w:rsidR="00CB74E5" w:rsidRDefault="00CB74E5" w:rsidP="009939A5">
            <w:pPr>
              <w:pStyle w:val="TAC"/>
              <w:rPr>
                <w:rFonts w:cs="Arial"/>
                <w:szCs w:val="18"/>
              </w:rPr>
            </w:pPr>
          </w:p>
        </w:tc>
        <w:tc>
          <w:tcPr>
            <w:tcW w:w="1475" w:type="dxa"/>
            <w:tcBorders>
              <w:left w:val="single" w:sz="4" w:space="0" w:color="auto"/>
              <w:bottom w:val="nil"/>
              <w:right w:val="single" w:sz="4" w:space="0" w:color="auto"/>
            </w:tcBorders>
            <w:shd w:val="clear" w:color="auto" w:fill="auto"/>
          </w:tcPr>
          <w:p w14:paraId="2085ED29" w14:textId="77777777" w:rsidR="00CB74E5" w:rsidRDefault="00CB74E5" w:rsidP="009939A5">
            <w:pPr>
              <w:pStyle w:val="TAC"/>
              <w:rPr>
                <w:rFonts w:cs="Arial"/>
                <w:szCs w:val="18"/>
                <w:lang w:eastAsia="ja-JP"/>
              </w:rPr>
            </w:pPr>
            <w:r>
              <w:rPr>
                <w:rFonts w:cs="Arial" w:hint="eastAsia"/>
                <w:szCs w:val="18"/>
                <w:lang w:val="en-US" w:eastAsia="zh-CN"/>
              </w:rPr>
              <w:t>0</w:t>
            </w:r>
          </w:p>
        </w:tc>
      </w:tr>
      <w:tr w:rsidR="00CB74E5" w14:paraId="62A98CC6"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C4E36B6" w14:textId="77777777" w:rsidR="00CB74E5" w:rsidRDefault="00CB74E5" w:rsidP="009939A5">
            <w:pPr>
              <w:pStyle w:val="TAC"/>
              <w:rPr>
                <w:rFonts w:cs="Arial"/>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5F95D8A1" w14:textId="77777777" w:rsidR="00CB74E5" w:rsidRDefault="00CB74E5" w:rsidP="009939A5">
            <w:pPr>
              <w:pStyle w:val="TAC"/>
              <w:rPr>
                <w:rFonts w:cs="Arial"/>
                <w:szCs w:val="18"/>
                <w:lang w:val="en-US" w:eastAsia="zh-CN"/>
              </w:rPr>
            </w:pPr>
          </w:p>
        </w:tc>
        <w:tc>
          <w:tcPr>
            <w:tcW w:w="665" w:type="dxa"/>
            <w:tcBorders>
              <w:left w:val="single" w:sz="4" w:space="0" w:color="auto"/>
              <w:bottom w:val="single" w:sz="4" w:space="0" w:color="auto"/>
              <w:right w:val="single" w:sz="4" w:space="0" w:color="auto"/>
            </w:tcBorders>
          </w:tcPr>
          <w:p w14:paraId="12A483B7" w14:textId="77777777" w:rsidR="00CB74E5" w:rsidRDefault="00CB74E5" w:rsidP="009939A5">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3" w:type="dxa"/>
            <w:tcBorders>
              <w:top w:val="single" w:sz="4" w:space="0" w:color="auto"/>
              <w:left w:val="single" w:sz="4" w:space="0" w:color="auto"/>
              <w:bottom w:val="single" w:sz="4" w:space="0" w:color="auto"/>
              <w:right w:val="single" w:sz="4" w:space="0" w:color="auto"/>
            </w:tcBorders>
          </w:tcPr>
          <w:p w14:paraId="4C5DB42F" w14:textId="77777777" w:rsidR="00CB74E5" w:rsidRDefault="00CB74E5" w:rsidP="009939A5">
            <w:pPr>
              <w:pStyle w:val="TAC"/>
              <w:rPr>
                <w:rFonts w:cs="Arial"/>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41D64B76" w14:textId="77777777" w:rsidR="00CB74E5" w:rsidRDefault="00CB74E5" w:rsidP="009939A5">
            <w:pPr>
              <w:pStyle w:val="TAC"/>
              <w:rPr>
                <w:rFonts w:cs="Arial"/>
                <w:szCs w:val="18"/>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519C648" w14:textId="77777777" w:rsidR="00CB74E5" w:rsidRDefault="00CB74E5"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8D89EE2" w14:textId="77777777" w:rsidR="00CB74E5" w:rsidRDefault="00CB74E5" w:rsidP="009939A5">
            <w:pPr>
              <w:pStyle w:val="TAC"/>
              <w:rPr>
                <w:rFonts w:cs="Arial"/>
                <w:szCs w:val="18"/>
                <w:lang w:eastAsia="zh-CN"/>
              </w:rPr>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vAlign w:val="center"/>
          </w:tcPr>
          <w:p w14:paraId="09541F11" w14:textId="77777777" w:rsidR="00CB74E5" w:rsidRDefault="00CB74E5" w:rsidP="009939A5">
            <w:pPr>
              <w:pStyle w:val="TAC"/>
              <w:rPr>
                <w:rFonts w:cs="Arial"/>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B389648" w14:textId="77777777" w:rsidR="00CB74E5" w:rsidRDefault="00CB74E5"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4EA3075" w14:textId="77777777" w:rsidR="00CB74E5" w:rsidRDefault="00CB74E5" w:rsidP="009939A5">
            <w:pPr>
              <w:pStyle w:val="TAC"/>
              <w:rPr>
                <w:rFonts w:cs="Arial"/>
                <w:szCs w:val="18"/>
              </w:rPr>
            </w:pPr>
            <w:r>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51CC59" w14:textId="77777777" w:rsidR="00CB74E5" w:rsidRDefault="00CB74E5" w:rsidP="009939A5">
            <w:pPr>
              <w:pStyle w:val="TAC"/>
              <w:rPr>
                <w:rFonts w:cs="Arial"/>
                <w:szCs w:val="18"/>
              </w:rPr>
            </w:pPr>
            <w:r>
              <w:rPr>
                <w:rFonts w:cs="Arial"/>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1955FD" w14:textId="77777777" w:rsidR="00CB74E5" w:rsidRDefault="00CB74E5" w:rsidP="009939A5">
            <w:pPr>
              <w:pStyle w:val="TAC"/>
              <w:rPr>
                <w:rFonts w:cs="Arial"/>
                <w:szCs w:val="18"/>
              </w:rPr>
            </w:pPr>
            <w:r>
              <w:rPr>
                <w:rFonts w:cs="Arial"/>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0F0494B8" w14:textId="77777777" w:rsidR="00CB74E5" w:rsidRDefault="00CB74E5" w:rsidP="009939A5">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CA0719" w14:textId="77777777" w:rsidR="00CB74E5" w:rsidRDefault="00CB74E5" w:rsidP="009939A5">
            <w:pPr>
              <w:pStyle w:val="TAC"/>
              <w:rPr>
                <w:rFonts w:cs="Arial"/>
                <w:szCs w:val="18"/>
              </w:rPr>
            </w:pPr>
            <w:r>
              <w:rPr>
                <w:rFonts w:cs="Arial"/>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A7F2307" w14:textId="77777777" w:rsidR="00CB74E5" w:rsidRDefault="00CB74E5" w:rsidP="009939A5">
            <w:pPr>
              <w:pStyle w:val="TAC"/>
              <w:rPr>
                <w:rFonts w:cs="Arial"/>
                <w:szCs w:val="18"/>
              </w:rPr>
            </w:pPr>
            <w:r>
              <w:rPr>
                <w:rFonts w:cs="Arial"/>
                <w:szCs w:val="18"/>
                <w:lang w:eastAsia="zh-CN"/>
              </w:rPr>
              <w:t>90</w:t>
            </w:r>
          </w:p>
        </w:tc>
        <w:tc>
          <w:tcPr>
            <w:tcW w:w="675" w:type="dxa"/>
            <w:tcBorders>
              <w:top w:val="single" w:sz="4" w:space="0" w:color="auto"/>
              <w:left w:val="single" w:sz="4" w:space="0" w:color="auto"/>
              <w:bottom w:val="single" w:sz="4" w:space="0" w:color="auto"/>
              <w:right w:val="single" w:sz="4" w:space="0" w:color="auto"/>
            </w:tcBorders>
            <w:vAlign w:val="center"/>
          </w:tcPr>
          <w:p w14:paraId="4A6F67F5" w14:textId="77777777" w:rsidR="00CB74E5" w:rsidRDefault="00CB74E5" w:rsidP="009939A5">
            <w:pPr>
              <w:pStyle w:val="TAC"/>
              <w:rPr>
                <w:rFonts w:cs="Arial"/>
                <w:szCs w:val="18"/>
              </w:rPr>
            </w:pPr>
            <w:r>
              <w:rPr>
                <w:rFonts w:cs="Arial"/>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2EF4067C" w14:textId="77777777" w:rsidR="00CB74E5" w:rsidRDefault="00CB74E5" w:rsidP="009939A5">
            <w:pPr>
              <w:pStyle w:val="TAC"/>
              <w:rPr>
                <w:rFonts w:cs="Arial"/>
                <w:szCs w:val="18"/>
                <w:lang w:eastAsia="ja-JP"/>
              </w:rPr>
            </w:pPr>
          </w:p>
        </w:tc>
      </w:tr>
      <w:tr w:rsidR="00CB74E5" w14:paraId="18B3FA95"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1D8A7DF2" w14:textId="77777777" w:rsidR="00CB74E5" w:rsidRDefault="00CB74E5" w:rsidP="009939A5">
            <w:pPr>
              <w:keepNext/>
              <w:keepLines/>
              <w:spacing w:after="0"/>
              <w:jc w:val="center"/>
              <w:rPr>
                <w:szCs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n74</w:t>
            </w:r>
            <w:r>
              <w:rPr>
                <w:rFonts w:ascii="Arial" w:hAnsi="Arial"/>
                <w:bCs/>
                <w:sz w:val="18"/>
                <w:lang w:val="sv-SE" w:eastAsia="ja-JP"/>
              </w:rPr>
              <w:t>A-</w:t>
            </w:r>
            <w:r>
              <w:rPr>
                <w:rFonts w:ascii="Arial" w:hAnsi="Arial"/>
                <w:bCs/>
                <w:sz w:val="18"/>
                <w:lang w:val="en-US" w:eastAsia="zh-CN"/>
              </w:rPr>
              <w:t>n78A</w:t>
            </w:r>
          </w:p>
        </w:tc>
        <w:tc>
          <w:tcPr>
            <w:tcW w:w="1370" w:type="dxa"/>
            <w:tcBorders>
              <w:top w:val="single" w:sz="4" w:space="0" w:color="auto"/>
              <w:left w:val="single" w:sz="4" w:space="0" w:color="auto"/>
              <w:bottom w:val="nil"/>
              <w:right w:val="single" w:sz="4" w:space="0" w:color="auto"/>
            </w:tcBorders>
            <w:shd w:val="clear" w:color="auto" w:fill="auto"/>
            <w:vAlign w:val="center"/>
          </w:tcPr>
          <w:p w14:paraId="650E639C" w14:textId="77777777" w:rsidR="00CB74E5" w:rsidRDefault="00CB74E5" w:rsidP="009939A5">
            <w:pPr>
              <w:keepNext/>
              <w:keepLines/>
              <w:spacing w:after="0"/>
              <w:jc w:val="center"/>
              <w:rPr>
                <w:szCs w:val="18"/>
                <w:lang w:val="en-US"/>
              </w:rPr>
            </w:pPr>
            <w:r>
              <w:rPr>
                <w:rFonts w:ascii="Arial" w:hAnsi="Arial"/>
                <w:bCs/>
                <w:sz w:val="18"/>
                <w:lang w:val="en-US" w:eastAsia="zh-CN"/>
              </w:rPr>
              <w:t>CA_n74A-n78A</w:t>
            </w:r>
          </w:p>
        </w:tc>
        <w:tc>
          <w:tcPr>
            <w:tcW w:w="665" w:type="dxa"/>
            <w:tcBorders>
              <w:left w:val="single" w:sz="4" w:space="0" w:color="auto"/>
              <w:bottom w:val="single" w:sz="4" w:space="0" w:color="auto"/>
              <w:right w:val="single" w:sz="4" w:space="0" w:color="auto"/>
            </w:tcBorders>
            <w:vAlign w:val="center"/>
          </w:tcPr>
          <w:p w14:paraId="74104870" w14:textId="77777777" w:rsidR="00CB74E5" w:rsidRDefault="00CB74E5" w:rsidP="009939A5">
            <w:pPr>
              <w:keepNext/>
              <w:keepLines/>
              <w:spacing w:after="0"/>
              <w:jc w:val="center"/>
              <w:rPr>
                <w:rFonts w:eastAsia="Yu Mincho"/>
                <w:szCs w:val="18"/>
              </w:rPr>
            </w:pPr>
            <w:r>
              <w:rPr>
                <w:rFonts w:ascii="Arial" w:hAnsi="Arial"/>
                <w:bCs/>
                <w:sz w:val="18"/>
                <w:lang w:eastAsia="zh-CN"/>
              </w:rPr>
              <w:t>n74</w:t>
            </w:r>
          </w:p>
        </w:tc>
        <w:tc>
          <w:tcPr>
            <w:tcW w:w="673" w:type="dxa"/>
            <w:tcBorders>
              <w:top w:val="single" w:sz="4" w:space="0" w:color="auto"/>
              <w:left w:val="single" w:sz="4" w:space="0" w:color="auto"/>
              <w:bottom w:val="single" w:sz="4" w:space="0" w:color="auto"/>
              <w:right w:val="single" w:sz="4" w:space="0" w:color="auto"/>
            </w:tcBorders>
            <w:vAlign w:val="center"/>
          </w:tcPr>
          <w:p w14:paraId="2FB7D8B0" w14:textId="77777777" w:rsidR="00CB74E5" w:rsidRDefault="00CB74E5" w:rsidP="009939A5">
            <w:pPr>
              <w:keepNext/>
              <w:keepLines/>
              <w:spacing w:after="0"/>
              <w:jc w:val="center"/>
              <w:rPr>
                <w:szCs w:val="18"/>
                <w:lang w:eastAsia="zh-CN"/>
              </w:rPr>
            </w:pPr>
            <w:r>
              <w:rPr>
                <w:rFonts w:ascii="Arial" w:hAnsi="Arial"/>
                <w:bCs/>
                <w:sz w:val="18"/>
                <w:lang w:val="en-US" w:eastAsia="zh-CN"/>
              </w:rPr>
              <w:t>5</w:t>
            </w:r>
          </w:p>
        </w:tc>
        <w:tc>
          <w:tcPr>
            <w:tcW w:w="675" w:type="dxa"/>
            <w:tcBorders>
              <w:top w:val="single" w:sz="4" w:space="0" w:color="auto"/>
              <w:left w:val="single" w:sz="4" w:space="0" w:color="auto"/>
              <w:bottom w:val="single" w:sz="4" w:space="0" w:color="auto"/>
              <w:right w:val="single" w:sz="4" w:space="0" w:color="auto"/>
            </w:tcBorders>
            <w:vAlign w:val="center"/>
          </w:tcPr>
          <w:p w14:paraId="3B00B646" w14:textId="77777777" w:rsidR="00CB74E5" w:rsidRDefault="00CB74E5" w:rsidP="009939A5">
            <w:pPr>
              <w:keepNext/>
              <w:keepLines/>
              <w:spacing w:after="0"/>
              <w:jc w:val="center"/>
              <w:rPr>
                <w:szCs w:val="18"/>
                <w:lang w:eastAsia="zh-CN"/>
              </w:rPr>
            </w:pPr>
            <w:r>
              <w:rPr>
                <w:rFonts w:ascii="Arial" w:hAnsi="Arial" w:hint="eastAsia"/>
                <w:bCs/>
                <w:sz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5D6935" w14:textId="77777777" w:rsidR="00CB74E5" w:rsidRDefault="00CB74E5" w:rsidP="009939A5">
            <w:pPr>
              <w:keepNext/>
              <w:keepLines/>
              <w:spacing w:after="0"/>
              <w:jc w:val="center"/>
              <w:rPr>
                <w:szCs w:val="18"/>
                <w:lang w:eastAsia="zh-CN"/>
              </w:rPr>
            </w:pPr>
            <w:r>
              <w:rPr>
                <w:rFonts w:ascii="Arial" w:hAnsi="Arial" w:hint="eastAsia"/>
                <w:bCs/>
                <w:sz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B99DE90" w14:textId="77777777" w:rsidR="00CB74E5" w:rsidRDefault="00CB74E5" w:rsidP="009939A5">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75" w:type="dxa"/>
            <w:tcBorders>
              <w:top w:val="single" w:sz="4" w:space="0" w:color="auto"/>
              <w:left w:val="single" w:sz="4" w:space="0" w:color="auto"/>
              <w:bottom w:val="single" w:sz="4" w:space="0" w:color="auto"/>
              <w:right w:val="single" w:sz="4" w:space="0" w:color="auto"/>
            </w:tcBorders>
            <w:vAlign w:val="center"/>
          </w:tcPr>
          <w:p w14:paraId="28FBF8A8" w14:textId="77777777" w:rsidR="00CB74E5" w:rsidRDefault="00CB74E5" w:rsidP="009939A5">
            <w:pPr>
              <w:keepNext/>
              <w:keepLines/>
              <w:spacing w:after="0"/>
              <w:jc w:val="center"/>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7EFD4D" w14:textId="77777777" w:rsidR="00CB74E5" w:rsidRDefault="00CB74E5" w:rsidP="009939A5">
            <w:pPr>
              <w:keepNext/>
              <w:keepLines/>
              <w:spacing w:after="0"/>
              <w:jc w:val="center"/>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3C85C9F" w14:textId="77777777" w:rsidR="00CB74E5" w:rsidRDefault="00CB74E5"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961DF2" w14:textId="77777777" w:rsidR="00CB74E5" w:rsidRDefault="00CB74E5"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07B31E" w14:textId="77777777" w:rsidR="00CB74E5" w:rsidRDefault="00CB74E5"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6F5672" w14:textId="77777777" w:rsidR="00CB74E5" w:rsidRDefault="00CB74E5"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54375F" w14:textId="77777777" w:rsidR="00CB74E5" w:rsidRDefault="00CB74E5"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7DCF6D4" w14:textId="77777777" w:rsidR="00CB74E5" w:rsidRDefault="00CB74E5" w:rsidP="009939A5">
            <w:pPr>
              <w:keepNext/>
              <w:keepLines/>
              <w:spacing w:after="0"/>
              <w:jc w:val="center"/>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32F5E926" w14:textId="77777777" w:rsidR="00CB74E5" w:rsidRDefault="00CB74E5" w:rsidP="009939A5">
            <w:pPr>
              <w:keepNext/>
              <w:keepLines/>
              <w:spacing w:after="0"/>
              <w:jc w:val="center"/>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1EFE313F" w14:textId="77777777" w:rsidR="00CB74E5" w:rsidRDefault="00CB74E5" w:rsidP="009939A5">
            <w:pPr>
              <w:pStyle w:val="TAC"/>
              <w:rPr>
                <w:szCs w:val="18"/>
                <w:lang w:eastAsia="zh-CN"/>
              </w:rPr>
            </w:pPr>
            <w:r>
              <w:rPr>
                <w:rFonts w:eastAsia="Yu Mincho" w:hint="eastAsia"/>
                <w:szCs w:val="18"/>
                <w:lang w:eastAsia="ja-JP"/>
              </w:rPr>
              <w:t>0</w:t>
            </w:r>
          </w:p>
        </w:tc>
      </w:tr>
      <w:tr w:rsidR="00CB74E5" w14:paraId="66661C93"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4BA0DE8D" w14:textId="77777777" w:rsidR="00CB74E5" w:rsidRDefault="00CB74E5" w:rsidP="009939A5">
            <w:pPr>
              <w:keepNext/>
              <w:keepLines/>
              <w:spacing w:after="0"/>
              <w:jc w:val="center"/>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vAlign w:val="center"/>
          </w:tcPr>
          <w:p w14:paraId="75869871" w14:textId="77777777" w:rsidR="00CB74E5" w:rsidRDefault="00CB74E5" w:rsidP="009939A5">
            <w:pPr>
              <w:keepNext/>
              <w:keepLines/>
              <w:spacing w:after="0"/>
              <w:jc w:val="center"/>
              <w:rPr>
                <w:szCs w:val="18"/>
                <w:lang w:val="en-US"/>
              </w:rPr>
            </w:pPr>
          </w:p>
        </w:tc>
        <w:tc>
          <w:tcPr>
            <w:tcW w:w="665" w:type="dxa"/>
            <w:tcBorders>
              <w:left w:val="single" w:sz="4" w:space="0" w:color="auto"/>
              <w:bottom w:val="single" w:sz="4" w:space="0" w:color="auto"/>
              <w:right w:val="single" w:sz="4" w:space="0" w:color="auto"/>
            </w:tcBorders>
            <w:vAlign w:val="center"/>
          </w:tcPr>
          <w:p w14:paraId="4793235B" w14:textId="77777777" w:rsidR="00CB74E5" w:rsidRDefault="00CB74E5" w:rsidP="009939A5">
            <w:pPr>
              <w:keepNext/>
              <w:keepLines/>
              <w:spacing w:after="0"/>
              <w:jc w:val="center"/>
              <w:rPr>
                <w:rFonts w:eastAsia="Yu Mincho"/>
                <w:szCs w:val="18"/>
              </w:rPr>
            </w:pPr>
            <w:r>
              <w:rPr>
                <w:rFonts w:ascii="Arial" w:hAnsi="Arial"/>
                <w:bCs/>
                <w:sz w:val="18"/>
                <w:lang w:eastAsia="zh-CN"/>
              </w:rPr>
              <w:t>n78</w:t>
            </w:r>
          </w:p>
        </w:tc>
        <w:tc>
          <w:tcPr>
            <w:tcW w:w="673" w:type="dxa"/>
            <w:tcBorders>
              <w:top w:val="single" w:sz="4" w:space="0" w:color="auto"/>
              <w:left w:val="single" w:sz="4" w:space="0" w:color="auto"/>
              <w:bottom w:val="single" w:sz="4" w:space="0" w:color="auto"/>
              <w:right w:val="single" w:sz="4" w:space="0" w:color="auto"/>
            </w:tcBorders>
            <w:vAlign w:val="center"/>
          </w:tcPr>
          <w:p w14:paraId="72C04115" w14:textId="77777777" w:rsidR="00CB74E5" w:rsidRDefault="00CB74E5" w:rsidP="009939A5">
            <w:pPr>
              <w:keepNext/>
              <w:keepLines/>
              <w:spacing w:after="0"/>
              <w:jc w:val="center"/>
              <w:rPr>
                <w:szCs w:val="18"/>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548DB977" w14:textId="77777777" w:rsidR="00CB74E5" w:rsidRDefault="00CB74E5" w:rsidP="009939A5">
            <w:pPr>
              <w:keepNext/>
              <w:keepLines/>
              <w:spacing w:after="0"/>
              <w:jc w:val="center"/>
              <w:rPr>
                <w:szCs w:val="18"/>
                <w:lang w:eastAsia="zh-CN"/>
              </w:rPr>
            </w:pPr>
            <w:r>
              <w:rPr>
                <w:rFonts w:ascii="Arial" w:hAnsi="Arial" w:hint="eastAsia"/>
                <w:bCs/>
                <w:sz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10E75D" w14:textId="77777777" w:rsidR="00CB74E5" w:rsidRDefault="00CB74E5" w:rsidP="009939A5">
            <w:pPr>
              <w:keepNext/>
              <w:keepLines/>
              <w:spacing w:after="0"/>
              <w:jc w:val="center"/>
              <w:rPr>
                <w:szCs w:val="18"/>
                <w:lang w:eastAsia="zh-CN"/>
              </w:rPr>
            </w:pPr>
            <w:r>
              <w:rPr>
                <w:rFonts w:ascii="Arial" w:hAnsi="Arial" w:hint="eastAsia"/>
                <w:bCs/>
                <w:sz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F88D286" w14:textId="77777777" w:rsidR="00CB74E5" w:rsidRDefault="00CB74E5" w:rsidP="009939A5">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75" w:type="dxa"/>
            <w:tcBorders>
              <w:top w:val="single" w:sz="4" w:space="0" w:color="auto"/>
              <w:left w:val="single" w:sz="4" w:space="0" w:color="auto"/>
              <w:bottom w:val="single" w:sz="4" w:space="0" w:color="auto"/>
              <w:right w:val="single" w:sz="4" w:space="0" w:color="auto"/>
            </w:tcBorders>
            <w:vAlign w:val="center"/>
          </w:tcPr>
          <w:p w14:paraId="0F011C33" w14:textId="77777777" w:rsidR="00CB74E5" w:rsidRDefault="00CB74E5" w:rsidP="009939A5">
            <w:pPr>
              <w:keepNext/>
              <w:keepLines/>
              <w:spacing w:after="0"/>
              <w:jc w:val="center"/>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A388E0" w14:textId="77777777" w:rsidR="00CB74E5" w:rsidRDefault="00CB74E5" w:rsidP="009939A5">
            <w:pPr>
              <w:keepNext/>
              <w:keepLines/>
              <w:spacing w:after="0"/>
              <w:jc w:val="center"/>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4C6C3A0" w14:textId="77777777" w:rsidR="00CB74E5" w:rsidRDefault="00CB74E5" w:rsidP="009939A5">
            <w:pPr>
              <w:keepNext/>
              <w:keepLines/>
              <w:spacing w:after="0"/>
              <w:jc w:val="center"/>
              <w:rPr>
                <w:rFonts w:eastAsia="Yu Mincho"/>
                <w:szCs w:val="18"/>
              </w:rPr>
            </w:pPr>
            <w:r>
              <w:rPr>
                <w:rFonts w:ascii="Arial" w:hAnsi="Arial" w:hint="eastAsia"/>
                <w:bCs/>
                <w:sz w:val="18"/>
                <w:lang w:eastAsia="zh-CN"/>
              </w:rPr>
              <w:t>4</w:t>
            </w:r>
            <w:r>
              <w:rPr>
                <w:rFonts w:ascii="Arial" w:hAnsi="Arial"/>
                <w:bCs/>
                <w:sz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4BD18E" w14:textId="77777777" w:rsidR="00CB74E5" w:rsidRDefault="00CB74E5" w:rsidP="009939A5">
            <w:pPr>
              <w:keepNext/>
              <w:keepLines/>
              <w:spacing w:after="0"/>
              <w:jc w:val="center"/>
              <w:rPr>
                <w:rFonts w:eastAsia="Yu Mincho"/>
                <w:szCs w:val="18"/>
              </w:rPr>
            </w:pPr>
            <w:r>
              <w:rPr>
                <w:rFonts w:ascii="Arial" w:hAnsi="Arial" w:hint="eastAsia"/>
                <w:bCs/>
                <w:sz w:val="18"/>
                <w:lang w:eastAsia="zh-CN"/>
              </w:rPr>
              <w:t>5</w:t>
            </w:r>
            <w:r>
              <w:rPr>
                <w:rFonts w:ascii="Arial" w:hAnsi="Arial"/>
                <w:bCs/>
                <w:sz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B2F4F3" w14:textId="77777777" w:rsidR="00CB74E5" w:rsidRDefault="00CB74E5" w:rsidP="009939A5">
            <w:pPr>
              <w:keepNext/>
              <w:keepLines/>
              <w:spacing w:after="0"/>
              <w:jc w:val="center"/>
              <w:rPr>
                <w:rFonts w:eastAsia="Yu Mincho"/>
                <w:szCs w:val="18"/>
              </w:rPr>
            </w:pPr>
            <w:r>
              <w:rPr>
                <w:rFonts w:ascii="Arial" w:hAnsi="Arial" w:hint="eastAsia"/>
                <w:bCs/>
                <w:sz w:val="18"/>
                <w:lang w:eastAsia="zh-CN"/>
              </w:rPr>
              <w:t>6</w:t>
            </w:r>
            <w:r>
              <w:rPr>
                <w:rFonts w:ascii="Arial" w:hAnsi="Arial"/>
                <w:bCs/>
                <w:sz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6BE93D" w14:textId="77777777" w:rsidR="00CB74E5" w:rsidRDefault="00CB74E5"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DFB6A2" w14:textId="77777777" w:rsidR="00CB74E5" w:rsidRDefault="00CB74E5" w:rsidP="009939A5">
            <w:pPr>
              <w:keepNext/>
              <w:keepLines/>
              <w:spacing w:after="0"/>
              <w:jc w:val="center"/>
              <w:rPr>
                <w:rFonts w:eastAsia="Yu Mincho"/>
                <w:szCs w:val="18"/>
              </w:rPr>
            </w:pPr>
            <w:r>
              <w:rPr>
                <w:rFonts w:ascii="Arial" w:hAnsi="Arial" w:hint="eastAsia"/>
                <w:bCs/>
                <w:sz w:val="18"/>
                <w:lang w:eastAsia="zh-CN"/>
              </w:rPr>
              <w:t>8</w:t>
            </w:r>
            <w:r>
              <w:rPr>
                <w:rFonts w:ascii="Arial" w:hAnsi="Arial"/>
                <w:bCs/>
                <w:sz w:val="18"/>
                <w:lang w:eastAsia="zh-CN"/>
              </w:rPr>
              <w:t>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66E26DD" w14:textId="77777777" w:rsidR="00CB74E5" w:rsidRDefault="00CB74E5" w:rsidP="009939A5">
            <w:pPr>
              <w:keepNext/>
              <w:keepLines/>
              <w:spacing w:after="0"/>
              <w:jc w:val="center"/>
              <w:rPr>
                <w:rFonts w:eastAsia="Yu Mincho"/>
                <w:szCs w:val="18"/>
              </w:rPr>
            </w:pPr>
            <w:r>
              <w:rPr>
                <w:rFonts w:ascii="Arial" w:hAnsi="Arial" w:hint="eastAsia"/>
                <w:bCs/>
                <w:sz w:val="18"/>
                <w:lang w:eastAsia="zh-CN"/>
              </w:rPr>
              <w:t>9</w:t>
            </w:r>
            <w:r>
              <w:rPr>
                <w:rFonts w:ascii="Arial" w:hAnsi="Arial"/>
                <w:bCs/>
                <w:sz w:val="18"/>
                <w:lang w:eastAsia="zh-CN"/>
              </w:rPr>
              <w:t>0</w:t>
            </w:r>
          </w:p>
        </w:tc>
        <w:tc>
          <w:tcPr>
            <w:tcW w:w="675" w:type="dxa"/>
            <w:tcBorders>
              <w:top w:val="single" w:sz="4" w:space="0" w:color="auto"/>
              <w:left w:val="single" w:sz="4" w:space="0" w:color="auto"/>
              <w:bottom w:val="single" w:sz="4" w:space="0" w:color="auto"/>
              <w:right w:val="single" w:sz="4" w:space="0" w:color="auto"/>
            </w:tcBorders>
            <w:vAlign w:val="center"/>
          </w:tcPr>
          <w:p w14:paraId="3AD5C719" w14:textId="77777777" w:rsidR="00CB74E5" w:rsidRDefault="00CB74E5" w:rsidP="009939A5">
            <w:pPr>
              <w:keepNext/>
              <w:keepLines/>
              <w:spacing w:after="0"/>
              <w:jc w:val="center"/>
              <w:rPr>
                <w:rFonts w:eastAsia="Yu Mincho"/>
                <w:szCs w:val="18"/>
              </w:rPr>
            </w:pPr>
            <w:r>
              <w:rPr>
                <w:rFonts w:ascii="Arial" w:hAnsi="Arial" w:hint="eastAsia"/>
                <w:bCs/>
                <w:sz w:val="18"/>
                <w:lang w:eastAsia="zh-CN"/>
              </w:rPr>
              <w:t>1</w:t>
            </w:r>
            <w:r>
              <w:rPr>
                <w:rFonts w:ascii="Arial" w:hAnsi="Arial"/>
                <w:bCs/>
                <w:sz w:val="18"/>
                <w:lang w:eastAsia="zh-CN"/>
              </w:rPr>
              <w:t>00</w:t>
            </w:r>
          </w:p>
        </w:tc>
        <w:tc>
          <w:tcPr>
            <w:tcW w:w="1475" w:type="dxa"/>
            <w:tcBorders>
              <w:top w:val="nil"/>
              <w:left w:val="single" w:sz="4" w:space="0" w:color="auto"/>
              <w:bottom w:val="single" w:sz="4" w:space="0" w:color="auto"/>
              <w:right w:val="single" w:sz="4" w:space="0" w:color="auto"/>
            </w:tcBorders>
            <w:shd w:val="clear" w:color="auto" w:fill="auto"/>
          </w:tcPr>
          <w:p w14:paraId="3643E99E" w14:textId="77777777" w:rsidR="00CB74E5" w:rsidRDefault="00CB74E5" w:rsidP="009939A5">
            <w:pPr>
              <w:pStyle w:val="TAC"/>
              <w:rPr>
                <w:szCs w:val="18"/>
                <w:lang w:eastAsia="zh-CN"/>
              </w:rPr>
            </w:pPr>
          </w:p>
        </w:tc>
      </w:tr>
      <w:tr w:rsidR="00CB74E5" w14:paraId="5DE48917"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76632CDC" w14:textId="77777777" w:rsidR="00CB74E5" w:rsidRDefault="00CB74E5" w:rsidP="009939A5">
            <w:pPr>
              <w:pStyle w:val="TAC"/>
              <w:rPr>
                <w:szCs w:val="18"/>
                <w:lang w:eastAsia="zh-CN"/>
              </w:rPr>
            </w:pPr>
            <w:r>
              <w:rPr>
                <w:szCs w:val="18"/>
                <w:lang w:eastAsia="zh-CN"/>
              </w:rPr>
              <w:t>CA_n75A-n78A</w:t>
            </w:r>
          </w:p>
        </w:tc>
        <w:tc>
          <w:tcPr>
            <w:tcW w:w="1370" w:type="dxa"/>
            <w:tcBorders>
              <w:top w:val="single" w:sz="4" w:space="0" w:color="auto"/>
              <w:left w:val="single" w:sz="4" w:space="0" w:color="auto"/>
              <w:bottom w:val="nil"/>
              <w:right w:val="single" w:sz="4" w:space="0" w:color="auto"/>
            </w:tcBorders>
            <w:shd w:val="clear" w:color="auto" w:fill="auto"/>
          </w:tcPr>
          <w:p w14:paraId="55BCDE9E" w14:textId="77777777" w:rsidR="00CB74E5" w:rsidRDefault="00CB74E5" w:rsidP="009939A5">
            <w:pPr>
              <w:pStyle w:val="TAC"/>
              <w:rPr>
                <w:szCs w:val="18"/>
                <w:lang w:val="en-US"/>
              </w:rPr>
            </w:pPr>
            <w:r>
              <w:rPr>
                <w:szCs w:val="18"/>
                <w:lang w:val="en-US"/>
              </w:rPr>
              <w:t>-</w:t>
            </w:r>
          </w:p>
        </w:tc>
        <w:tc>
          <w:tcPr>
            <w:tcW w:w="665" w:type="dxa"/>
            <w:tcBorders>
              <w:left w:val="single" w:sz="4" w:space="0" w:color="auto"/>
              <w:bottom w:val="single" w:sz="4" w:space="0" w:color="auto"/>
              <w:right w:val="single" w:sz="4" w:space="0" w:color="auto"/>
            </w:tcBorders>
          </w:tcPr>
          <w:p w14:paraId="49B5466A" w14:textId="77777777" w:rsidR="00CB74E5" w:rsidRDefault="00CB74E5" w:rsidP="009939A5">
            <w:pPr>
              <w:pStyle w:val="TAC"/>
              <w:rPr>
                <w:szCs w:val="18"/>
                <w:lang w:val="en-US"/>
              </w:rPr>
            </w:pPr>
            <w:r>
              <w:rPr>
                <w:rFonts w:eastAsia="Yu Mincho"/>
                <w:szCs w:val="18"/>
              </w:rPr>
              <w:t>n75</w:t>
            </w:r>
          </w:p>
        </w:tc>
        <w:tc>
          <w:tcPr>
            <w:tcW w:w="673" w:type="dxa"/>
            <w:tcBorders>
              <w:top w:val="single" w:sz="4" w:space="0" w:color="auto"/>
              <w:left w:val="single" w:sz="4" w:space="0" w:color="auto"/>
              <w:bottom w:val="single" w:sz="4" w:space="0" w:color="auto"/>
              <w:right w:val="single" w:sz="4" w:space="0" w:color="auto"/>
            </w:tcBorders>
          </w:tcPr>
          <w:p w14:paraId="4A5B2361" w14:textId="77777777" w:rsidR="00CB74E5" w:rsidRDefault="00CB74E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25691608"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B7F09EC"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3AC747B"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9FD730A"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B33371A"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6D5AC93"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E4A4BDC"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34D0333"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C8091EB"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B6ACEC4"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B8B32B4"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6252D30" w14:textId="77777777" w:rsidR="00CB74E5" w:rsidRDefault="00CB74E5"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7B433F69" w14:textId="77777777" w:rsidR="00CB74E5" w:rsidRDefault="00CB74E5" w:rsidP="009939A5">
            <w:pPr>
              <w:pStyle w:val="TAC"/>
              <w:rPr>
                <w:szCs w:val="18"/>
                <w:lang w:eastAsia="zh-CN"/>
              </w:rPr>
            </w:pPr>
            <w:r>
              <w:rPr>
                <w:rFonts w:hint="eastAsia"/>
                <w:szCs w:val="18"/>
                <w:lang w:eastAsia="zh-CN"/>
              </w:rPr>
              <w:t>0</w:t>
            </w:r>
          </w:p>
        </w:tc>
      </w:tr>
      <w:tr w:rsidR="00CB74E5" w14:paraId="66933549"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236C3191"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08B644F9"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5380A7E6" w14:textId="77777777" w:rsidR="00CB74E5" w:rsidRDefault="00CB74E5" w:rsidP="009939A5">
            <w:pPr>
              <w:pStyle w:val="TAC"/>
              <w:rPr>
                <w:szCs w:val="18"/>
                <w:lang w:val="en-US"/>
              </w:rPr>
            </w:pPr>
            <w:r>
              <w:rPr>
                <w:szCs w:val="18"/>
                <w:lang w:val="en-US"/>
              </w:rPr>
              <w:t>n78</w:t>
            </w:r>
          </w:p>
        </w:tc>
        <w:tc>
          <w:tcPr>
            <w:tcW w:w="673" w:type="dxa"/>
            <w:tcBorders>
              <w:top w:val="single" w:sz="4" w:space="0" w:color="auto"/>
              <w:left w:val="single" w:sz="4" w:space="0" w:color="auto"/>
              <w:bottom w:val="single" w:sz="4" w:space="0" w:color="auto"/>
              <w:right w:val="single" w:sz="4" w:space="0" w:color="auto"/>
            </w:tcBorders>
          </w:tcPr>
          <w:p w14:paraId="09B5F92D" w14:textId="77777777" w:rsidR="00CB74E5" w:rsidRDefault="00CB74E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524E5ED"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3957FE1"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95798DA"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08FD349"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8A98D89"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BA77777" w14:textId="77777777" w:rsidR="00CB74E5" w:rsidRDefault="00CB74E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29F0100" w14:textId="77777777" w:rsidR="00CB74E5" w:rsidRDefault="00CB74E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78F61EB5" w14:textId="77777777" w:rsidR="00CB74E5" w:rsidRDefault="00CB74E5"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1505116C"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E7A25E3" w14:textId="77777777" w:rsidR="00CB74E5" w:rsidRDefault="00CB74E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F0C6483" w14:textId="77777777" w:rsidR="00CB74E5" w:rsidRDefault="00CB74E5" w:rsidP="009939A5">
            <w:pPr>
              <w:pStyle w:val="TAC"/>
              <w:rPr>
                <w:szCs w:val="18"/>
                <w:lang w:eastAsia="zh-CN"/>
              </w:rPr>
            </w:pPr>
            <w:r>
              <w:rPr>
                <w:rFonts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0978B090" w14:textId="77777777" w:rsidR="00CB74E5" w:rsidRDefault="00CB74E5" w:rsidP="009939A5">
            <w:pPr>
              <w:pStyle w:val="TAC"/>
              <w:rPr>
                <w:szCs w:val="18"/>
                <w:lang w:eastAsia="zh-CN"/>
              </w:rPr>
            </w:pPr>
            <w:r>
              <w:rPr>
                <w:rFonts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761A35E9" w14:textId="77777777" w:rsidR="00CB74E5" w:rsidRDefault="00CB74E5" w:rsidP="009939A5">
            <w:pPr>
              <w:pStyle w:val="TAC"/>
              <w:rPr>
                <w:rFonts w:eastAsia="Yu Mincho"/>
                <w:szCs w:val="18"/>
              </w:rPr>
            </w:pPr>
          </w:p>
        </w:tc>
      </w:tr>
      <w:tr w:rsidR="00CB74E5" w14:paraId="2C85106A" w14:textId="77777777" w:rsidTr="009939A5">
        <w:trPr>
          <w:trHeight w:val="187"/>
        </w:trPr>
        <w:tc>
          <w:tcPr>
            <w:tcW w:w="1629" w:type="dxa"/>
            <w:tcBorders>
              <w:left w:val="single" w:sz="4" w:space="0" w:color="auto"/>
              <w:bottom w:val="nil"/>
              <w:right w:val="single" w:sz="4" w:space="0" w:color="auto"/>
            </w:tcBorders>
            <w:shd w:val="clear" w:color="auto" w:fill="auto"/>
          </w:tcPr>
          <w:p w14:paraId="38702549" w14:textId="77777777" w:rsidR="00CB74E5" w:rsidRDefault="00CB74E5" w:rsidP="009939A5">
            <w:pPr>
              <w:pStyle w:val="TAC"/>
              <w:rPr>
                <w:szCs w:val="18"/>
                <w:lang w:eastAsia="zh-CN"/>
              </w:rPr>
            </w:pPr>
            <w:r>
              <w:rPr>
                <w:szCs w:val="18"/>
                <w:lang w:eastAsia="zh-CN"/>
              </w:rPr>
              <w:t>CA_n75A-n78(2A)</w:t>
            </w:r>
          </w:p>
        </w:tc>
        <w:tc>
          <w:tcPr>
            <w:tcW w:w="1370" w:type="dxa"/>
            <w:tcBorders>
              <w:left w:val="single" w:sz="4" w:space="0" w:color="auto"/>
              <w:bottom w:val="nil"/>
              <w:right w:val="single" w:sz="4" w:space="0" w:color="auto"/>
            </w:tcBorders>
            <w:shd w:val="clear" w:color="auto" w:fill="auto"/>
          </w:tcPr>
          <w:p w14:paraId="41532D59" w14:textId="77777777" w:rsidR="00CB74E5" w:rsidRDefault="00CB74E5" w:rsidP="009939A5">
            <w:pPr>
              <w:pStyle w:val="TAC"/>
              <w:rPr>
                <w:szCs w:val="18"/>
                <w:lang w:val="en-US"/>
              </w:rPr>
            </w:pPr>
            <w:r>
              <w:rPr>
                <w:rFonts w:hint="eastAsia"/>
                <w:szCs w:val="18"/>
                <w:lang w:val="en-US" w:eastAsia="zh-CN"/>
              </w:rPr>
              <w:t>-</w:t>
            </w:r>
          </w:p>
        </w:tc>
        <w:tc>
          <w:tcPr>
            <w:tcW w:w="665" w:type="dxa"/>
            <w:tcBorders>
              <w:left w:val="single" w:sz="4" w:space="0" w:color="auto"/>
              <w:right w:val="single" w:sz="4" w:space="0" w:color="auto"/>
            </w:tcBorders>
          </w:tcPr>
          <w:p w14:paraId="2EFF8247" w14:textId="77777777" w:rsidR="00CB74E5" w:rsidRDefault="00CB74E5" w:rsidP="009939A5">
            <w:pPr>
              <w:pStyle w:val="TAC"/>
              <w:rPr>
                <w:rFonts w:eastAsia="Yu Mincho"/>
                <w:szCs w:val="18"/>
              </w:rPr>
            </w:pPr>
            <w:r>
              <w:rPr>
                <w:rFonts w:hint="eastAsia"/>
                <w:szCs w:val="18"/>
                <w:lang w:val="en-US" w:eastAsia="zh-CN"/>
              </w:rPr>
              <w:t>n75</w:t>
            </w:r>
          </w:p>
        </w:tc>
        <w:tc>
          <w:tcPr>
            <w:tcW w:w="673" w:type="dxa"/>
            <w:tcBorders>
              <w:top w:val="single" w:sz="4" w:space="0" w:color="auto"/>
              <w:left w:val="single" w:sz="4" w:space="0" w:color="auto"/>
              <w:bottom w:val="single" w:sz="4" w:space="0" w:color="auto"/>
              <w:right w:val="single" w:sz="4" w:space="0" w:color="auto"/>
            </w:tcBorders>
          </w:tcPr>
          <w:p w14:paraId="1B35BA8F" w14:textId="77777777" w:rsidR="00CB74E5" w:rsidRDefault="00CB74E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7742AE7A"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42C76CE"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8D699AC"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BD23758"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AA21F54"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898DD2A"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B6973A4"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7863D2E"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3E60F69"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BEA192B"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ED4615C"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4A7DEFC" w14:textId="77777777" w:rsidR="00CB74E5" w:rsidRDefault="00CB74E5" w:rsidP="009939A5">
            <w:pPr>
              <w:pStyle w:val="TAC"/>
              <w:rPr>
                <w:rFonts w:eastAsia="Yu Mincho"/>
                <w:szCs w:val="18"/>
              </w:rPr>
            </w:pPr>
          </w:p>
        </w:tc>
        <w:tc>
          <w:tcPr>
            <w:tcW w:w="1475" w:type="dxa"/>
            <w:tcBorders>
              <w:left w:val="single" w:sz="4" w:space="0" w:color="auto"/>
              <w:bottom w:val="nil"/>
              <w:right w:val="single" w:sz="4" w:space="0" w:color="auto"/>
            </w:tcBorders>
            <w:shd w:val="clear" w:color="auto" w:fill="auto"/>
          </w:tcPr>
          <w:p w14:paraId="67225E35" w14:textId="77777777" w:rsidR="00CB74E5" w:rsidRDefault="00CB74E5" w:rsidP="009939A5">
            <w:pPr>
              <w:pStyle w:val="TAC"/>
              <w:rPr>
                <w:szCs w:val="18"/>
                <w:lang w:eastAsia="zh-CN"/>
              </w:rPr>
            </w:pPr>
            <w:r>
              <w:rPr>
                <w:rFonts w:hint="eastAsia"/>
                <w:szCs w:val="18"/>
                <w:lang w:eastAsia="zh-CN"/>
              </w:rPr>
              <w:t>0</w:t>
            </w:r>
          </w:p>
        </w:tc>
      </w:tr>
      <w:tr w:rsidR="00CB74E5" w14:paraId="620BD427"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07D38156"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58157703" w14:textId="77777777" w:rsidR="00CB74E5" w:rsidRDefault="00CB74E5" w:rsidP="009939A5">
            <w:pPr>
              <w:pStyle w:val="TAC"/>
              <w:rPr>
                <w:szCs w:val="18"/>
                <w:lang w:val="en-US"/>
              </w:rPr>
            </w:pPr>
          </w:p>
        </w:tc>
        <w:tc>
          <w:tcPr>
            <w:tcW w:w="665" w:type="dxa"/>
            <w:tcBorders>
              <w:left w:val="single" w:sz="4" w:space="0" w:color="auto"/>
              <w:right w:val="single" w:sz="4" w:space="0" w:color="auto"/>
            </w:tcBorders>
          </w:tcPr>
          <w:p w14:paraId="4A83A5D3" w14:textId="77777777" w:rsidR="00CB74E5" w:rsidRDefault="00CB74E5" w:rsidP="009939A5">
            <w:pPr>
              <w:pStyle w:val="TAC"/>
              <w:rPr>
                <w:rFonts w:eastAsia="Yu Mincho"/>
                <w:szCs w:val="18"/>
              </w:rPr>
            </w:pPr>
            <w:r>
              <w:rPr>
                <w:rFonts w:hint="eastAsia"/>
                <w:szCs w:val="18"/>
                <w:lang w:val="en-US" w:eastAsia="zh-CN"/>
              </w:rPr>
              <w:t>n78</w:t>
            </w:r>
          </w:p>
        </w:tc>
        <w:tc>
          <w:tcPr>
            <w:tcW w:w="8779" w:type="dxa"/>
            <w:gridSpan w:val="23"/>
            <w:tcBorders>
              <w:top w:val="single" w:sz="4" w:space="0" w:color="auto"/>
              <w:left w:val="single" w:sz="4" w:space="0" w:color="auto"/>
              <w:bottom w:val="single" w:sz="4" w:space="0" w:color="auto"/>
              <w:right w:val="single" w:sz="4" w:space="0" w:color="auto"/>
            </w:tcBorders>
          </w:tcPr>
          <w:p w14:paraId="377D7388" w14:textId="77777777" w:rsidR="00CB74E5" w:rsidRDefault="00CB74E5" w:rsidP="009939A5">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5" w:type="dxa"/>
            <w:tcBorders>
              <w:top w:val="nil"/>
              <w:left w:val="single" w:sz="4" w:space="0" w:color="auto"/>
              <w:bottom w:val="single" w:sz="4" w:space="0" w:color="auto"/>
              <w:right w:val="single" w:sz="4" w:space="0" w:color="auto"/>
            </w:tcBorders>
            <w:shd w:val="clear" w:color="auto" w:fill="auto"/>
          </w:tcPr>
          <w:p w14:paraId="62C6071D" w14:textId="77777777" w:rsidR="00CB74E5" w:rsidRDefault="00CB74E5" w:rsidP="009939A5">
            <w:pPr>
              <w:pStyle w:val="TAC"/>
              <w:rPr>
                <w:rFonts w:eastAsia="Yu Mincho"/>
                <w:szCs w:val="18"/>
              </w:rPr>
            </w:pPr>
          </w:p>
        </w:tc>
      </w:tr>
      <w:tr w:rsidR="00CB74E5" w14:paraId="75C88FF8" w14:textId="77777777" w:rsidTr="009939A5">
        <w:trPr>
          <w:trHeight w:val="187"/>
        </w:trPr>
        <w:tc>
          <w:tcPr>
            <w:tcW w:w="1629" w:type="dxa"/>
            <w:tcBorders>
              <w:left w:val="single" w:sz="4" w:space="0" w:color="auto"/>
              <w:bottom w:val="nil"/>
              <w:right w:val="single" w:sz="4" w:space="0" w:color="auto"/>
            </w:tcBorders>
            <w:shd w:val="clear" w:color="auto" w:fill="auto"/>
          </w:tcPr>
          <w:p w14:paraId="7AD6B63A" w14:textId="77777777" w:rsidR="00CB74E5" w:rsidRDefault="00CB74E5" w:rsidP="009939A5">
            <w:pPr>
              <w:pStyle w:val="TAC"/>
              <w:rPr>
                <w:szCs w:val="18"/>
                <w:lang w:eastAsia="zh-CN"/>
              </w:rPr>
            </w:pPr>
            <w:r>
              <w:rPr>
                <w:szCs w:val="18"/>
                <w:lang w:eastAsia="zh-CN"/>
              </w:rPr>
              <w:lastRenderedPageBreak/>
              <w:t>CA_n76A-n78A</w:t>
            </w:r>
          </w:p>
        </w:tc>
        <w:tc>
          <w:tcPr>
            <w:tcW w:w="1370" w:type="dxa"/>
            <w:tcBorders>
              <w:left w:val="single" w:sz="4" w:space="0" w:color="auto"/>
              <w:bottom w:val="nil"/>
              <w:right w:val="single" w:sz="4" w:space="0" w:color="auto"/>
            </w:tcBorders>
            <w:shd w:val="clear" w:color="auto" w:fill="auto"/>
          </w:tcPr>
          <w:p w14:paraId="1A19DC03" w14:textId="77777777" w:rsidR="00CB74E5" w:rsidRDefault="00CB74E5" w:rsidP="009939A5">
            <w:pPr>
              <w:pStyle w:val="TAC"/>
              <w:rPr>
                <w:szCs w:val="18"/>
                <w:lang w:val="en-US"/>
              </w:rPr>
            </w:pPr>
            <w:r>
              <w:rPr>
                <w:szCs w:val="18"/>
                <w:lang w:val="en-US"/>
              </w:rPr>
              <w:t>-</w:t>
            </w:r>
          </w:p>
        </w:tc>
        <w:tc>
          <w:tcPr>
            <w:tcW w:w="665" w:type="dxa"/>
            <w:tcBorders>
              <w:left w:val="single" w:sz="4" w:space="0" w:color="auto"/>
              <w:bottom w:val="single" w:sz="4" w:space="0" w:color="auto"/>
              <w:right w:val="single" w:sz="4" w:space="0" w:color="auto"/>
            </w:tcBorders>
          </w:tcPr>
          <w:p w14:paraId="6D1A2C30" w14:textId="77777777" w:rsidR="00CB74E5" w:rsidRDefault="00CB74E5" w:rsidP="009939A5">
            <w:pPr>
              <w:pStyle w:val="TAC"/>
              <w:rPr>
                <w:szCs w:val="18"/>
                <w:lang w:val="en-US"/>
              </w:rPr>
            </w:pPr>
            <w:r>
              <w:rPr>
                <w:rFonts w:eastAsia="Yu Mincho"/>
                <w:szCs w:val="18"/>
              </w:rPr>
              <w:t>n76</w:t>
            </w:r>
          </w:p>
        </w:tc>
        <w:tc>
          <w:tcPr>
            <w:tcW w:w="673" w:type="dxa"/>
            <w:tcBorders>
              <w:top w:val="single" w:sz="4" w:space="0" w:color="auto"/>
              <w:left w:val="single" w:sz="4" w:space="0" w:color="auto"/>
              <w:bottom w:val="single" w:sz="4" w:space="0" w:color="auto"/>
              <w:right w:val="single" w:sz="4" w:space="0" w:color="auto"/>
            </w:tcBorders>
          </w:tcPr>
          <w:p w14:paraId="201E2A1F" w14:textId="77777777" w:rsidR="00CB74E5" w:rsidRDefault="00CB74E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4042A454"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7A705C7" w14:textId="77777777" w:rsidR="00CB74E5" w:rsidRDefault="00CB74E5"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3D958646"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C4D033F"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1825D3B"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13F7601"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A9EC87A"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87DA811"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7A57368"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14957D0" w14:textId="77777777" w:rsidR="00CB74E5" w:rsidRDefault="00CB74E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5BAAA25"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51E1047" w14:textId="77777777" w:rsidR="00CB74E5" w:rsidRDefault="00CB74E5" w:rsidP="009939A5">
            <w:pPr>
              <w:pStyle w:val="TAC"/>
              <w:rPr>
                <w:rFonts w:eastAsia="Yu Mincho"/>
                <w:szCs w:val="18"/>
              </w:rPr>
            </w:pPr>
          </w:p>
        </w:tc>
        <w:tc>
          <w:tcPr>
            <w:tcW w:w="1475" w:type="dxa"/>
            <w:tcBorders>
              <w:left w:val="single" w:sz="4" w:space="0" w:color="auto"/>
              <w:bottom w:val="nil"/>
              <w:right w:val="single" w:sz="4" w:space="0" w:color="auto"/>
            </w:tcBorders>
            <w:shd w:val="clear" w:color="auto" w:fill="auto"/>
          </w:tcPr>
          <w:p w14:paraId="4D634E88" w14:textId="77777777" w:rsidR="00CB74E5" w:rsidRDefault="00CB74E5" w:rsidP="009939A5">
            <w:pPr>
              <w:pStyle w:val="TAC"/>
              <w:rPr>
                <w:szCs w:val="18"/>
                <w:lang w:eastAsia="zh-CN"/>
              </w:rPr>
            </w:pPr>
            <w:r>
              <w:rPr>
                <w:rFonts w:hint="eastAsia"/>
                <w:szCs w:val="18"/>
                <w:lang w:eastAsia="zh-CN"/>
              </w:rPr>
              <w:t>0</w:t>
            </w:r>
          </w:p>
        </w:tc>
      </w:tr>
      <w:tr w:rsidR="00CB74E5" w14:paraId="281CBAE5"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2A4811C2"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29DE1246"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476FD641" w14:textId="77777777" w:rsidR="00CB74E5" w:rsidRDefault="00CB74E5" w:rsidP="009939A5">
            <w:pPr>
              <w:pStyle w:val="TAC"/>
              <w:rPr>
                <w:szCs w:val="18"/>
                <w:lang w:val="en-US"/>
              </w:rPr>
            </w:pPr>
            <w:r>
              <w:rPr>
                <w:szCs w:val="18"/>
                <w:lang w:val="en-US"/>
              </w:rPr>
              <w:t>n78</w:t>
            </w:r>
          </w:p>
        </w:tc>
        <w:tc>
          <w:tcPr>
            <w:tcW w:w="673" w:type="dxa"/>
            <w:tcBorders>
              <w:top w:val="single" w:sz="4" w:space="0" w:color="auto"/>
              <w:left w:val="single" w:sz="4" w:space="0" w:color="auto"/>
              <w:bottom w:val="single" w:sz="4" w:space="0" w:color="auto"/>
              <w:right w:val="single" w:sz="4" w:space="0" w:color="auto"/>
            </w:tcBorders>
          </w:tcPr>
          <w:p w14:paraId="287B58C0" w14:textId="77777777" w:rsidR="00CB74E5" w:rsidRDefault="00CB74E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F088F20"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6677C25"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B124FC9"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88BC2A3"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4B6C15A"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224873D" w14:textId="77777777" w:rsidR="00CB74E5" w:rsidRDefault="00CB74E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E651E6D" w14:textId="77777777" w:rsidR="00CB74E5" w:rsidRDefault="00CB74E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684D31AF" w14:textId="77777777" w:rsidR="00CB74E5" w:rsidRDefault="00CB74E5"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7477EA9A"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7700298" w14:textId="77777777" w:rsidR="00CB74E5" w:rsidRDefault="00CB74E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F204361" w14:textId="77777777" w:rsidR="00CB74E5" w:rsidRDefault="00CB74E5" w:rsidP="009939A5">
            <w:pPr>
              <w:pStyle w:val="TAC"/>
              <w:rPr>
                <w:szCs w:val="18"/>
                <w:lang w:eastAsia="zh-CN"/>
              </w:rPr>
            </w:pPr>
            <w:r>
              <w:rPr>
                <w:rFonts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73C5C8FC" w14:textId="77777777" w:rsidR="00CB74E5" w:rsidRDefault="00CB74E5" w:rsidP="009939A5">
            <w:pPr>
              <w:pStyle w:val="TAC"/>
              <w:rPr>
                <w:szCs w:val="18"/>
                <w:lang w:eastAsia="zh-CN"/>
              </w:rPr>
            </w:pPr>
            <w:r>
              <w:rPr>
                <w:rFonts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05BC6935" w14:textId="77777777" w:rsidR="00CB74E5" w:rsidRDefault="00CB74E5" w:rsidP="009939A5">
            <w:pPr>
              <w:pStyle w:val="TAC"/>
              <w:rPr>
                <w:rFonts w:eastAsia="Yu Mincho"/>
                <w:szCs w:val="18"/>
              </w:rPr>
            </w:pPr>
          </w:p>
        </w:tc>
      </w:tr>
      <w:tr w:rsidR="00CB74E5" w14:paraId="3B4532E5" w14:textId="77777777" w:rsidTr="009939A5">
        <w:trPr>
          <w:trHeight w:val="187"/>
        </w:trPr>
        <w:tc>
          <w:tcPr>
            <w:tcW w:w="1629" w:type="dxa"/>
            <w:tcBorders>
              <w:left w:val="single" w:sz="4" w:space="0" w:color="auto"/>
              <w:bottom w:val="nil"/>
              <w:right w:val="single" w:sz="4" w:space="0" w:color="auto"/>
            </w:tcBorders>
            <w:shd w:val="clear" w:color="auto" w:fill="auto"/>
          </w:tcPr>
          <w:p w14:paraId="713AB636" w14:textId="77777777" w:rsidR="00CB74E5" w:rsidRDefault="00CB74E5" w:rsidP="009939A5">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70" w:type="dxa"/>
            <w:tcBorders>
              <w:left w:val="single" w:sz="4" w:space="0" w:color="auto"/>
              <w:bottom w:val="nil"/>
              <w:right w:val="single" w:sz="4" w:space="0" w:color="auto"/>
            </w:tcBorders>
            <w:shd w:val="clear" w:color="auto" w:fill="auto"/>
          </w:tcPr>
          <w:p w14:paraId="746D1958"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18723C2F" w14:textId="77777777" w:rsidR="00CB74E5" w:rsidRDefault="00CB74E5" w:rsidP="009939A5">
            <w:pPr>
              <w:pStyle w:val="TAC"/>
              <w:rPr>
                <w:szCs w:val="18"/>
                <w:lang w:val="en-US"/>
              </w:rPr>
            </w:pPr>
            <w:r>
              <w:rPr>
                <w:rFonts w:hint="eastAsia"/>
                <w:szCs w:val="18"/>
                <w:lang w:val="en-US" w:eastAsia="zh-CN"/>
              </w:rPr>
              <w:t>n7</w:t>
            </w:r>
            <w:r>
              <w:rPr>
                <w:szCs w:val="18"/>
                <w:lang w:val="en-US" w:eastAsia="zh-CN"/>
              </w:rPr>
              <w:t>7</w:t>
            </w:r>
          </w:p>
        </w:tc>
        <w:tc>
          <w:tcPr>
            <w:tcW w:w="673" w:type="dxa"/>
            <w:tcBorders>
              <w:top w:val="single" w:sz="4" w:space="0" w:color="auto"/>
              <w:left w:val="single" w:sz="4" w:space="0" w:color="auto"/>
              <w:bottom w:val="single" w:sz="4" w:space="0" w:color="auto"/>
              <w:right w:val="single" w:sz="4" w:space="0" w:color="auto"/>
            </w:tcBorders>
          </w:tcPr>
          <w:p w14:paraId="717B8A3F" w14:textId="77777777" w:rsidR="00CB74E5" w:rsidRDefault="00CB74E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B73956A" w14:textId="77777777" w:rsidR="00CB74E5" w:rsidRDefault="00CB74E5"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C37C72C" w14:textId="77777777" w:rsidR="00CB74E5" w:rsidRDefault="00CB74E5"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2E09749" w14:textId="77777777" w:rsidR="00CB74E5" w:rsidRDefault="00CB74E5"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D189D1F"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4505A53"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9A5CE23" w14:textId="77777777" w:rsidR="00CB74E5" w:rsidRDefault="00CB74E5"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8E1E019" w14:textId="77777777" w:rsidR="00CB74E5" w:rsidRDefault="00CB74E5" w:rsidP="009939A5">
            <w:pPr>
              <w:pStyle w:val="TAC"/>
              <w:rPr>
                <w:rFonts w:cs="Arial"/>
                <w:szCs w:val="18"/>
                <w:lang w:eastAsia="zh-CN"/>
              </w:rPr>
            </w:pPr>
            <w:r>
              <w:rPr>
                <w:rFonts w:cs="Arial"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5C5EC837" w14:textId="77777777" w:rsidR="00CB74E5" w:rsidRDefault="00CB74E5" w:rsidP="009939A5">
            <w:pPr>
              <w:pStyle w:val="TAC"/>
              <w:rPr>
                <w:rFonts w:cs="Arial"/>
                <w:szCs w:val="18"/>
                <w:lang w:eastAsia="zh-CN"/>
              </w:rPr>
            </w:pPr>
            <w:r>
              <w:rPr>
                <w:rFonts w:cs="Arial"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3B33DB78"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F775D3D" w14:textId="77777777" w:rsidR="00CB74E5" w:rsidRDefault="00CB74E5"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140D46A" w14:textId="77777777" w:rsidR="00CB74E5" w:rsidRDefault="00CB74E5" w:rsidP="009939A5">
            <w:pPr>
              <w:pStyle w:val="TAC"/>
              <w:rPr>
                <w:rFonts w:cs="Arial"/>
                <w:szCs w:val="18"/>
                <w:lang w:eastAsia="zh-CN"/>
              </w:rPr>
            </w:pPr>
            <w:r>
              <w:rPr>
                <w:rFonts w:cs="Arial"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1F21A586" w14:textId="77777777" w:rsidR="00CB74E5" w:rsidRDefault="00CB74E5" w:rsidP="009939A5">
            <w:pPr>
              <w:pStyle w:val="TAC"/>
              <w:rPr>
                <w:rFonts w:cs="Arial"/>
                <w:szCs w:val="18"/>
                <w:lang w:eastAsia="zh-CN"/>
              </w:rPr>
            </w:pPr>
            <w:r>
              <w:rPr>
                <w:rFonts w:cs="Arial" w:hint="eastAsia"/>
                <w:szCs w:val="18"/>
                <w:lang w:eastAsia="zh-CN"/>
              </w:rPr>
              <w:t>100</w:t>
            </w:r>
          </w:p>
        </w:tc>
        <w:tc>
          <w:tcPr>
            <w:tcW w:w="1475" w:type="dxa"/>
            <w:tcBorders>
              <w:left w:val="single" w:sz="4" w:space="0" w:color="auto"/>
              <w:bottom w:val="nil"/>
              <w:right w:val="single" w:sz="4" w:space="0" w:color="auto"/>
            </w:tcBorders>
            <w:shd w:val="clear" w:color="auto" w:fill="auto"/>
          </w:tcPr>
          <w:p w14:paraId="68D7D64D" w14:textId="77777777" w:rsidR="00CB74E5" w:rsidRDefault="00CB74E5" w:rsidP="009939A5">
            <w:pPr>
              <w:pStyle w:val="TAC"/>
              <w:rPr>
                <w:szCs w:val="18"/>
                <w:lang w:eastAsia="zh-CN"/>
              </w:rPr>
            </w:pPr>
            <w:r>
              <w:rPr>
                <w:rFonts w:hint="eastAsia"/>
                <w:szCs w:val="18"/>
                <w:lang w:eastAsia="zh-CN"/>
              </w:rPr>
              <w:t>0</w:t>
            </w:r>
          </w:p>
        </w:tc>
      </w:tr>
      <w:tr w:rsidR="00CB74E5" w14:paraId="5CB49250"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68BE5CBF"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69F8F841"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0F58D2E6" w14:textId="77777777" w:rsidR="00CB74E5" w:rsidRDefault="00CB74E5" w:rsidP="009939A5">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3" w:type="dxa"/>
            <w:tcBorders>
              <w:top w:val="single" w:sz="4" w:space="0" w:color="auto"/>
              <w:left w:val="single" w:sz="4" w:space="0" w:color="auto"/>
              <w:bottom w:val="single" w:sz="4" w:space="0" w:color="auto"/>
              <w:right w:val="single" w:sz="4" w:space="0" w:color="auto"/>
            </w:tcBorders>
          </w:tcPr>
          <w:p w14:paraId="5D9F69A4" w14:textId="77777777" w:rsidR="00CB74E5" w:rsidRDefault="00CB74E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7A4993C" w14:textId="77777777" w:rsidR="00CB74E5" w:rsidRDefault="00CB74E5"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09778C7" w14:textId="77777777" w:rsidR="00CB74E5" w:rsidRDefault="00CB74E5"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E0125F0" w14:textId="77777777" w:rsidR="00CB74E5" w:rsidRDefault="00CB74E5"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D193225"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AA573A2"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851DE8C" w14:textId="77777777" w:rsidR="00CB74E5" w:rsidRDefault="00CB74E5"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7D392BF" w14:textId="77777777" w:rsidR="00CB74E5" w:rsidRDefault="00CB74E5" w:rsidP="009939A5">
            <w:pPr>
              <w:pStyle w:val="TAC"/>
              <w:rPr>
                <w:rFonts w:cs="Arial"/>
                <w:szCs w:val="18"/>
                <w:lang w:eastAsia="zh-CN"/>
              </w:rPr>
            </w:pPr>
            <w:r>
              <w:rPr>
                <w:rFonts w:cs="Arial"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AB1AD30" w14:textId="77777777" w:rsidR="00CB74E5" w:rsidRDefault="00CB74E5" w:rsidP="009939A5">
            <w:pPr>
              <w:pStyle w:val="TAC"/>
              <w:rPr>
                <w:rFonts w:cs="Arial"/>
                <w:szCs w:val="18"/>
                <w:lang w:eastAsia="zh-CN"/>
              </w:rPr>
            </w:pPr>
            <w:r>
              <w:rPr>
                <w:rFonts w:cs="Arial"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5D4DD165" w14:textId="77777777" w:rsidR="00CB74E5" w:rsidRDefault="00CB74E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D66EA0F" w14:textId="77777777" w:rsidR="00CB74E5" w:rsidRDefault="00CB74E5"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02DF72C" w14:textId="77777777" w:rsidR="00CB74E5" w:rsidRDefault="00CB74E5" w:rsidP="009939A5">
            <w:pPr>
              <w:pStyle w:val="TAC"/>
              <w:rPr>
                <w:rFonts w:cs="Arial"/>
                <w:szCs w:val="18"/>
                <w:lang w:eastAsia="zh-CN"/>
              </w:rPr>
            </w:pPr>
            <w:r>
              <w:rPr>
                <w:rFonts w:cs="Arial"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3E7035E4" w14:textId="77777777" w:rsidR="00CB74E5" w:rsidRDefault="00CB74E5" w:rsidP="009939A5">
            <w:pPr>
              <w:pStyle w:val="TAC"/>
              <w:rPr>
                <w:rFonts w:cs="Arial"/>
                <w:szCs w:val="18"/>
                <w:lang w:eastAsia="zh-CN"/>
              </w:rPr>
            </w:pPr>
            <w:r>
              <w:rPr>
                <w:rFonts w:cs="Arial"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71D03CAC" w14:textId="77777777" w:rsidR="00CB74E5" w:rsidRDefault="00CB74E5" w:rsidP="009939A5">
            <w:pPr>
              <w:pStyle w:val="TAC"/>
              <w:rPr>
                <w:rFonts w:eastAsia="Yu Mincho"/>
                <w:szCs w:val="18"/>
              </w:rPr>
            </w:pPr>
          </w:p>
        </w:tc>
      </w:tr>
      <w:tr w:rsidR="00CB74E5" w14:paraId="18099537"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165DDC69" w14:textId="77777777" w:rsidR="00CB74E5" w:rsidRDefault="00CB74E5" w:rsidP="009939A5">
            <w:pPr>
              <w:pStyle w:val="TAC"/>
              <w:rPr>
                <w:szCs w:val="18"/>
                <w:lang w:eastAsia="zh-CN"/>
              </w:rPr>
            </w:pPr>
            <w:r>
              <w:rPr>
                <w:szCs w:val="18"/>
                <w:lang w:eastAsia="zh-CN"/>
              </w:rPr>
              <w:t>CA_n77A-n79A</w:t>
            </w:r>
          </w:p>
        </w:tc>
        <w:tc>
          <w:tcPr>
            <w:tcW w:w="1370" w:type="dxa"/>
            <w:tcBorders>
              <w:top w:val="single" w:sz="4" w:space="0" w:color="auto"/>
              <w:left w:val="single" w:sz="4" w:space="0" w:color="auto"/>
              <w:bottom w:val="nil"/>
              <w:right w:val="single" w:sz="4" w:space="0" w:color="auto"/>
            </w:tcBorders>
            <w:shd w:val="clear" w:color="auto" w:fill="auto"/>
          </w:tcPr>
          <w:p w14:paraId="29DD575A" w14:textId="77777777" w:rsidR="00CB74E5" w:rsidRDefault="00CB74E5" w:rsidP="009939A5">
            <w:pPr>
              <w:pStyle w:val="TAC"/>
              <w:rPr>
                <w:szCs w:val="18"/>
                <w:lang w:val="en-US"/>
              </w:rPr>
            </w:pPr>
            <w:r>
              <w:rPr>
                <w:lang w:eastAsia="zh-CN"/>
              </w:rPr>
              <w:t>CA_n77A-n79A</w:t>
            </w:r>
          </w:p>
        </w:tc>
        <w:tc>
          <w:tcPr>
            <w:tcW w:w="665" w:type="dxa"/>
            <w:tcBorders>
              <w:top w:val="single" w:sz="4" w:space="0" w:color="auto"/>
              <w:left w:val="single" w:sz="4" w:space="0" w:color="auto"/>
              <w:bottom w:val="single" w:sz="4" w:space="0" w:color="auto"/>
              <w:right w:val="single" w:sz="4" w:space="0" w:color="auto"/>
            </w:tcBorders>
          </w:tcPr>
          <w:p w14:paraId="2B6CDBCF" w14:textId="77777777" w:rsidR="00CB74E5" w:rsidRDefault="00CB74E5" w:rsidP="009939A5">
            <w:pPr>
              <w:pStyle w:val="TAC"/>
              <w:rPr>
                <w:szCs w:val="18"/>
                <w:lang w:val="en-US"/>
              </w:rPr>
            </w:pPr>
            <w:r>
              <w:rPr>
                <w:szCs w:val="18"/>
                <w:lang w:val="en-US"/>
              </w:rPr>
              <w:t>n77</w:t>
            </w:r>
          </w:p>
        </w:tc>
        <w:tc>
          <w:tcPr>
            <w:tcW w:w="673" w:type="dxa"/>
            <w:tcBorders>
              <w:top w:val="single" w:sz="4" w:space="0" w:color="auto"/>
              <w:left w:val="single" w:sz="4" w:space="0" w:color="auto"/>
              <w:bottom w:val="single" w:sz="4" w:space="0" w:color="auto"/>
              <w:right w:val="single" w:sz="4" w:space="0" w:color="auto"/>
            </w:tcBorders>
          </w:tcPr>
          <w:p w14:paraId="0A394BF3" w14:textId="77777777" w:rsidR="00CB74E5" w:rsidRDefault="00CB74E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53236226" w14:textId="77777777" w:rsidR="00CB74E5" w:rsidRDefault="00CB74E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F79207A" w14:textId="77777777" w:rsidR="00CB74E5" w:rsidRDefault="00CB74E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4DFA58A" w14:textId="77777777" w:rsidR="00CB74E5" w:rsidRDefault="00CB74E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2DE61F9"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86141D5"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62760F3" w14:textId="77777777" w:rsidR="00CB74E5" w:rsidRDefault="00CB74E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FBF0938" w14:textId="77777777" w:rsidR="00CB74E5" w:rsidRDefault="00CB74E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7ED172FF" w14:textId="77777777" w:rsidR="00CB74E5" w:rsidRDefault="00CB74E5"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44358FAE"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5D5E78B" w14:textId="77777777" w:rsidR="00CB74E5" w:rsidRDefault="00CB74E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A209777" w14:textId="77777777" w:rsidR="00CB74E5" w:rsidRDefault="00CB74E5" w:rsidP="009939A5">
            <w:pPr>
              <w:pStyle w:val="TAC"/>
              <w:rPr>
                <w:szCs w:val="18"/>
                <w:lang w:eastAsia="zh-CN"/>
              </w:rPr>
            </w:pPr>
            <w:r>
              <w:rPr>
                <w:rFonts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1F5F6D26" w14:textId="77777777" w:rsidR="00CB74E5" w:rsidRDefault="00CB74E5" w:rsidP="009939A5">
            <w:pPr>
              <w:pStyle w:val="TAC"/>
              <w:rPr>
                <w:szCs w:val="18"/>
                <w:lang w:eastAsia="zh-CN"/>
              </w:rPr>
            </w:pPr>
            <w:r>
              <w:rPr>
                <w:rFonts w:hint="eastAsia"/>
                <w:szCs w:val="18"/>
                <w:lang w:eastAsia="zh-CN"/>
              </w:rPr>
              <w:t>100</w:t>
            </w:r>
          </w:p>
        </w:tc>
        <w:tc>
          <w:tcPr>
            <w:tcW w:w="1475" w:type="dxa"/>
            <w:tcBorders>
              <w:top w:val="single" w:sz="4" w:space="0" w:color="auto"/>
              <w:left w:val="single" w:sz="4" w:space="0" w:color="auto"/>
              <w:bottom w:val="nil"/>
              <w:right w:val="single" w:sz="4" w:space="0" w:color="auto"/>
            </w:tcBorders>
            <w:shd w:val="clear" w:color="auto" w:fill="auto"/>
          </w:tcPr>
          <w:p w14:paraId="2AEB1822" w14:textId="77777777" w:rsidR="00CB74E5" w:rsidRDefault="00CB74E5" w:rsidP="009939A5">
            <w:pPr>
              <w:pStyle w:val="TAC"/>
              <w:rPr>
                <w:szCs w:val="18"/>
                <w:lang w:eastAsia="zh-CN"/>
              </w:rPr>
            </w:pPr>
            <w:r>
              <w:rPr>
                <w:rFonts w:hint="eastAsia"/>
                <w:szCs w:val="18"/>
                <w:lang w:eastAsia="zh-CN"/>
              </w:rPr>
              <w:t>0</w:t>
            </w:r>
          </w:p>
        </w:tc>
      </w:tr>
      <w:tr w:rsidR="00CB74E5" w14:paraId="2C7165F1" w14:textId="77777777" w:rsidTr="009939A5">
        <w:trPr>
          <w:trHeight w:val="90"/>
        </w:trPr>
        <w:tc>
          <w:tcPr>
            <w:tcW w:w="1629" w:type="dxa"/>
            <w:tcBorders>
              <w:top w:val="nil"/>
              <w:left w:val="single" w:sz="4" w:space="0" w:color="auto"/>
              <w:bottom w:val="single" w:sz="4" w:space="0" w:color="auto"/>
              <w:right w:val="single" w:sz="4" w:space="0" w:color="auto"/>
            </w:tcBorders>
            <w:shd w:val="clear" w:color="auto" w:fill="auto"/>
          </w:tcPr>
          <w:p w14:paraId="42AE0FAF"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2A9C88F6" w14:textId="77777777" w:rsidR="00CB74E5" w:rsidRDefault="00CB74E5"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523F1DC8" w14:textId="77777777" w:rsidR="00CB74E5" w:rsidRDefault="00CB74E5" w:rsidP="009939A5">
            <w:pPr>
              <w:pStyle w:val="TAC"/>
              <w:rPr>
                <w:szCs w:val="18"/>
                <w:lang w:val="en-US"/>
              </w:rPr>
            </w:pPr>
            <w:r>
              <w:rPr>
                <w:szCs w:val="18"/>
                <w:lang w:val="en-US"/>
              </w:rPr>
              <w:t>n79</w:t>
            </w:r>
          </w:p>
        </w:tc>
        <w:tc>
          <w:tcPr>
            <w:tcW w:w="673" w:type="dxa"/>
            <w:tcBorders>
              <w:top w:val="single" w:sz="4" w:space="0" w:color="auto"/>
              <w:left w:val="single" w:sz="4" w:space="0" w:color="auto"/>
              <w:bottom w:val="single" w:sz="4" w:space="0" w:color="auto"/>
              <w:right w:val="single" w:sz="4" w:space="0" w:color="auto"/>
            </w:tcBorders>
          </w:tcPr>
          <w:p w14:paraId="5A666862" w14:textId="77777777" w:rsidR="00CB74E5" w:rsidRDefault="00CB74E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5BF5291"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7CF4BC9" w14:textId="77777777" w:rsidR="00CB74E5" w:rsidRDefault="00CB74E5"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69B1FF5"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825CDDA" w14:textId="77777777" w:rsidR="00CB74E5" w:rsidRDefault="00CB74E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D56E17C" w14:textId="77777777" w:rsidR="00CB74E5" w:rsidRDefault="00CB74E5"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9154238" w14:textId="77777777" w:rsidR="00CB74E5" w:rsidRDefault="00CB74E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F9A0E99" w14:textId="77777777" w:rsidR="00CB74E5" w:rsidRDefault="00CB74E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342EDC86" w14:textId="77777777" w:rsidR="00CB74E5" w:rsidRDefault="00CB74E5"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04CECB76" w14:textId="77777777" w:rsidR="00CB74E5" w:rsidRDefault="00CB74E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C602BFC" w14:textId="77777777" w:rsidR="00CB74E5" w:rsidRDefault="00CB74E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0842C46" w14:textId="77777777" w:rsidR="00CB74E5" w:rsidRDefault="00CB74E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9A36F71" w14:textId="77777777" w:rsidR="00CB74E5" w:rsidRDefault="00CB74E5" w:rsidP="009939A5">
            <w:pPr>
              <w:pStyle w:val="TAC"/>
              <w:rPr>
                <w:szCs w:val="18"/>
                <w:lang w:eastAsia="zh-CN"/>
              </w:rPr>
            </w:pPr>
            <w:r>
              <w:rPr>
                <w:rFonts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1DF71F1D" w14:textId="77777777" w:rsidR="00CB74E5" w:rsidRDefault="00CB74E5" w:rsidP="009939A5">
            <w:pPr>
              <w:pStyle w:val="TAC"/>
              <w:rPr>
                <w:rFonts w:eastAsia="Yu Mincho"/>
                <w:szCs w:val="18"/>
              </w:rPr>
            </w:pPr>
          </w:p>
        </w:tc>
      </w:tr>
      <w:tr w:rsidR="00CB74E5" w14:paraId="2275BEAD" w14:textId="77777777" w:rsidTr="009939A5">
        <w:trPr>
          <w:trHeight w:val="187"/>
        </w:trPr>
        <w:tc>
          <w:tcPr>
            <w:tcW w:w="1629" w:type="dxa"/>
            <w:tcBorders>
              <w:left w:val="single" w:sz="4" w:space="0" w:color="auto"/>
              <w:bottom w:val="nil"/>
              <w:right w:val="single" w:sz="4" w:space="0" w:color="auto"/>
            </w:tcBorders>
            <w:shd w:val="clear" w:color="auto" w:fill="auto"/>
          </w:tcPr>
          <w:p w14:paraId="15609031" w14:textId="77777777" w:rsidR="00CB74E5" w:rsidRDefault="00CB74E5" w:rsidP="009939A5">
            <w:pPr>
              <w:pStyle w:val="TAC"/>
              <w:rPr>
                <w:lang w:eastAsia="zh-CN"/>
              </w:rPr>
            </w:pPr>
            <w:r>
              <w:rPr>
                <w:szCs w:val="18"/>
                <w:lang w:eastAsia="zh-CN"/>
              </w:rPr>
              <w:t>CA_n77(2A)-n79A</w:t>
            </w:r>
          </w:p>
        </w:tc>
        <w:tc>
          <w:tcPr>
            <w:tcW w:w="1370" w:type="dxa"/>
            <w:tcBorders>
              <w:left w:val="single" w:sz="4" w:space="0" w:color="auto"/>
              <w:bottom w:val="nil"/>
              <w:right w:val="single" w:sz="4" w:space="0" w:color="auto"/>
            </w:tcBorders>
            <w:shd w:val="clear" w:color="auto" w:fill="auto"/>
          </w:tcPr>
          <w:p w14:paraId="34885FC6" w14:textId="77777777" w:rsidR="00CB74E5" w:rsidRDefault="00CB74E5" w:rsidP="009939A5">
            <w:pPr>
              <w:pStyle w:val="TAC"/>
              <w:rPr>
                <w:rFonts w:eastAsia="Yu Mincho"/>
                <w:lang w:val="en-US" w:eastAsia="ja-JP"/>
              </w:rPr>
            </w:pPr>
            <w:r>
              <w:rPr>
                <w:lang w:eastAsia="zh-CN"/>
              </w:rPr>
              <w:t>CA_n77A-n79A</w:t>
            </w:r>
          </w:p>
        </w:tc>
        <w:tc>
          <w:tcPr>
            <w:tcW w:w="665" w:type="dxa"/>
            <w:tcBorders>
              <w:left w:val="single" w:sz="4" w:space="0" w:color="auto"/>
              <w:right w:val="single" w:sz="4" w:space="0" w:color="auto"/>
            </w:tcBorders>
          </w:tcPr>
          <w:p w14:paraId="6ECEFCB4" w14:textId="77777777" w:rsidR="00CB74E5" w:rsidRDefault="00CB74E5" w:rsidP="009939A5">
            <w:pPr>
              <w:pStyle w:val="TAC"/>
              <w:rPr>
                <w:lang w:val="en-US"/>
              </w:rPr>
            </w:pPr>
            <w:r>
              <w:rPr>
                <w:szCs w:val="18"/>
                <w:lang w:val="en-US"/>
              </w:rPr>
              <w:t>n77</w:t>
            </w:r>
          </w:p>
        </w:tc>
        <w:tc>
          <w:tcPr>
            <w:tcW w:w="8779" w:type="dxa"/>
            <w:gridSpan w:val="23"/>
            <w:tcBorders>
              <w:top w:val="single" w:sz="4" w:space="0" w:color="auto"/>
              <w:left w:val="single" w:sz="4" w:space="0" w:color="auto"/>
              <w:bottom w:val="single" w:sz="4" w:space="0" w:color="auto"/>
              <w:right w:val="single" w:sz="4" w:space="0" w:color="auto"/>
            </w:tcBorders>
          </w:tcPr>
          <w:p w14:paraId="15C17410" w14:textId="77777777" w:rsidR="00CB74E5" w:rsidRDefault="00CB74E5" w:rsidP="009939A5">
            <w:pPr>
              <w:pStyle w:val="TAC"/>
              <w:rPr>
                <w:rFonts w:cs="Arial"/>
                <w:lang w:val="zh-CN" w:eastAsia="zh-CN"/>
              </w:rPr>
            </w:pPr>
            <w:r>
              <w:rPr>
                <w:rFonts w:cs="Arial"/>
                <w:lang w:val="zh-CN" w:eastAsia="ja-JP"/>
              </w:rPr>
              <w:t>See CA_n7</w:t>
            </w:r>
            <w:r>
              <w:rPr>
                <w:rFonts w:eastAsia="SimSun" w:cs="Arial"/>
                <w:lang w:val="zh-CN" w:eastAsia="zh-CN"/>
              </w:rPr>
              <w:t>7</w:t>
            </w:r>
            <w:r>
              <w:rPr>
                <w:rFonts w:cs="Arial"/>
                <w:lang w:val="zh-CN" w:eastAsia="ja-JP"/>
              </w:rPr>
              <w:t>(2A) Bandwidth Combination Set 1 in Table 5.5A.2-1</w:t>
            </w:r>
          </w:p>
        </w:tc>
        <w:tc>
          <w:tcPr>
            <w:tcW w:w="1475" w:type="dxa"/>
            <w:tcBorders>
              <w:left w:val="single" w:sz="4" w:space="0" w:color="auto"/>
              <w:bottom w:val="nil"/>
              <w:right w:val="single" w:sz="4" w:space="0" w:color="auto"/>
            </w:tcBorders>
            <w:shd w:val="clear" w:color="auto" w:fill="auto"/>
          </w:tcPr>
          <w:p w14:paraId="398E483A" w14:textId="77777777" w:rsidR="00CB74E5" w:rsidRDefault="00CB74E5" w:rsidP="009939A5">
            <w:pPr>
              <w:pStyle w:val="TAC"/>
              <w:rPr>
                <w:lang w:eastAsia="zh-CN"/>
              </w:rPr>
            </w:pPr>
            <w:r>
              <w:rPr>
                <w:rFonts w:eastAsia="Yu Mincho" w:hint="eastAsia"/>
                <w:szCs w:val="18"/>
                <w:lang w:eastAsia="ja-JP"/>
              </w:rPr>
              <w:t>0</w:t>
            </w:r>
          </w:p>
        </w:tc>
      </w:tr>
      <w:tr w:rsidR="00CB74E5" w14:paraId="3159DF6A"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1A20B204" w14:textId="77777777" w:rsidR="00CB74E5" w:rsidRDefault="00CB74E5" w:rsidP="009939A5">
            <w:pPr>
              <w:pStyle w:val="TAC"/>
              <w:rPr>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7359FBA6" w14:textId="77777777" w:rsidR="00CB74E5" w:rsidRDefault="00CB74E5" w:rsidP="009939A5">
            <w:pPr>
              <w:pStyle w:val="TAC"/>
              <w:rPr>
                <w:rFonts w:eastAsia="Yu Mincho"/>
                <w:lang w:val="en-US" w:eastAsia="ja-JP"/>
              </w:rPr>
            </w:pPr>
          </w:p>
        </w:tc>
        <w:tc>
          <w:tcPr>
            <w:tcW w:w="665" w:type="dxa"/>
            <w:tcBorders>
              <w:left w:val="single" w:sz="4" w:space="0" w:color="auto"/>
              <w:right w:val="single" w:sz="4" w:space="0" w:color="auto"/>
            </w:tcBorders>
          </w:tcPr>
          <w:p w14:paraId="5E17F1FC" w14:textId="77777777" w:rsidR="00CB74E5" w:rsidRDefault="00CB74E5" w:rsidP="009939A5">
            <w:pPr>
              <w:pStyle w:val="TAC"/>
              <w:rPr>
                <w:lang w:val="en-US"/>
              </w:rPr>
            </w:pPr>
            <w:r>
              <w:rPr>
                <w:szCs w:val="18"/>
                <w:lang w:val="en-US"/>
              </w:rPr>
              <w:t>n79</w:t>
            </w:r>
          </w:p>
        </w:tc>
        <w:tc>
          <w:tcPr>
            <w:tcW w:w="673" w:type="dxa"/>
            <w:tcBorders>
              <w:top w:val="single" w:sz="4" w:space="0" w:color="auto"/>
              <w:left w:val="single" w:sz="4" w:space="0" w:color="auto"/>
              <w:bottom w:val="single" w:sz="4" w:space="0" w:color="auto"/>
              <w:right w:val="single" w:sz="4" w:space="0" w:color="auto"/>
            </w:tcBorders>
          </w:tcPr>
          <w:p w14:paraId="57AB32ED" w14:textId="77777777" w:rsidR="00CB74E5" w:rsidRDefault="00CB74E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5DCD9AE4" w14:textId="77777777" w:rsidR="00CB74E5" w:rsidRDefault="00CB74E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3BC1324" w14:textId="77777777" w:rsidR="00CB74E5" w:rsidRDefault="00CB74E5" w:rsidP="009939A5">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1371EA6" w14:textId="77777777" w:rsidR="00CB74E5" w:rsidRDefault="00CB74E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4A9FA696"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9C6B1FD" w14:textId="77777777" w:rsidR="00CB74E5" w:rsidRDefault="00CB74E5"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6A72D87" w14:textId="77777777" w:rsidR="00CB74E5" w:rsidRDefault="00CB74E5" w:rsidP="009939A5">
            <w:pPr>
              <w:pStyle w:val="TAC"/>
              <w:rPr>
                <w:rFonts w:cs="Arial"/>
                <w:lang w:val="zh-CN"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68A35C2" w14:textId="77777777" w:rsidR="00CB74E5" w:rsidRDefault="00CB74E5" w:rsidP="009939A5">
            <w:pPr>
              <w:pStyle w:val="TAC"/>
              <w:rPr>
                <w:rFonts w:cs="Arial"/>
                <w:lang w:val="zh-CN"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F3D49A4" w14:textId="77777777" w:rsidR="00CB74E5" w:rsidRDefault="00CB74E5" w:rsidP="009939A5">
            <w:pPr>
              <w:pStyle w:val="TAC"/>
              <w:rPr>
                <w:rFonts w:cs="Arial"/>
                <w:lang w:val="zh-CN"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3D3EDD37" w14:textId="77777777" w:rsidR="00CB74E5" w:rsidRDefault="00CB74E5" w:rsidP="009939A5">
            <w:pPr>
              <w:pStyle w:val="TAC"/>
              <w:rPr>
                <w:rFonts w:cs="Arial"/>
                <w:lang w:val="zh-CN"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2FB94925" w14:textId="77777777" w:rsidR="00CB74E5" w:rsidRDefault="00CB74E5" w:rsidP="009939A5">
            <w:pPr>
              <w:pStyle w:val="TAC"/>
              <w:rPr>
                <w:rFonts w:cs="Arial"/>
                <w:lang w:val="zh-CN"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237D2D3" w14:textId="77777777" w:rsidR="00CB74E5" w:rsidRDefault="00CB74E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629FE64E" w14:textId="77777777" w:rsidR="00CB74E5" w:rsidRDefault="00CB74E5" w:rsidP="009939A5">
            <w:pPr>
              <w:pStyle w:val="TAC"/>
              <w:rPr>
                <w:rFonts w:cs="Arial"/>
                <w:lang w:val="zh-CN" w:eastAsia="zh-CN"/>
              </w:rPr>
            </w:pPr>
            <w:r>
              <w:rPr>
                <w:rFonts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2B532FB4" w14:textId="77777777" w:rsidR="00CB74E5" w:rsidRDefault="00CB74E5" w:rsidP="009939A5">
            <w:pPr>
              <w:pStyle w:val="TAC"/>
              <w:rPr>
                <w:lang w:eastAsia="zh-CN"/>
              </w:rPr>
            </w:pPr>
          </w:p>
        </w:tc>
      </w:tr>
      <w:tr w:rsidR="00CB74E5" w14:paraId="7D66C353"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5FDCA2DF" w14:textId="77777777" w:rsidR="00CB74E5" w:rsidRDefault="00CB74E5" w:rsidP="009939A5">
            <w:pPr>
              <w:pStyle w:val="TAC"/>
              <w:rPr>
                <w:lang w:eastAsia="zh-CN"/>
              </w:rPr>
            </w:pPr>
            <w:r>
              <w:rPr>
                <w:lang w:eastAsia="zh-CN"/>
              </w:rPr>
              <w:t>CA_n78A-n79A</w:t>
            </w:r>
          </w:p>
        </w:tc>
        <w:tc>
          <w:tcPr>
            <w:tcW w:w="1370" w:type="dxa"/>
            <w:tcBorders>
              <w:top w:val="single" w:sz="4" w:space="0" w:color="auto"/>
              <w:left w:val="single" w:sz="4" w:space="0" w:color="auto"/>
              <w:bottom w:val="nil"/>
              <w:right w:val="single" w:sz="4" w:space="0" w:color="auto"/>
            </w:tcBorders>
            <w:shd w:val="clear" w:color="auto" w:fill="auto"/>
          </w:tcPr>
          <w:p w14:paraId="2E613C26" w14:textId="77777777" w:rsidR="00CB74E5" w:rsidRDefault="00CB74E5" w:rsidP="009939A5">
            <w:pPr>
              <w:pStyle w:val="TAC"/>
              <w:rPr>
                <w:lang w:val="en-US"/>
              </w:rPr>
            </w:pPr>
            <w:r>
              <w:rPr>
                <w:rFonts w:eastAsia="Yu Mincho" w:hint="eastAsia"/>
                <w:lang w:val="en-US" w:eastAsia="ja-JP"/>
              </w:rPr>
              <w:t>C</w:t>
            </w:r>
            <w:r>
              <w:rPr>
                <w:rFonts w:eastAsia="Yu Mincho"/>
                <w:lang w:val="en-US" w:eastAsia="ja-JP"/>
              </w:rPr>
              <w:t>A_n78A-n79A</w:t>
            </w:r>
          </w:p>
        </w:tc>
        <w:tc>
          <w:tcPr>
            <w:tcW w:w="665" w:type="dxa"/>
            <w:tcBorders>
              <w:left w:val="single" w:sz="4" w:space="0" w:color="auto"/>
              <w:right w:val="single" w:sz="4" w:space="0" w:color="auto"/>
            </w:tcBorders>
          </w:tcPr>
          <w:p w14:paraId="634D504D" w14:textId="77777777" w:rsidR="00CB74E5" w:rsidRDefault="00CB74E5" w:rsidP="009939A5">
            <w:pPr>
              <w:pStyle w:val="TAC"/>
              <w:rPr>
                <w:lang w:val="en-US"/>
              </w:rPr>
            </w:pPr>
            <w:r>
              <w:rPr>
                <w:lang w:val="en-US"/>
              </w:rPr>
              <w:t>n78</w:t>
            </w:r>
          </w:p>
        </w:tc>
        <w:tc>
          <w:tcPr>
            <w:tcW w:w="673" w:type="dxa"/>
            <w:tcBorders>
              <w:top w:val="single" w:sz="4" w:space="0" w:color="auto"/>
              <w:left w:val="single" w:sz="4" w:space="0" w:color="auto"/>
              <w:bottom w:val="single" w:sz="4" w:space="0" w:color="auto"/>
              <w:right w:val="single" w:sz="4" w:space="0" w:color="auto"/>
            </w:tcBorders>
          </w:tcPr>
          <w:p w14:paraId="280E734A" w14:textId="77777777" w:rsidR="00CB74E5" w:rsidRDefault="00CB74E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4D69A524" w14:textId="77777777" w:rsidR="00CB74E5" w:rsidRDefault="00CB74E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8F125F3" w14:textId="77777777" w:rsidR="00CB74E5" w:rsidRDefault="00CB74E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649CD3F" w14:textId="77777777" w:rsidR="00CB74E5" w:rsidRDefault="00CB74E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853A7ED"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C5E1839" w14:textId="77777777" w:rsidR="00CB74E5" w:rsidRDefault="00CB74E5"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0D4167A" w14:textId="77777777" w:rsidR="00CB74E5" w:rsidRDefault="00CB74E5" w:rsidP="009939A5">
            <w:pPr>
              <w:pStyle w:val="TAC"/>
              <w:rPr>
                <w:rFonts w:cs="Arial"/>
                <w:lang w:val="zh-CN" w:eastAsia="zh-CN"/>
              </w:rPr>
            </w:pPr>
            <w:r>
              <w:rPr>
                <w:rFonts w:cs="Arial" w:hint="eastAsia"/>
                <w:lang w:val="zh-CN"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36F2302" w14:textId="77777777" w:rsidR="00CB74E5" w:rsidRDefault="00CB74E5" w:rsidP="009939A5">
            <w:pPr>
              <w:pStyle w:val="TAC"/>
              <w:rPr>
                <w:rFonts w:cs="Arial"/>
                <w:lang w:val="zh-CN" w:eastAsia="zh-CN"/>
              </w:rPr>
            </w:pPr>
            <w:r>
              <w:rPr>
                <w:rFonts w:cs="Arial" w:hint="eastAsia"/>
                <w:lang w:val="zh-CN"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199ED1A8" w14:textId="77777777" w:rsidR="00CB74E5" w:rsidRDefault="00CB74E5" w:rsidP="009939A5">
            <w:pPr>
              <w:pStyle w:val="TAC"/>
              <w:rPr>
                <w:rFonts w:cs="Arial"/>
                <w:lang w:val="zh-CN" w:eastAsia="zh-CN"/>
              </w:rPr>
            </w:pPr>
            <w:r>
              <w:rPr>
                <w:rFonts w:cs="Arial" w:hint="eastAsia"/>
                <w:lang w:val="zh-CN"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7CDDC9E8" w14:textId="77777777" w:rsidR="00CB74E5" w:rsidRDefault="00CB74E5" w:rsidP="009939A5">
            <w:pPr>
              <w:pStyle w:val="TAC"/>
              <w:rPr>
                <w:rFonts w:cs="Arial"/>
                <w:lang w:val="zh-CN"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6397CC1B" w14:textId="77777777" w:rsidR="00CB74E5" w:rsidRDefault="00CB74E5" w:rsidP="009939A5">
            <w:pPr>
              <w:pStyle w:val="TAC"/>
              <w:rPr>
                <w:rFonts w:cs="Arial"/>
                <w:lang w:val="zh-CN" w:eastAsia="zh-CN"/>
              </w:rPr>
            </w:pPr>
            <w:r>
              <w:rPr>
                <w:rFonts w:cs="Arial" w:hint="eastAsia"/>
                <w:lang w:val="zh-CN"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17E0757" w14:textId="77777777" w:rsidR="00CB74E5" w:rsidRDefault="00CB74E5" w:rsidP="009939A5">
            <w:pPr>
              <w:pStyle w:val="TAC"/>
              <w:rPr>
                <w:lang w:eastAsia="zh-CN"/>
              </w:rPr>
            </w:pPr>
            <w:r>
              <w:rPr>
                <w:rFonts w:hint="eastAsia"/>
                <w:lang w:eastAsia="zh-CN"/>
              </w:rPr>
              <w:t>90</w:t>
            </w:r>
          </w:p>
        </w:tc>
        <w:tc>
          <w:tcPr>
            <w:tcW w:w="675" w:type="dxa"/>
            <w:tcBorders>
              <w:top w:val="single" w:sz="4" w:space="0" w:color="auto"/>
              <w:left w:val="single" w:sz="4" w:space="0" w:color="auto"/>
              <w:bottom w:val="single" w:sz="4" w:space="0" w:color="auto"/>
              <w:right w:val="single" w:sz="4" w:space="0" w:color="auto"/>
            </w:tcBorders>
          </w:tcPr>
          <w:p w14:paraId="6AEC8525" w14:textId="77777777" w:rsidR="00CB74E5" w:rsidRDefault="00CB74E5" w:rsidP="009939A5">
            <w:pPr>
              <w:pStyle w:val="TAC"/>
              <w:rPr>
                <w:rFonts w:cs="Arial"/>
                <w:lang w:val="zh-CN" w:eastAsia="zh-CN"/>
              </w:rPr>
            </w:pPr>
            <w:r>
              <w:rPr>
                <w:rFonts w:cs="Arial" w:hint="eastAsia"/>
                <w:lang w:val="zh-CN" w:eastAsia="zh-CN"/>
              </w:rPr>
              <w:t>100</w:t>
            </w:r>
          </w:p>
        </w:tc>
        <w:tc>
          <w:tcPr>
            <w:tcW w:w="1475" w:type="dxa"/>
            <w:tcBorders>
              <w:top w:val="single" w:sz="4" w:space="0" w:color="auto"/>
              <w:left w:val="single" w:sz="4" w:space="0" w:color="auto"/>
              <w:bottom w:val="nil"/>
              <w:right w:val="single" w:sz="4" w:space="0" w:color="auto"/>
            </w:tcBorders>
            <w:shd w:val="clear" w:color="auto" w:fill="auto"/>
          </w:tcPr>
          <w:p w14:paraId="0EBCD5E7" w14:textId="77777777" w:rsidR="00CB74E5" w:rsidRDefault="00CB74E5" w:rsidP="009939A5">
            <w:pPr>
              <w:pStyle w:val="TAC"/>
              <w:rPr>
                <w:lang w:eastAsia="zh-CN"/>
              </w:rPr>
            </w:pPr>
            <w:r>
              <w:rPr>
                <w:rFonts w:hint="eastAsia"/>
                <w:lang w:eastAsia="zh-CN"/>
              </w:rPr>
              <w:t>0</w:t>
            </w:r>
          </w:p>
        </w:tc>
      </w:tr>
      <w:tr w:rsidR="00CB74E5" w14:paraId="7B08672E"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6A604122" w14:textId="77777777" w:rsidR="00CB74E5" w:rsidRDefault="00CB74E5" w:rsidP="009939A5">
            <w:pPr>
              <w:pStyle w:val="TAC"/>
              <w:rPr>
                <w:lang w:eastAsia="zh-CN"/>
              </w:rPr>
            </w:pPr>
          </w:p>
        </w:tc>
        <w:tc>
          <w:tcPr>
            <w:tcW w:w="1370" w:type="dxa"/>
            <w:tcBorders>
              <w:top w:val="nil"/>
              <w:left w:val="single" w:sz="4" w:space="0" w:color="auto"/>
              <w:bottom w:val="nil"/>
              <w:right w:val="single" w:sz="4" w:space="0" w:color="auto"/>
            </w:tcBorders>
            <w:shd w:val="clear" w:color="auto" w:fill="auto"/>
          </w:tcPr>
          <w:p w14:paraId="09AFAA78" w14:textId="77777777" w:rsidR="00CB74E5" w:rsidRDefault="00CB74E5" w:rsidP="009939A5">
            <w:pPr>
              <w:pStyle w:val="TAC"/>
              <w:rPr>
                <w:lang w:val="en-US"/>
              </w:rPr>
            </w:pPr>
          </w:p>
        </w:tc>
        <w:tc>
          <w:tcPr>
            <w:tcW w:w="665" w:type="dxa"/>
            <w:tcBorders>
              <w:left w:val="single" w:sz="4" w:space="0" w:color="auto"/>
              <w:right w:val="single" w:sz="4" w:space="0" w:color="auto"/>
            </w:tcBorders>
          </w:tcPr>
          <w:p w14:paraId="332B6D66" w14:textId="77777777" w:rsidR="00CB74E5" w:rsidRDefault="00CB74E5" w:rsidP="009939A5">
            <w:pPr>
              <w:pStyle w:val="TAC"/>
              <w:rPr>
                <w:lang w:val="en-US"/>
              </w:rPr>
            </w:pPr>
            <w:r>
              <w:rPr>
                <w:lang w:eastAsia="ja-JP"/>
              </w:rPr>
              <w:t>n79</w:t>
            </w:r>
          </w:p>
        </w:tc>
        <w:tc>
          <w:tcPr>
            <w:tcW w:w="673" w:type="dxa"/>
            <w:tcBorders>
              <w:top w:val="single" w:sz="4" w:space="0" w:color="auto"/>
              <w:left w:val="single" w:sz="4" w:space="0" w:color="auto"/>
              <w:bottom w:val="single" w:sz="4" w:space="0" w:color="auto"/>
              <w:right w:val="single" w:sz="4" w:space="0" w:color="auto"/>
            </w:tcBorders>
          </w:tcPr>
          <w:p w14:paraId="2410B78D" w14:textId="77777777" w:rsidR="00CB74E5" w:rsidRDefault="00CB74E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305E595E"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E972704" w14:textId="77777777" w:rsidR="00CB74E5" w:rsidRDefault="00CB74E5" w:rsidP="009939A5">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77C0A34F"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34460C41"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E50EB82" w14:textId="77777777" w:rsidR="00CB74E5" w:rsidRDefault="00CB74E5"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167C886" w14:textId="77777777" w:rsidR="00CB74E5" w:rsidRDefault="00CB74E5" w:rsidP="009939A5">
            <w:pPr>
              <w:pStyle w:val="TAC"/>
              <w:rPr>
                <w:rFonts w:cs="Arial"/>
                <w:lang w:val="zh-CN" w:eastAsia="zh-CN"/>
              </w:rPr>
            </w:pPr>
            <w:r>
              <w:rPr>
                <w:rFonts w:cs="Arial" w:hint="eastAsia"/>
                <w:lang w:val="zh-CN"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5847E8C" w14:textId="77777777" w:rsidR="00CB74E5" w:rsidRDefault="00CB74E5" w:rsidP="009939A5">
            <w:pPr>
              <w:pStyle w:val="TAC"/>
              <w:rPr>
                <w:rFonts w:cs="Arial"/>
                <w:lang w:val="zh-CN" w:eastAsia="zh-CN"/>
              </w:rPr>
            </w:pPr>
            <w:r>
              <w:rPr>
                <w:rFonts w:cs="Arial" w:hint="eastAsia"/>
                <w:lang w:val="zh-CN"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46F76760" w14:textId="77777777" w:rsidR="00CB74E5" w:rsidRDefault="00CB74E5" w:rsidP="009939A5">
            <w:pPr>
              <w:pStyle w:val="TAC"/>
              <w:rPr>
                <w:rFonts w:cs="Arial"/>
                <w:lang w:val="zh-CN" w:eastAsia="zh-CN"/>
              </w:rPr>
            </w:pPr>
            <w:r>
              <w:rPr>
                <w:rFonts w:cs="Arial" w:hint="eastAsia"/>
                <w:lang w:val="zh-CN"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1C459AC9" w14:textId="77777777" w:rsidR="00CB74E5" w:rsidRDefault="00CB74E5" w:rsidP="009939A5">
            <w:pPr>
              <w:pStyle w:val="TAC"/>
              <w:rPr>
                <w:rFonts w:cs="Arial"/>
                <w:lang w:val="zh-CN"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354FE17E" w14:textId="77777777" w:rsidR="00CB74E5" w:rsidRDefault="00CB74E5" w:rsidP="009939A5">
            <w:pPr>
              <w:pStyle w:val="TAC"/>
              <w:rPr>
                <w:rFonts w:cs="Arial"/>
                <w:lang w:val="zh-CN" w:eastAsia="zh-CN"/>
              </w:rPr>
            </w:pPr>
            <w:r>
              <w:rPr>
                <w:rFonts w:cs="Arial" w:hint="eastAsia"/>
                <w:lang w:val="zh-CN"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48A7BC2"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5FBAAB46" w14:textId="77777777" w:rsidR="00CB74E5" w:rsidRDefault="00CB74E5" w:rsidP="009939A5">
            <w:pPr>
              <w:pStyle w:val="TAC"/>
              <w:rPr>
                <w:rFonts w:cs="Arial"/>
                <w:lang w:val="zh-CN" w:eastAsia="zh-CN"/>
              </w:rPr>
            </w:pPr>
            <w:r>
              <w:rPr>
                <w:rFonts w:cs="Arial" w:hint="eastAsia"/>
                <w:lang w:val="zh-CN"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1749888E" w14:textId="77777777" w:rsidR="00CB74E5" w:rsidRDefault="00CB74E5" w:rsidP="009939A5">
            <w:pPr>
              <w:pStyle w:val="TAC"/>
              <w:rPr>
                <w:rFonts w:eastAsia="Yu Mincho"/>
              </w:rPr>
            </w:pPr>
          </w:p>
        </w:tc>
      </w:tr>
      <w:tr w:rsidR="00CB74E5" w14:paraId="077DCC34"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0C6B4760" w14:textId="77777777" w:rsidR="00CB74E5" w:rsidRDefault="00CB74E5" w:rsidP="009939A5">
            <w:pPr>
              <w:pStyle w:val="TAC"/>
              <w:rPr>
                <w:lang w:eastAsia="zh-CN"/>
              </w:rPr>
            </w:pPr>
          </w:p>
        </w:tc>
        <w:tc>
          <w:tcPr>
            <w:tcW w:w="1370" w:type="dxa"/>
            <w:tcBorders>
              <w:top w:val="nil"/>
              <w:left w:val="single" w:sz="4" w:space="0" w:color="auto"/>
              <w:bottom w:val="nil"/>
              <w:right w:val="single" w:sz="4" w:space="0" w:color="auto"/>
            </w:tcBorders>
            <w:shd w:val="clear" w:color="auto" w:fill="auto"/>
          </w:tcPr>
          <w:p w14:paraId="0A9DE480" w14:textId="77777777" w:rsidR="00CB74E5" w:rsidRDefault="00CB74E5" w:rsidP="009939A5">
            <w:pPr>
              <w:pStyle w:val="TAC"/>
              <w:rPr>
                <w:lang w:val="en-US"/>
              </w:rPr>
            </w:pPr>
          </w:p>
        </w:tc>
        <w:tc>
          <w:tcPr>
            <w:tcW w:w="665" w:type="dxa"/>
            <w:tcBorders>
              <w:left w:val="single" w:sz="4" w:space="0" w:color="auto"/>
              <w:right w:val="single" w:sz="4" w:space="0" w:color="auto"/>
            </w:tcBorders>
          </w:tcPr>
          <w:p w14:paraId="6653C5EF" w14:textId="77777777" w:rsidR="00CB74E5" w:rsidRDefault="00CB74E5" w:rsidP="009939A5">
            <w:pPr>
              <w:pStyle w:val="TAC"/>
              <w:rPr>
                <w:lang w:eastAsia="ja-JP"/>
              </w:rPr>
            </w:pPr>
            <w:r>
              <w:rPr>
                <w:rFonts w:cs="Arial"/>
                <w:lang w:val="en-US" w:eastAsia="ja-JP"/>
              </w:rPr>
              <w:t>n78</w:t>
            </w:r>
          </w:p>
        </w:tc>
        <w:tc>
          <w:tcPr>
            <w:tcW w:w="673" w:type="dxa"/>
            <w:tcBorders>
              <w:top w:val="single" w:sz="4" w:space="0" w:color="auto"/>
              <w:left w:val="single" w:sz="4" w:space="0" w:color="auto"/>
              <w:bottom w:val="single" w:sz="4" w:space="0" w:color="auto"/>
              <w:right w:val="single" w:sz="4" w:space="0" w:color="auto"/>
            </w:tcBorders>
          </w:tcPr>
          <w:p w14:paraId="36DD4DF2" w14:textId="77777777" w:rsidR="00CB74E5" w:rsidRDefault="00CB74E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63041ADF" w14:textId="77777777" w:rsidR="00CB74E5" w:rsidRDefault="00CB74E5" w:rsidP="009939A5">
            <w:pPr>
              <w:pStyle w:val="TAC"/>
              <w:rPr>
                <w:rFonts w:eastAsia="Yu Mincho"/>
              </w:rPr>
            </w:pPr>
            <w:r>
              <w:rPr>
                <w:rFonts w:eastAsia="Yu Mincho"/>
              </w:rPr>
              <w:t>10</w:t>
            </w:r>
          </w:p>
        </w:tc>
        <w:tc>
          <w:tcPr>
            <w:tcW w:w="675" w:type="dxa"/>
            <w:gridSpan w:val="2"/>
            <w:tcBorders>
              <w:top w:val="single" w:sz="4" w:space="0" w:color="auto"/>
              <w:left w:val="single" w:sz="4" w:space="0" w:color="auto"/>
              <w:bottom w:val="single" w:sz="4" w:space="0" w:color="auto"/>
              <w:right w:val="single" w:sz="4" w:space="0" w:color="auto"/>
            </w:tcBorders>
          </w:tcPr>
          <w:p w14:paraId="2F87D4AC" w14:textId="77777777" w:rsidR="00CB74E5" w:rsidRDefault="00CB74E5" w:rsidP="009939A5">
            <w:pPr>
              <w:pStyle w:val="TAC"/>
              <w:rPr>
                <w:rFonts w:eastAsia="Yu Mincho"/>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08F6A766" w14:textId="77777777" w:rsidR="00CB74E5" w:rsidRDefault="00CB74E5" w:rsidP="009939A5">
            <w:pPr>
              <w:pStyle w:val="TAC"/>
              <w:rPr>
                <w:rFonts w:eastAsia="Yu Mincho"/>
              </w:rPr>
            </w:pPr>
            <w:r>
              <w:rPr>
                <w:rFonts w:eastAsia="Yu Mincho"/>
              </w:rPr>
              <w:t>20</w:t>
            </w:r>
          </w:p>
        </w:tc>
        <w:tc>
          <w:tcPr>
            <w:tcW w:w="675" w:type="dxa"/>
            <w:tcBorders>
              <w:top w:val="single" w:sz="4" w:space="0" w:color="auto"/>
              <w:left w:val="single" w:sz="4" w:space="0" w:color="auto"/>
              <w:bottom w:val="single" w:sz="4" w:space="0" w:color="auto"/>
              <w:right w:val="single" w:sz="4" w:space="0" w:color="auto"/>
            </w:tcBorders>
          </w:tcPr>
          <w:p w14:paraId="7980B085" w14:textId="77777777" w:rsidR="00CB74E5" w:rsidRDefault="00CB74E5"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5900CE8F" w14:textId="77777777" w:rsidR="00CB74E5" w:rsidRDefault="00CB74E5"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F0121B0" w14:textId="77777777" w:rsidR="00CB74E5" w:rsidRDefault="00CB74E5" w:rsidP="009939A5">
            <w:pPr>
              <w:pStyle w:val="TAC"/>
              <w:rPr>
                <w:rFonts w:cs="Arial"/>
                <w:lang w:val="sv-FI" w:eastAsia="zh-CN"/>
              </w:rPr>
            </w:pPr>
            <w:r>
              <w:rPr>
                <w:rFonts w:cs="Arial"/>
                <w:lang w:val="sv-FI"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9761955" w14:textId="77777777" w:rsidR="00CB74E5" w:rsidRDefault="00CB74E5" w:rsidP="009939A5">
            <w:pPr>
              <w:pStyle w:val="TAC"/>
              <w:rPr>
                <w:rFonts w:cs="Arial"/>
                <w:lang w:val="sv-FI" w:eastAsia="zh-CN"/>
              </w:rPr>
            </w:pPr>
            <w:r>
              <w:rPr>
                <w:rFonts w:cs="Arial"/>
                <w:lang w:val="sv-FI"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2B694CB" w14:textId="77777777" w:rsidR="00CB74E5" w:rsidRDefault="00CB74E5" w:rsidP="009939A5">
            <w:pPr>
              <w:pStyle w:val="TAC"/>
              <w:rPr>
                <w:rFonts w:cs="Arial"/>
                <w:lang w:val="sv-FI" w:eastAsia="zh-CN"/>
              </w:rPr>
            </w:pPr>
            <w:r>
              <w:rPr>
                <w:rFonts w:cs="Arial"/>
                <w:lang w:val="sv-FI"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3176EB17" w14:textId="77777777" w:rsidR="00CB74E5" w:rsidRDefault="00CB74E5" w:rsidP="009939A5">
            <w:pPr>
              <w:pStyle w:val="TAC"/>
              <w:rPr>
                <w:rFonts w:cs="Arial"/>
                <w:lang w:val="zh-CN"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3A25A5CD" w14:textId="77777777" w:rsidR="00CB74E5" w:rsidRDefault="00CB74E5" w:rsidP="009939A5">
            <w:pPr>
              <w:pStyle w:val="TAC"/>
              <w:rPr>
                <w:rFonts w:cs="Arial"/>
                <w:lang w:val="sv-FI" w:eastAsia="zh-CN"/>
              </w:rPr>
            </w:pPr>
            <w:r>
              <w:rPr>
                <w:rFonts w:cs="Arial"/>
                <w:lang w:val="sv-FI"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1568F26" w14:textId="77777777" w:rsidR="00CB74E5" w:rsidRDefault="00CB74E5" w:rsidP="009939A5">
            <w:pPr>
              <w:pStyle w:val="TAC"/>
              <w:rPr>
                <w:rFonts w:eastAsia="Yu Mincho"/>
              </w:rPr>
            </w:pPr>
            <w:r>
              <w:rPr>
                <w:rFonts w:eastAsia="Yu Mincho"/>
              </w:rPr>
              <w:t>90</w:t>
            </w:r>
          </w:p>
        </w:tc>
        <w:tc>
          <w:tcPr>
            <w:tcW w:w="675" w:type="dxa"/>
            <w:tcBorders>
              <w:top w:val="single" w:sz="4" w:space="0" w:color="auto"/>
              <w:left w:val="single" w:sz="4" w:space="0" w:color="auto"/>
              <w:bottom w:val="single" w:sz="4" w:space="0" w:color="auto"/>
              <w:right w:val="single" w:sz="4" w:space="0" w:color="auto"/>
            </w:tcBorders>
          </w:tcPr>
          <w:p w14:paraId="00BE914E" w14:textId="77777777" w:rsidR="00CB74E5" w:rsidRDefault="00CB74E5" w:rsidP="009939A5">
            <w:pPr>
              <w:pStyle w:val="TAC"/>
              <w:rPr>
                <w:rFonts w:cs="Arial"/>
                <w:lang w:val="sv-FI" w:eastAsia="zh-CN"/>
              </w:rPr>
            </w:pPr>
            <w:r>
              <w:rPr>
                <w:rFonts w:cs="Arial"/>
                <w:lang w:val="sv-FI" w:eastAsia="zh-CN"/>
              </w:rPr>
              <w:t>100</w:t>
            </w:r>
          </w:p>
        </w:tc>
        <w:tc>
          <w:tcPr>
            <w:tcW w:w="1475" w:type="dxa"/>
            <w:tcBorders>
              <w:top w:val="nil"/>
              <w:left w:val="single" w:sz="4" w:space="0" w:color="auto"/>
              <w:bottom w:val="nil"/>
              <w:right w:val="single" w:sz="4" w:space="0" w:color="auto"/>
            </w:tcBorders>
            <w:shd w:val="clear" w:color="auto" w:fill="auto"/>
          </w:tcPr>
          <w:p w14:paraId="29D9116A" w14:textId="77777777" w:rsidR="00CB74E5" w:rsidRDefault="00CB74E5" w:rsidP="009939A5">
            <w:pPr>
              <w:pStyle w:val="TAC"/>
              <w:rPr>
                <w:rFonts w:eastAsia="Yu Mincho"/>
              </w:rPr>
            </w:pPr>
            <w:r>
              <w:rPr>
                <w:rFonts w:hint="eastAsia"/>
                <w:lang w:val="en-US" w:eastAsia="zh-CN"/>
              </w:rPr>
              <w:t>1</w:t>
            </w:r>
          </w:p>
        </w:tc>
      </w:tr>
      <w:tr w:rsidR="00CB74E5" w14:paraId="5322FBBA"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000FAAD1" w14:textId="77777777" w:rsidR="00CB74E5" w:rsidRDefault="00CB74E5" w:rsidP="009939A5">
            <w:pPr>
              <w:pStyle w:val="TAC"/>
              <w:rPr>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7418CD6E" w14:textId="77777777" w:rsidR="00CB74E5" w:rsidRDefault="00CB74E5" w:rsidP="009939A5">
            <w:pPr>
              <w:pStyle w:val="TAC"/>
              <w:rPr>
                <w:lang w:val="en-US"/>
              </w:rPr>
            </w:pPr>
          </w:p>
        </w:tc>
        <w:tc>
          <w:tcPr>
            <w:tcW w:w="665" w:type="dxa"/>
            <w:tcBorders>
              <w:left w:val="single" w:sz="4" w:space="0" w:color="auto"/>
              <w:right w:val="single" w:sz="4" w:space="0" w:color="auto"/>
            </w:tcBorders>
          </w:tcPr>
          <w:p w14:paraId="768DF1AD" w14:textId="77777777" w:rsidR="00CB74E5" w:rsidRDefault="00CB74E5" w:rsidP="009939A5">
            <w:pPr>
              <w:pStyle w:val="TAC"/>
              <w:rPr>
                <w:lang w:eastAsia="ja-JP"/>
              </w:rPr>
            </w:pPr>
            <w:r>
              <w:rPr>
                <w:rFonts w:cs="Arial"/>
                <w:lang w:val="en-US" w:eastAsia="ja-JP"/>
              </w:rPr>
              <w:t>n79</w:t>
            </w:r>
          </w:p>
        </w:tc>
        <w:tc>
          <w:tcPr>
            <w:tcW w:w="673" w:type="dxa"/>
            <w:tcBorders>
              <w:top w:val="single" w:sz="4" w:space="0" w:color="auto"/>
              <w:left w:val="single" w:sz="4" w:space="0" w:color="auto"/>
              <w:bottom w:val="single" w:sz="4" w:space="0" w:color="auto"/>
              <w:right w:val="single" w:sz="4" w:space="0" w:color="auto"/>
            </w:tcBorders>
          </w:tcPr>
          <w:p w14:paraId="3E7D81B1" w14:textId="77777777" w:rsidR="00CB74E5" w:rsidRDefault="00CB74E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6FE54947"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A390ACD" w14:textId="77777777" w:rsidR="00CB74E5" w:rsidRDefault="00CB74E5" w:rsidP="009939A5">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0960246E"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48624E27"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E5CFEDD" w14:textId="77777777" w:rsidR="00CB74E5" w:rsidRDefault="00CB74E5"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0AA562D" w14:textId="77777777" w:rsidR="00CB74E5" w:rsidRDefault="00CB74E5" w:rsidP="009939A5">
            <w:pPr>
              <w:pStyle w:val="TAC"/>
              <w:rPr>
                <w:rFonts w:cs="Arial"/>
                <w:lang w:val="zh-CN" w:eastAsia="zh-CN"/>
              </w:rPr>
            </w:pPr>
            <w:r>
              <w:rPr>
                <w:rFonts w:cs="Arial"/>
                <w:lang w:val="sv-FI"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1B8D9C9" w14:textId="77777777" w:rsidR="00CB74E5" w:rsidRDefault="00CB74E5" w:rsidP="009939A5">
            <w:pPr>
              <w:pStyle w:val="TAC"/>
              <w:rPr>
                <w:rFonts w:cs="Arial"/>
                <w:lang w:val="zh-CN" w:eastAsia="zh-CN"/>
              </w:rPr>
            </w:pPr>
            <w:r>
              <w:rPr>
                <w:rFonts w:cs="Arial"/>
                <w:lang w:val="sv-FI"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1B87BAE7" w14:textId="77777777" w:rsidR="00CB74E5" w:rsidRDefault="00CB74E5" w:rsidP="009939A5">
            <w:pPr>
              <w:pStyle w:val="TAC"/>
              <w:rPr>
                <w:rFonts w:cs="Arial"/>
                <w:lang w:val="zh-CN" w:eastAsia="zh-CN"/>
              </w:rPr>
            </w:pPr>
            <w:r>
              <w:rPr>
                <w:rFonts w:cs="Arial"/>
                <w:lang w:val="sv-FI"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411A0350" w14:textId="77777777" w:rsidR="00CB74E5" w:rsidRDefault="00CB74E5" w:rsidP="009939A5">
            <w:pPr>
              <w:pStyle w:val="TAC"/>
              <w:rPr>
                <w:rFonts w:cs="Arial"/>
                <w:lang w:val="zh-CN"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1DFDF446" w14:textId="77777777" w:rsidR="00CB74E5" w:rsidRDefault="00CB74E5" w:rsidP="009939A5">
            <w:pPr>
              <w:pStyle w:val="TAC"/>
              <w:rPr>
                <w:rFonts w:cs="Arial"/>
                <w:lang w:val="zh-CN" w:eastAsia="zh-CN"/>
              </w:rPr>
            </w:pPr>
            <w:r>
              <w:rPr>
                <w:rFonts w:cs="Arial"/>
                <w:lang w:val="sv-FI"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290DD99"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7A920AF3" w14:textId="77777777" w:rsidR="00CB74E5" w:rsidRDefault="00CB74E5" w:rsidP="009939A5">
            <w:pPr>
              <w:pStyle w:val="TAC"/>
              <w:rPr>
                <w:rFonts w:cs="Arial"/>
                <w:lang w:val="zh-CN" w:eastAsia="zh-CN"/>
              </w:rPr>
            </w:pPr>
            <w:r>
              <w:rPr>
                <w:rFonts w:cs="Arial"/>
                <w:lang w:val="sv-FI"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4FBAFA59" w14:textId="77777777" w:rsidR="00CB74E5" w:rsidRDefault="00CB74E5" w:rsidP="009939A5">
            <w:pPr>
              <w:pStyle w:val="TAC"/>
              <w:rPr>
                <w:rFonts w:eastAsia="Yu Mincho"/>
              </w:rPr>
            </w:pPr>
          </w:p>
        </w:tc>
      </w:tr>
      <w:tr w:rsidR="00CB74E5" w14:paraId="48B4DC44"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001FEEC8" w14:textId="77777777" w:rsidR="00CB74E5" w:rsidRDefault="00CB74E5" w:rsidP="009939A5">
            <w:pPr>
              <w:pStyle w:val="TAC"/>
              <w:rPr>
                <w:lang w:eastAsia="zh-CN"/>
              </w:rPr>
            </w:pPr>
            <w:r>
              <w:rPr>
                <w:lang w:eastAsia="zh-CN"/>
              </w:rPr>
              <w:t>CA_n78(2A)-n79A</w:t>
            </w:r>
          </w:p>
        </w:tc>
        <w:tc>
          <w:tcPr>
            <w:tcW w:w="1370" w:type="dxa"/>
            <w:tcBorders>
              <w:top w:val="nil"/>
              <w:left w:val="single" w:sz="4" w:space="0" w:color="auto"/>
              <w:bottom w:val="nil"/>
              <w:right w:val="single" w:sz="4" w:space="0" w:color="auto"/>
            </w:tcBorders>
            <w:shd w:val="clear" w:color="auto" w:fill="auto"/>
          </w:tcPr>
          <w:p w14:paraId="64182AD2" w14:textId="77777777" w:rsidR="00CB74E5" w:rsidRDefault="00CB74E5" w:rsidP="009939A5">
            <w:pPr>
              <w:pStyle w:val="TAC"/>
              <w:rPr>
                <w:lang w:val="en-US"/>
              </w:rPr>
            </w:pPr>
            <w:r>
              <w:rPr>
                <w:rFonts w:eastAsia="Yu Mincho"/>
                <w:lang w:val="en-US" w:eastAsia="ja-JP"/>
              </w:rPr>
              <w:t>CA_n78A-n79A</w:t>
            </w:r>
          </w:p>
        </w:tc>
        <w:tc>
          <w:tcPr>
            <w:tcW w:w="665" w:type="dxa"/>
            <w:tcBorders>
              <w:left w:val="single" w:sz="4" w:space="0" w:color="auto"/>
              <w:right w:val="single" w:sz="4" w:space="0" w:color="auto"/>
            </w:tcBorders>
          </w:tcPr>
          <w:p w14:paraId="0E2FB507" w14:textId="77777777" w:rsidR="00CB74E5" w:rsidRDefault="00CB74E5" w:rsidP="009939A5">
            <w:pPr>
              <w:pStyle w:val="TAC"/>
              <w:rPr>
                <w:rFonts w:cs="Arial"/>
                <w:lang w:val="en-US" w:eastAsia="ja-JP"/>
              </w:rPr>
            </w:pPr>
            <w:r>
              <w:rPr>
                <w:rFonts w:cs="Arial"/>
                <w:lang w:val="en-US" w:eastAsia="ja-JP"/>
              </w:rPr>
              <w:t>n78</w:t>
            </w:r>
          </w:p>
        </w:tc>
        <w:tc>
          <w:tcPr>
            <w:tcW w:w="8779" w:type="dxa"/>
            <w:gridSpan w:val="23"/>
            <w:tcBorders>
              <w:top w:val="single" w:sz="4" w:space="0" w:color="auto"/>
              <w:left w:val="single" w:sz="4" w:space="0" w:color="auto"/>
              <w:bottom w:val="single" w:sz="4" w:space="0" w:color="auto"/>
              <w:right w:val="single" w:sz="4" w:space="0" w:color="auto"/>
            </w:tcBorders>
          </w:tcPr>
          <w:p w14:paraId="57407D45" w14:textId="77777777" w:rsidR="00CB74E5" w:rsidRDefault="00CB74E5" w:rsidP="009939A5">
            <w:pPr>
              <w:pStyle w:val="TAC"/>
              <w:rPr>
                <w:rFonts w:cs="Arial"/>
                <w:lang w:val="zh-CN" w:eastAsia="zh-CN"/>
              </w:rPr>
            </w:pPr>
            <w:r>
              <w:rPr>
                <w:rFonts w:cs="Arial"/>
                <w:lang w:val="zh-CN" w:eastAsia="ja-JP"/>
              </w:rPr>
              <w:t>See CA_n78(2A) Bandwidth Combination Set 1 in Table 5.5A.2-1</w:t>
            </w:r>
          </w:p>
        </w:tc>
        <w:tc>
          <w:tcPr>
            <w:tcW w:w="1475" w:type="dxa"/>
            <w:tcBorders>
              <w:top w:val="nil"/>
              <w:left w:val="single" w:sz="4" w:space="0" w:color="auto"/>
              <w:bottom w:val="nil"/>
              <w:right w:val="single" w:sz="4" w:space="0" w:color="auto"/>
            </w:tcBorders>
            <w:shd w:val="clear" w:color="auto" w:fill="auto"/>
          </w:tcPr>
          <w:p w14:paraId="6012B4F4" w14:textId="77777777" w:rsidR="00CB74E5" w:rsidRDefault="00CB74E5" w:rsidP="009939A5">
            <w:pPr>
              <w:pStyle w:val="TAC"/>
              <w:rPr>
                <w:rFonts w:eastAsia="Yu Mincho"/>
              </w:rPr>
            </w:pPr>
            <w:r>
              <w:rPr>
                <w:rFonts w:hint="eastAsia"/>
                <w:lang w:val="en-US" w:eastAsia="zh-CN"/>
              </w:rPr>
              <w:t>0</w:t>
            </w:r>
          </w:p>
        </w:tc>
      </w:tr>
      <w:tr w:rsidR="00CB74E5" w14:paraId="3BD92163"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D72FE8F" w14:textId="77777777" w:rsidR="00CB74E5" w:rsidRDefault="00CB74E5" w:rsidP="009939A5">
            <w:pPr>
              <w:pStyle w:val="TAC"/>
              <w:rPr>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1F9C9655" w14:textId="77777777" w:rsidR="00CB74E5" w:rsidRDefault="00CB74E5" w:rsidP="009939A5">
            <w:pPr>
              <w:pStyle w:val="TAC"/>
              <w:rPr>
                <w:lang w:val="en-US"/>
              </w:rPr>
            </w:pPr>
          </w:p>
        </w:tc>
        <w:tc>
          <w:tcPr>
            <w:tcW w:w="665" w:type="dxa"/>
            <w:tcBorders>
              <w:left w:val="single" w:sz="4" w:space="0" w:color="auto"/>
              <w:right w:val="single" w:sz="4" w:space="0" w:color="auto"/>
            </w:tcBorders>
          </w:tcPr>
          <w:p w14:paraId="5540014F" w14:textId="77777777" w:rsidR="00CB74E5" w:rsidRDefault="00CB74E5" w:rsidP="009939A5">
            <w:pPr>
              <w:pStyle w:val="TAC"/>
              <w:rPr>
                <w:rFonts w:cs="Arial"/>
                <w:lang w:val="en-US" w:eastAsia="ja-JP"/>
              </w:rPr>
            </w:pPr>
            <w:r>
              <w:rPr>
                <w:rFonts w:cs="Arial"/>
                <w:lang w:val="en-US" w:eastAsia="ja-JP"/>
              </w:rPr>
              <w:t>n79</w:t>
            </w:r>
          </w:p>
        </w:tc>
        <w:tc>
          <w:tcPr>
            <w:tcW w:w="673" w:type="dxa"/>
            <w:tcBorders>
              <w:top w:val="single" w:sz="4" w:space="0" w:color="auto"/>
              <w:left w:val="single" w:sz="4" w:space="0" w:color="auto"/>
              <w:bottom w:val="single" w:sz="4" w:space="0" w:color="auto"/>
              <w:right w:val="single" w:sz="4" w:space="0" w:color="auto"/>
            </w:tcBorders>
          </w:tcPr>
          <w:p w14:paraId="137F2A04" w14:textId="77777777" w:rsidR="00CB74E5" w:rsidRDefault="00CB74E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107B87AA" w14:textId="77777777" w:rsidR="00CB74E5" w:rsidRDefault="00CB74E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E103EAD" w14:textId="77777777" w:rsidR="00CB74E5" w:rsidRDefault="00CB74E5" w:rsidP="009939A5">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00415C5A"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66809294" w14:textId="77777777" w:rsidR="00CB74E5" w:rsidRDefault="00CB74E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D842635" w14:textId="77777777" w:rsidR="00CB74E5" w:rsidRDefault="00CB74E5"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1BAC3CE" w14:textId="77777777" w:rsidR="00CB74E5" w:rsidRDefault="00CB74E5" w:rsidP="009939A5">
            <w:pPr>
              <w:pStyle w:val="TAC"/>
              <w:rPr>
                <w:rFonts w:cs="Arial"/>
                <w:lang w:val="sv-FI" w:eastAsia="zh-CN"/>
              </w:rPr>
            </w:pPr>
            <w:r>
              <w:rPr>
                <w:rFonts w:cs="Arial"/>
                <w:lang w:val="sv-FI"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4F675BF" w14:textId="77777777" w:rsidR="00CB74E5" w:rsidRDefault="00CB74E5" w:rsidP="009939A5">
            <w:pPr>
              <w:pStyle w:val="TAC"/>
              <w:rPr>
                <w:rFonts w:cs="Arial"/>
                <w:lang w:val="sv-FI" w:eastAsia="zh-CN"/>
              </w:rPr>
            </w:pPr>
            <w:r>
              <w:rPr>
                <w:rFonts w:cs="Arial"/>
                <w:lang w:val="sv-FI"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2E101E45" w14:textId="77777777" w:rsidR="00CB74E5" w:rsidRDefault="00CB74E5" w:rsidP="009939A5">
            <w:pPr>
              <w:pStyle w:val="TAC"/>
              <w:rPr>
                <w:rFonts w:cs="Arial"/>
                <w:lang w:val="sv-FI" w:eastAsia="zh-CN"/>
              </w:rPr>
            </w:pPr>
            <w:r>
              <w:rPr>
                <w:rFonts w:cs="Arial"/>
                <w:lang w:val="sv-FI"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3B660D9D" w14:textId="77777777" w:rsidR="00CB74E5" w:rsidRDefault="00CB74E5" w:rsidP="009939A5">
            <w:pPr>
              <w:pStyle w:val="TAC"/>
              <w:rPr>
                <w:rFonts w:cs="Arial"/>
                <w:lang w:val="zh-CN"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552523FD" w14:textId="77777777" w:rsidR="00CB74E5" w:rsidRDefault="00CB74E5" w:rsidP="009939A5">
            <w:pPr>
              <w:pStyle w:val="TAC"/>
              <w:rPr>
                <w:rFonts w:cs="Arial"/>
                <w:lang w:val="sv-FI" w:eastAsia="zh-CN"/>
              </w:rPr>
            </w:pPr>
            <w:r>
              <w:rPr>
                <w:rFonts w:cs="Arial"/>
                <w:lang w:val="sv-FI"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CE28697" w14:textId="77777777" w:rsidR="00CB74E5" w:rsidRDefault="00CB74E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695214FC" w14:textId="77777777" w:rsidR="00CB74E5" w:rsidRDefault="00CB74E5" w:rsidP="009939A5">
            <w:pPr>
              <w:pStyle w:val="TAC"/>
              <w:rPr>
                <w:rFonts w:cs="Arial"/>
                <w:lang w:val="sv-FI" w:eastAsia="zh-CN"/>
              </w:rPr>
            </w:pPr>
            <w:r>
              <w:rPr>
                <w:rFonts w:cs="Arial"/>
                <w:lang w:val="sv-FI"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0CFC085A" w14:textId="77777777" w:rsidR="00CB74E5" w:rsidRDefault="00CB74E5" w:rsidP="009939A5">
            <w:pPr>
              <w:pStyle w:val="TAC"/>
              <w:rPr>
                <w:rFonts w:eastAsia="Yu Mincho"/>
              </w:rPr>
            </w:pPr>
          </w:p>
        </w:tc>
      </w:tr>
      <w:tr w:rsidR="00CB74E5" w14:paraId="77C2A708" w14:textId="77777777" w:rsidTr="009939A5">
        <w:trPr>
          <w:trHeight w:val="187"/>
        </w:trPr>
        <w:tc>
          <w:tcPr>
            <w:tcW w:w="1629" w:type="dxa"/>
            <w:tcBorders>
              <w:left w:val="single" w:sz="4" w:space="0" w:color="auto"/>
              <w:bottom w:val="nil"/>
              <w:right w:val="single" w:sz="4" w:space="0" w:color="auto"/>
            </w:tcBorders>
            <w:shd w:val="clear" w:color="auto" w:fill="auto"/>
          </w:tcPr>
          <w:p w14:paraId="13E2B1C1" w14:textId="77777777" w:rsidR="00CB74E5" w:rsidRDefault="00CB74E5" w:rsidP="009939A5">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70" w:type="dxa"/>
            <w:tcBorders>
              <w:left w:val="single" w:sz="4" w:space="0" w:color="auto"/>
              <w:bottom w:val="nil"/>
              <w:right w:val="single" w:sz="4" w:space="0" w:color="auto"/>
            </w:tcBorders>
            <w:shd w:val="clear" w:color="auto" w:fill="auto"/>
          </w:tcPr>
          <w:p w14:paraId="7AC9E3F8" w14:textId="77777777" w:rsidR="00CB74E5" w:rsidRDefault="00CB74E5" w:rsidP="009939A5">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65" w:type="dxa"/>
            <w:tcBorders>
              <w:left w:val="single" w:sz="4" w:space="0" w:color="auto"/>
              <w:right w:val="single" w:sz="4" w:space="0" w:color="auto"/>
            </w:tcBorders>
          </w:tcPr>
          <w:p w14:paraId="2E3B9D67" w14:textId="77777777" w:rsidR="00CB74E5" w:rsidRDefault="00CB74E5" w:rsidP="009939A5">
            <w:pPr>
              <w:pStyle w:val="TAC"/>
              <w:rPr>
                <w:szCs w:val="18"/>
                <w:lang w:val="en-US"/>
              </w:rPr>
            </w:pPr>
            <w:r>
              <w:rPr>
                <w:rFonts w:hint="eastAsia"/>
                <w:szCs w:val="18"/>
                <w:lang w:val="en-US" w:eastAsia="zh-CN"/>
              </w:rPr>
              <w:t>n78</w:t>
            </w:r>
          </w:p>
        </w:tc>
        <w:tc>
          <w:tcPr>
            <w:tcW w:w="673" w:type="dxa"/>
            <w:tcBorders>
              <w:top w:val="single" w:sz="4" w:space="0" w:color="auto"/>
              <w:left w:val="single" w:sz="4" w:space="0" w:color="auto"/>
              <w:bottom w:val="single" w:sz="4" w:space="0" w:color="auto"/>
              <w:right w:val="single" w:sz="4" w:space="0" w:color="auto"/>
            </w:tcBorders>
          </w:tcPr>
          <w:p w14:paraId="40123915" w14:textId="77777777" w:rsidR="00CB74E5" w:rsidRDefault="00CB74E5" w:rsidP="009939A5">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14:paraId="1624AB1B" w14:textId="77777777" w:rsidR="00CB74E5" w:rsidRDefault="00CB74E5" w:rsidP="009939A5">
            <w:pPr>
              <w:pStyle w:val="TAC"/>
              <w:rPr>
                <w:rFonts w:cs="Arial"/>
                <w:szCs w:val="18"/>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7C4E16F" w14:textId="77777777" w:rsidR="00CB74E5" w:rsidRDefault="00CB74E5"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70922C2" w14:textId="77777777" w:rsidR="00CB74E5" w:rsidRDefault="00CB74E5" w:rsidP="009939A5">
            <w:pPr>
              <w:pStyle w:val="TAC"/>
              <w:rPr>
                <w:rFonts w:cs="Arial"/>
                <w:szCs w:val="18"/>
                <w:lang w:eastAsia="zh-CN"/>
              </w:rPr>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4875899" w14:textId="77777777" w:rsidR="00CB74E5" w:rsidRDefault="00CB74E5" w:rsidP="009939A5">
            <w:pPr>
              <w:pStyle w:val="TAC"/>
              <w:rPr>
                <w:rFonts w:cs="Arial"/>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75EC39E" w14:textId="77777777" w:rsidR="00CB74E5" w:rsidRDefault="00CB74E5"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9835CAB" w14:textId="77777777" w:rsidR="00CB74E5" w:rsidRDefault="00CB74E5" w:rsidP="009939A5">
            <w:pPr>
              <w:pStyle w:val="TAC"/>
              <w:rPr>
                <w:rFonts w:cs="Arial"/>
                <w:szCs w:val="18"/>
                <w:lang w:val="zh-CN" w:eastAsia="zh-CN"/>
              </w:rPr>
            </w:pPr>
            <w:r>
              <w:rPr>
                <w:rFonts w:cs="Arial"/>
                <w:szCs w:val="18"/>
                <w:lang w:val="zh-CN"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F86BE8C" w14:textId="77777777" w:rsidR="00CB74E5" w:rsidRDefault="00CB74E5" w:rsidP="009939A5">
            <w:pPr>
              <w:pStyle w:val="TAC"/>
              <w:rPr>
                <w:rFonts w:cs="Arial"/>
                <w:szCs w:val="18"/>
                <w:lang w:val="zh-CN" w:eastAsia="zh-CN"/>
              </w:rPr>
            </w:pPr>
            <w:r>
              <w:rPr>
                <w:rFonts w:cs="Arial"/>
                <w:szCs w:val="18"/>
                <w:lang w:val="zh-CN"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4F48E410" w14:textId="77777777" w:rsidR="00CB74E5" w:rsidRDefault="00CB74E5" w:rsidP="009939A5">
            <w:pPr>
              <w:pStyle w:val="TAC"/>
              <w:rPr>
                <w:rFonts w:cs="Arial"/>
                <w:szCs w:val="18"/>
                <w:lang w:val="zh-CN" w:eastAsia="zh-CN"/>
              </w:rPr>
            </w:pPr>
            <w:r>
              <w:rPr>
                <w:rFonts w:cs="Arial"/>
                <w:szCs w:val="18"/>
                <w:lang w:val="zh-CN"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3A622689" w14:textId="77777777" w:rsidR="00CB74E5" w:rsidRDefault="00CB74E5" w:rsidP="009939A5">
            <w:pPr>
              <w:pStyle w:val="TAC"/>
              <w:rPr>
                <w:rFonts w:cs="Arial"/>
                <w:szCs w:val="18"/>
                <w:lang w:val="zh-CN"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626D1EBF" w14:textId="77777777" w:rsidR="00CB74E5" w:rsidRDefault="00CB74E5" w:rsidP="009939A5">
            <w:pPr>
              <w:pStyle w:val="TAC"/>
              <w:rPr>
                <w:rFonts w:cs="Arial"/>
                <w:szCs w:val="18"/>
                <w:lang w:val="zh-CN" w:eastAsia="zh-CN"/>
              </w:rPr>
            </w:pPr>
            <w:r>
              <w:rPr>
                <w:rFonts w:cs="Arial"/>
                <w:szCs w:val="18"/>
                <w:lang w:val="zh-CN"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F418272" w14:textId="77777777" w:rsidR="00CB74E5" w:rsidRDefault="00CB74E5" w:rsidP="009939A5">
            <w:pPr>
              <w:pStyle w:val="TAC"/>
              <w:rPr>
                <w:rFonts w:cs="Arial"/>
                <w:szCs w:val="18"/>
                <w:lang w:eastAsia="zh-CN"/>
              </w:rPr>
            </w:pPr>
            <w:r>
              <w:rPr>
                <w:rFonts w:cs="Arial"/>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5F3608F5" w14:textId="77777777" w:rsidR="00CB74E5" w:rsidRDefault="00CB74E5" w:rsidP="009939A5">
            <w:pPr>
              <w:pStyle w:val="TAC"/>
              <w:rPr>
                <w:rFonts w:cs="Arial"/>
                <w:szCs w:val="18"/>
                <w:lang w:val="zh-CN" w:eastAsia="zh-CN"/>
              </w:rPr>
            </w:pPr>
            <w:r>
              <w:rPr>
                <w:rFonts w:cs="Arial"/>
                <w:szCs w:val="18"/>
                <w:lang w:val="zh-CN" w:eastAsia="zh-CN"/>
              </w:rPr>
              <w:t>100</w:t>
            </w:r>
          </w:p>
        </w:tc>
        <w:tc>
          <w:tcPr>
            <w:tcW w:w="1475" w:type="dxa"/>
            <w:tcBorders>
              <w:left w:val="single" w:sz="4" w:space="0" w:color="auto"/>
              <w:bottom w:val="nil"/>
              <w:right w:val="single" w:sz="4" w:space="0" w:color="auto"/>
            </w:tcBorders>
            <w:shd w:val="clear" w:color="auto" w:fill="auto"/>
          </w:tcPr>
          <w:p w14:paraId="37028C07" w14:textId="77777777" w:rsidR="00CB74E5" w:rsidRDefault="00CB74E5" w:rsidP="009939A5">
            <w:pPr>
              <w:pStyle w:val="TAC"/>
              <w:rPr>
                <w:rFonts w:cs="Arial"/>
                <w:szCs w:val="18"/>
                <w:lang w:eastAsia="zh-CN"/>
              </w:rPr>
            </w:pPr>
            <w:r>
              <w:rPr>
                <w:rFonts w:cs="Arial"/>
                <w:szCs w:val="18"/>
                <w:lang w:eastAsia="zh-CN"/>
              </w:rPr>
              <w:t>0</w:t>
            </w:r>
          </w:p>
        </w:tc>
      </w:tr>
      <w:tr w:rsidR="00CB74E5" w14:paraId="1AD89BCE"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018ECA7B"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5DFA8BCD" w14:textId="77777777" w:rsidR="00CB74E5" w:rsidRDefault="00CB74E5" w:rsidP="009939A5">
            <w:pPr>
              <w:pStyle w:val="TAC"/>
              <w:rPr>
                <w:szCs w:val="18"/>
                <w:lang w:val="en-US"/>
              </w:rPr>
            </w:pPr>
          </w:p>
        </w:tc>
        <w:tc>
          <w:tcPr>
            <w:tcW w:w="665" w:type="dxa"/>
            <w:tcBorders>
              <w:left w:val="single" w:sz="4" w:space="0" w:color="auto"/>
              <w:right w:val="single" w:sz="4" w:space="0" w:color="auto"/>
            </w:tcBorders>
          </w:tcPr>
          <w:p w14:paraId="6FD21D60" w14:textId="77777777" w:rsidR="00CB74E5" w:rsidRDefault="00CB74E5" w:rsidP="009939A5">
            <w:pPr>
              <w:pStyle w:val="TAC"/>
              <w:rPr>
                <w:szCs w:val="18"/>
                <w:lang w:val="en-US"/>
              </w:rPr>
            </w:pPr>
            <w:r>
              <w:rPr>
                <w:szCs w:val="18"/>
                <w:lang w:val="en-US" w:eastAsia="zh-CN"/>
              </w:rPr>
              <w:t>n92</w:t>
            </w:r>
          </w:p>
        </w:tc>
        <w:tc>
          <w:tcPr>
            <w:tcW w:w="673" w:type="dxa"/>
            <w:tcBorders>
              <w:top w:val="single" w:sz="4" w:space="0" w:color="auto"/>
              <w:left w:val="single" w:sz="4" w:space="0" w:color="auto"/>
              <w:bottom w:val="single" w:sz="4" w:space="0" w:color="auto"/>
              <w:right w:val="single" w:sz="4" w:space="0" w:color="auto"/>
            </w:tcBorders>
          </w:tcPr>
          <w:p w14:paraId="6ABDD260" w14:textId="77777777" w:rsidR="00CB74E5" w:rsidRDefault="00CB74E5" w:rsidP="009939A5">
            <w:pPr>
              <w:pStyle w:val="TAC"/>
              <w:rPr>
                <w:rFonts w:cs="Arial"/>
                <w:szCs w:val="18"/>
                <w:lang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0F3C994D" w14:textId="77777777" w:rsidR="00CB74E5" w:rsidRDefault="00CB74E5" w:rsidP="009939A5">
            <w:pPr>
              <w:pStyle w:val="TAC"/>
              <w:rPr>
                <w:rFonts w:cs="Arial"/>
                <w:szCs w:val="18"/>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2D1CC15" w14:textId="77777777" w:rsidR="00CB74E5" w:rsidRDefault="00CB74E5"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58F0271" w14:textId="77777777" w:rsidR="00CB74E5" w:rsidRDefault="00CB74E5" w:rsidP="009939A5">
            <w:pPr>
              <w:pStyle w:val="TAC"/>
              <w:rPr>
                <w:rFonts w:cs="Arial"/>
                <w:szCs w:val="18"/>
                <w:lang w:eastAsia="zh-CN"/>
              </w:rPr>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A5D8776" w14:textId="77777777" w:rsidR="00CB74E5" w:rsidRDefault="00CB74E5" w:rsidP="009939A5">
            <w:pPr>
              <w:pStyle w:val="TAC"/>
              <w:rPr>
                <w:rFonts w:cs="Arial"/>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1228E9D" w14:textId="77777777" w:rsidR="00CB74E5" w:rsidRDefault="00CB74E5"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5C5E139" w14:textId="77777777" w:rsidR="00CB74E5" w:rsidRDefault="00CB74E5" w:rsidP="009939A5">
            <w:pPr>
              <w:pStyle w:val="TAC"/>
              <w:rPr>
                <w:rFonts w:cs="Arial"/>
                <w:szCs w:val="18"/>
                <w:lang w:val="zh-CN"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635E066C" w14:textId="77777777" w:rsidR="00CB74E5" w:rsidRDefault="00CB74E5" w:rsidP="009939A5">
            <w:pPr>
              <w:pStyle w:val="TAC"/>
              <w:rPr>
                <w:rFonts w:cs="Arial"/>
                <w:szCs w:val="18"/>
                <w:lang w:val="zh-CN"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29293859" w14:textId="77777777" w:rsidR="00CB74E5" w:rsidRDefault="00CB74E5" w:rsidP="009939A5">
            <w:pPr>
              <w:pStyle w:val="TAC"/>
              <w:rPr>
                <w:rFonts w:cs="Arial"/>
                <w:szCs w:val="18"/>
                <w:lang w:val="zh-CN"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2D638361" w14:textId="77777777" w:rsidR="00CB74E5" w:rsidRDefault="00CB74E5" w:rsidP="009939A5">
            <w:pPr>
              <w:pStyle w:val="TAC"/>
              <w:rPr>
                <w:rFonts w:cs="Arial"/>
                <w:szCs w:val="18"/>
                <w:lang w:val="zh-CN"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5DB3D9EE" w14:textId="77777777" w:rsidR="00CB74E5" w:rsidRDefault="00CB74E5" w:rsidP="009939A5">
            <w:pPr>
              <w:pStyle w:val="TAC"/>
              <w:rPr>
                <w:rFonts w:cs="Arial"/>
                <w:szCs w:val="18"/>
                <w:lang w:val="zh-CN"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7BC7A6B" w14:textId="77777777" w:rsidR="00CB74E5" w:rsidRDefault="00CB74E5"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74B1377B" w14:textId="77777777" w:rsidR="00CB74E5" w:rsidRDefault="00CB74E5" w:rsidP="009939A5">
            <w:pPr>
              <w:pStyle w:val="TAC"/>
              <w:rPr>
                <w:rFonts w:cs="Arial"/>
                <w:szCs w:val="18"/>
                <w:lang w:val="zh-CN" w:eastAsia="ja-JP"/>
              </w:rPr>
            </w:pPr>
          </w:p>
        </w:tc>
        <w:tc>
          <w:tcPr>
            <w:tcW w:w="1475" w:type="dxa"/>
            <w:tcBorders>
              <w:top w:val="nil"/>
              <w:left w:val="single" w:sz="4" w:space="0" w:color="auto"/>
              <w:bottom w:val="single" w:sz="4" w:space="0" w:color="auto"/>
              <w:right w:val="single" w:sz="4" w:space="0" w:color="auto"/>
            </w:tcBorders>
            <w:shd w:val="clear" w:color="auto" w:fill="auto"/>
          </w:tcPr>
          <w:p w14:paraId="4DAA5701" w14:textId="77777777" w:rsidR="00CB74E5" w:rsidRDefault="00CB74E5" w:rsidP="009939A5">
            <w:pPr>
              <w:pStyle w:val="TAC"/>
              <w:rPr>
                <w:rFonts w:eastAsia="Yu Mincho"/>
                <w:szCs w:val="18"/>
              </w:rPr>
            </w:pPr>
          </w:p>
        </w:tc>
      </w:tr>
      <w:tr w:rsidR="00CB74E5" w14:paraId="722F6DFD" w14:textId="77777777" w:rsidTr="009939A5">
        <w:trPr>
          <w:trHeight w:val="187"/>
        </w:trPr>
        <w:tc>
          <w:tcPr>
            <w:tcW w:w="1629" w:type="dxa"/>
            <w:tcBorders>
              <w:left w:val="single" w:sz="4" w:space="0" w:color="auto"/>
              <w:bottom w:val="nil"/>
              <w:right w:val="single" w:sz="4" w:space="0" w:color="auto"/>
            </w:tcBorders>
            <w:shd w:val="clear" w:color="auto" w:fill="auto"/>
          </w:tcPr>
          <w:p w14:paraId="02DDEA88" w14:textId="77777777" w:rsidR="00CB74E5" w:rsidRDefault="00CB74E5" w:rsidP="009939A5">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70" w:type="dxa"/>
            <w:tcBorders>
              <w:left w:val="single" w:sz="4" w:space="0" w:color="auto"/>
              <w:bottom w:val="nil"/>
              <w:right w:val="single" w:sz="4" w:space="0" w:color="auto"/>
            </w:tcBorders>
            <w:shd w:val="clear" w:color="auto" w:fill="auto"/>
          </w:tcPr>
          <w:p w14:paraId="167B1BD5" w14:textId="77777777" w:rsidR="00CB74E5" w:rsidRDefault="00CB74E5" w:rsidP="009939A5">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65" w:type="dxa"/>
            <w:tcBorders>
              <w:left w:val="single" w:sz="4" w:space="0" w:color="auto"/>
              <w:right w:val="single" w:sz="4" w:space="0" w:color="auto"/>
            </w:tcBorders>
          </w:tcPr>
          <w:p w14:paraId="0BE7653E" w14:textId="77777777" w:rsidR="00CB74E5" w:rsidRDefault="00CB74E5" w:rsidP="009939A5">
            <w:pPr>
              <w:pStyle w:val="TAC"/>
              <w:rPr>
                <w:szCs w:val="18"/>
                <w:lang w:val="en-US"/>
              </w:rPr>
            </w:pPr>
            <w:r>
              <w:rPr>
                <w:rFonts w:hint="eastAsia"/>
                <w:szCs w:val="18"/>
                <w:lang w:val="en-US" w:eastAsia="zh-CN"/>
              </w:rPr>
              <w:t>n78</w:t>
            </w:r>
          </w:p>
        </w:tc>
        <w:tc>
          <w:tcPr>
            <w:tcW w:w="8779" w:type="dxa"/>
            <w:gridSpan w:val="23"/>
            <w:tcBorders>
              <w:top w:val="single" w:sz="4" w:space="0" w:color="auto"/>
              <w:left w:val="single" w:sz="4" w:space="0" w:color="auto"/>
              <w:bottom w:val="single" w:sz="4" w:space="0" w:color="auto"/>
              <w:right w:val="single" w:sz="4" w:space="0" w:color="auto"/>
            </w:tcBorders>
          </w:tcPr>
          <w:p w14:paraId="4723C21B" w14:textId="77777777" w:rsidR="00CB74E5" w:rsidRDefault="00CB74E5" w:rsidP="009939A5">
            <w:pPr>
              <w:pStyle w:val="TAC"/>
              <w:rPr>
                <w:rFonts w:cs="Arial"/>
                <w:szCs w:val="18"/>
                <w:lang w:val="en-US" w:eastAsia="ja-JP"/>
              </w:rPr>
            </w:pPr>
            <w:r>
              <w:rPr>
                <w:szCs w:val="18"/>
              </w:rPr>
              <w:t>See CA_n78(2A) Bandwidth Combination Set 0 in Table 5.5A.2-1</w:t>
            </w:r>
          </w:p>
        </w:tc>
        <w:tc>
          <w:tcPr>
            <w:tcW w:w="1475" w:type="dxa"/>
            <w:tcBorders>
              <w:left w:val="single" w:sz="4" w:space="0" w:color="auto"/>
              <w:bottom w:val="nil"/>
              <w:right w:val="single" w:sz="4" w:space="0" w:color="auto"/>
            </w:tcBorders>
            <w:shd w:val="clear" w:color="auto" w:fill="auto"/>
          </w:tcPr>
          <w:p w14:paraId="41DA63B2" w14:textId="77777777" w:rsidR="00CB74E5" w:rsidRDefault="00CB74E5" w:rsidP="009939A5">
            <w:pPr>
              <w:pStyle w:val="TAC"/>
              <w:rPr>
                <w:szCs w:val="18"/>
                <w:lang w:eastAsia="zh-CN"/>
              </w:rPr>
            </w:pPr>
            <w:r>
              <w:rPr>
                <w:rFonts w:hint="eastAsia"/>
                <w:szCs w:val="18"/>
                <w:lang w:eastAsia="zh-CN"/>
              </w:rPr>
              <w:t>0</w:t>
            </w:r>
          </w:p>
        </w:tc>
      </w:tr>
      <w:tr w:rsidR="00CB74E5" w14:paraId="22955297"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209B8A4F" w14:textId="77777777" w:rsidR="00CB74E5" w:rsidRDefault="00CB74E5"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0A15B4DF" w14:textId="77777777" w:rsidR="00CB74E5" w:rsidRDefault="00CB74E5"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7DC87D04" w14:textId="77777777" w:rsidR="00CB74E5" w:rsidRDefault="00CB74E5" w:rsidP="009939A5">
            <w:pPr>
              <w:pStyle w:val="TAC"/>
              <w:rPr>
                <w:szCs w:val="18"/>
                <w:lang w:val="en-US"/>
              </w:rPr>
            </w:pPr>
            <w:r>
              <w:rPr>
                <w:szCs w:val="18"/>
                <w:lang w:val="en-US" w:eastAsia="zh-CN"/>
              </w:rPr>
              <w:t>n92</w:t>
            </w:r>
          </w:p>
        </w:tc>
        <w:tc>
          <w:tcPr>
            <w:tcW w:w="673" w:type="dxa"/>
            <w:tcBorders>
              <w:top w:val="single" w:sz="4" w:space="0" w:color="auto"/>
              <w:left w:val="single" w:sz="4" w:space="0" w:color="auto"/>
              <w:bottom w:val="single" w:sz="4" w:space="0" w:color="auto"/>
              <w:right w:val="single" w:sz="4" w:space="0" w:color="auto"/>
            </w:tcBorders>
          </w:tcPr>
          <w:p w14:paraId="0F70F087" w14:textId="77777777" w:rsidR="00CB74E5" w:rsidRDefault="00CB74E5" w:rsidP="009939A5">
            <w:pPr>
              <w:pStyle w:val="TAC"/>
              <w:rPr>
                <w:rFonts w:cs="Arial"/>
                <w:szCs w:val="18"/>
                <w:lang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7AC81812" w14:textId="77777777" w:rsidR="00CB74E5" w:rsidRDefault="00CB74E5" w:rsidP="009939A5">
            <w:pPr>
              <w:pStyle w:val="TAC"/>
              <w:rPr>
                <w:rFonts w:cs="Arial"/>
                <w:szCs w:val="18"/>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950711C" w14:textId="77777777" w:rsidR="00CB74E5" w:rsidRDefault="00CB74E5"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E1021B4" w14:textId="77777777" w:rsidR="00CB74E5" w:rsidRDefault="00CB74E5" w:rsidP="009939A5">
            <w:pPr>
              <w:pStyle w:val="TAC"/>
              <w:rPr>
                <w:rFonts w:cs="Arial"/>
                <w:szCs w:val="18"/>
                <w:lang w:eastAsia="zh-CN"/>
              </w:rPr>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BE9CAC2" w14:textId="77777777" w:rsidR="00CB74E5" w:rsidRDefault="00CB74E5" w:rsidP="009939A5">
            <w:pPr>
              <w:pStyle w:val="TAC"/>
              <w:rPr>
                <w:rFonts w:cs="Arial"/>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314628C" w14:textId="77777777" w:rsidR="00CB74E5" w:rsidRDefault="00CB74E5"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015682E" w14:textId="77777777" w:rsidR="00CB74E5" w:rsidRDefault="00CB74E5" w:rsidP="009939A5">
            <w:pPr>
              <w:pStyle w:val="TAC"/>
              <w:rPr>
                <w:rFonts w:cs="Arial"/>
                <w:szCs w:val="18"/>
                <w:lang w:val="zh-CN"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404A85F3" w14:textId="77777777" w:rsidR="00CB74E5" w:rsidRDefault="00CB74E5" w:rsidP="009939A5">
            <w:pPr>
              <w:pStyle w:val="TAC"/>
              <w:rPr>
                <w:rFonts w:cs="Arial"/>
                <w:szCs w:val="18"/>
                <w:lang w:val="zh-CN"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0601A1EF" w14:textId="77777777" w:rsidR="00CB74E5" w:rsidRDefault="00CB74E5" w:rsidP="009939A5">
            <w:pPr>
              <w:pStyle w:val="TAC"/>
              <w:rPr>
                <w:rFonts w:cs="Arial"/>
                <w:szCs w:val="18"/>
                <w:lang w:val="zh-CN"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07ADFB76" w14:textId="77777777" w:rsidR="00CB74E5" w:rsidRDefault="00CB74E5" w:rsidP="009939A5">
            <w:pPr>
              <w:pStyle w:val="TAC"/>
              <w:rPr>
                <w:rFonts w:cs="Arial"/>
                <w:szCs w:val="18"/>
                <w:lang w:val="zh-CN"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389482BC" w14:textId="77777777" w:rsidR="00CB74E5" w:rsidRDefault="00CB74E5" w:rsidP="009939A5">
            <w:pPr>
              <w:pStyle w:val="TAC"/>
              <w:rPr>
                <w:rFonts w:cs="Arial"/>
                <w:szCs w:val="18"/>
                <w:lang w:val="zh-CN" w:eastAsia="ja-JP"/>
              </w:rPr>
            </w:pPr>
          </w:p>
        </w:tc>
        <w:tc>
          <w:tcPr>
            <w:tcW w:w="679" w:type="dxa"/>
            <w:gridSpan w:val="3"/>
            <w:tcBorders>
              <w:top w:val="single" w:sz="4" w:space="0" w:color="auto"/>
              <w:left w:val="single" w:sz="4" w:space="0" w:color="auto"/>
              <w:bottom w:val="single" w:sz="4" w:space="0" w:color="auto"/>
              <w:right w:val="single" w:sz="4" w:space="0" w:color="auto"/>
            </w:tcBorders>
          </w:tcPr>
          <w:p w14:paraId="346827DC" w14:textId="77777777" w:rsidR="00CB74E5" w:rsidRDefault="00CB74E5"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1ACDFA4A" w14:textId="77777777" w:rsidR="00CB74E5" w:rsidRDefault="00CB74E5" w:rsidP="009939A5">
            <w:pPr>
              <w:pStyle w:val="TAC"/>
              <w:rPr>
                <w:rFonts w:cs="Arial"/>
                <w:szCs w:val="18"/>
                <w:lang w:val="zh-CN" w:eastAsia="ja-JP"/>
              </w:rPr>
            </w:pPr>
          </w:p>
        </w:tc>
        <w:tc>
          <w:tcPr>
            <w:tcW w:w="1475" w:type="dxa"/>
            <w:tcBorders>
              <w:top w:val="nil"/>
              <w:left w:val="single" w:sz="4" w:space="0" w:color="auto"/>
              <w:bottom w:val="single" w:sz="4" w:space="0" w:color="auto"/>
              <w:right w:val="single" w:sz="4" w:space="0" w:color="auto"/>
            </w:tcBorders>
            <w:shd w:val="clear" w:color="auto" w:fill="auto"/>
          </w:tcPr>
          <w:p w14:paraId="6B07BAC7" w14:textId="77777777" w:rsidR="00CB74E5" w:rsidRDefault="00CB74E5" w:rsidP="009939A5">
            <w:pPr>
              <w:pStyle w:val="TAC"/>
              <w:rPr>
                <w:rFonts w:eastAsia="Yu Mincho"/>
                <w:szCs w:val="18"/>
              </w:rPr>
            </w:pPr>
          </w:p>
        </w:tc>
      </w:tr>
      <w:tr w:rsidR="00CB74E5" w14:paraId="3B7D00A8" w14:textId="77777777" w:rsidTr="009939A5">
        <w:trPr>
          <w:trHeight w:val="187"/>
        </w:trPr>
        <w:tc>
          <w:tcPr>
            <w:tcW w:w="13918" w:type="dxa"/>
            <w:gridSpan w:val="27"/>
            <w:tcBorders>
              <w:top w:val="single" w:sz="4" w:space="0" w:color="auto"/>
              <w:left w:val="single" w:sz="4" w:space="0" w:color="auto"/>
              <w:right w:val="single" w:sz="4" w:space="0" w:color="auto"/>
            </w:tcBorders>
            <w:shd w:val="clear" w:color="auto" w:fill="auto"/>
          </w:tcPr>
          <w:p w14:paraId="558E2CB7" w14:textId="77777777" w:rsidR="00CB74E5" w:rsidRDefault="00CB74E5" w:rsidP="009939A5">
            <w:pPr>
              <w:pStyle w:val="TAN"/>
            </w:pPr>
            <w:r>
              <w:t>NOTE 1:</w:t>
            </w:r>
            <w:r>
              <w:tab/>
              <w:t>This UE channel bandwidth is applicable only to downlink.</w:t>
            </w:r>
          </w:p>
          <w:p w14:paraId="4A565BB8" w14:textId="77777777" w:rsidR="00CB74E5" w:rsidRDefault="00CB74E5" w:rsidP="009939A5">
            <w:pPr>
              <w:pStyle w:val="TAN"/>
            </w:pPr>
            <w:r>
              <w:t>NOTE 2:</w:t>
            </w:r>
            <w:r>
              <w:tab/>
              <w:t>The minimum requirements for intra-band contiguous or non-contiguous CA apply.</w:t>
            </w:r>
          </w:p>
          <w:p w14:paraId="6E09899E" w14:textId="77777777" w:rsidR="00CB74E5" w:rsidRDefault="00CB74E5" w:rsidP="009939A5">
            <w:pPr>
              <w:pStyle w:val="TAN"/>
            </w:pPr>
            <w:r>
              <w:t xml:space="preserve">NOTE 3: </w:t>
            </w:r>
            <w:r>
              <w:tab/>
              <w:t>The SCS of each channel bandwidth for NR band refers to Table 5.3.5-1.</w:t>
            </w:r>
          </w:p>
          <w:p w14:paraId="7EF16230" w14:textId="77777777" w:rsidR="00CB74E5" w:rsidRDefault="00CB74E5" w:rsidP="009939A5">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0D50CBF1" w14:textId="77777777" w:rsidR="00CB74E5" w:rsidRDefault="00CB74E5" w:rsidP="009939A5">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6FACA3CE" w14:textId="77777777" w:rsidR="00CB74E5" w:rsidRDefault="00CB74E5" w:rsidP="009939A5">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14:paraId="4D150C13" w14:textId="77777777" w:rsidR="00CB74E5" w:rsidRDefault="00CB74E5" w:rsidP="009939A5">
            <w:pPr>
              <w:pStyle w:val="TAN"/>
            </w:pPr>
            <w:r>
              <w:t>NOTE 7:   Limited to operation at 3450-3550 MHz and 3700–3980 MHz</w:t>
            </w:r>
          </w:p>
        </w:tc>
      </w:tr>
      <w:bookmarkEnd w:id="20"/>
    </w:tbl>
    <w:p w14:paraId="458EF902" w14:textId="77777777" w:rsidR="00CB74E5" w:rsidRDefault="00CB74E5" w:rsidP="00CB74E5"/>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9"/>
      <w:headerReference w:type="default" r:id="rId30"/>
      <w:headerReference w:type="first" r:id="rId31"/>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8D197F" w14:textId="77777777" w:rsidR="00327FFC" w:rsidRDefault="00327FFC">
      <w:r>
        <w:separator/>
      </w:r>
    </w:p>
  </w:endnote>
  <w:endnote w:type="continuationSeparator" w:id="0">
    <w:p w14:paraId="3573461B" w14:textId="77777777" w:rsidR="00327FFC" w:rsidRDefault="00327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858A0" w:rsidRDefault="00D858A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2F2E13" w14:textId="77777777" w:rsidR="00CB74E5" w:rsidRDefault="00CB74E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6A663" w14:textId="77777777" w:rsidR="00CB74E5" w:rsidRDefault="00CB74E5" w:rsidP="00A1115A">
    <w:pPr>
      <w:pStyle w:val="Footer"/>
    </w:pPr>
    <w:r>
      <w:t>3GPP</w:t>
    </w:r>
  </w:p>
  <w:p w14:paraId="5869F363" w14:textId="77777777" w:rsidR="00CB74E5" w:rsidRDefault="00CB74E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6B3554" w14:textId="77777777" w:rsidR="00CB74E5" w:rsidRDefault="00CB74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17590D" w14:textId="77777777" w:rsidR="00327FFC" w:rsidRDefault="00327FFC">
      <w:r>
        <w:separator/>
      </w:r>
    </w:p>
  </w:footnote>
  <w:footnote w:type="continuationSeparator" w:id="0">
    <w:p w14:paraId="714A6930" w14:textId="77777777" w:rsidR="00327FFC" w:rsidRDefault="00327F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F3A29D" w14:textId="77777777" w:rsidR="00CB74E5" w:rsidRDefault="00CB74E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FDA072" w14:textId="77777777" w:rsidR="00CB74E5" w:rsidRDefault="00CB74E5"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5F01007E" w14:textId="2B31A025" w:rsidR="00CB74E5" w:rsidRDefault="00CB74E5" w:rsidP="00A111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012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47CBBC3" w14:textId="658F995B" w:rsidR="00CB74E5" w:rsidRDefault="00CB74E5" w:rsidP="00A1115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012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3C0774" w14:textId="77777777" w:rsidR="00CB74E5" w:rsidRDefault="00CB74E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E46AD1" w14:textId="77777777" w:rsidR="00CB74E5" w:rsidRDefault="00CB74E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4"/>
  </w:num>
  <w:num w:numId="5">
    <w:abstractNumId w:val="16"/>
  </w:num>
  <w:num w:numId="6">
    <w:abstractNumId w:val="42"/>
  </w:num>
  <w:num w:numId="7">
    <w:abstractNumId w:val="10"/>
  </w:num>
  <w:num w:numId="8">
    <w:abstractNumId w:val="29"/>
  </w:num>
  <w:num w:numId="9">
    <w:abstractNumId w:val="20"/>
  </w:num>
  <w:num w:numId="10">
    <w:abstractNumId w:val="39"/>
  </w:num>
  <w:num w:numId="11">
    <w:abstractNumId w:val="43"/>
  </w:num>
  <w:num w:numId="12">
    <w:abstractNumId w:val="44"/>
  </w:num>
  <w:num w:numId="13">
    <w:abstractNumId w:val="17"/>
  </w:num>
  <w:num w:numId="14">
    <w:abstractNumId w:val="11"/>
  </w:num>
  <w:num w:numId="15">
    <w:abstractNumId w:val="22"/>
  </w:num>
  <w:num w:numId="16">
    <w:abstractNumId w:val="25"/>
  </w:num>
  <w:num w:numId="17">
    <w:abstractNumId w:val="19"/>
  </w:num>
  <w:num w:numId="18">
    <w:abstractNumId w:val="37"/>
  </w:num>
  <w:num w:numId="19">
    <w:abstractNumId w:val="3"/>
  </w:num>
  <w:num w:numId="20">
    <w:abstractNumId w:val="30"/>
  </w:num>
  <w:num w:numId="21">
    <w:abstractNumId w:val="35"/>
  </w:num>
  <w:num w:numId="22">
    <w:abstractNumId w:val="41"/>
  </w:num>
  <w:num w:numId="23">
    <w:abstractNumId w:val="28"/>
  </w:num>
  <w:num w:numId="24">
    <w:abstractNumId w:val="9"/>
  </w:num>
  <w:num w:numId="25">
    <w:abstractNumId w:val="26"/>
  </w:num>
  <w:num w:numId="26">
    <w:abstractNumId w:val="40"/>
  </w:num>
  <w:num w:numId="27">
    <w:abstractNumId w:val="33"/>
  </w:num>
  <w:num w:numId="28">
    <w:abstractNumId w:val="23"/>
  </w:num>
  <w:num w:numId="29">
    <w:abstractNumId w:val="36"/>
  </w:num>
  <w:num w:numId="30">
    <w:abstractNumId w:val="21"/>
  </w:num>
  <w:num w:numId="31">
    <w:abstractNumId w:val="24"/>
  </w:num>
  <w:num w:numId="32">
    <w:abstractNumId w:val="18"/>
  </w:num>
  <w:num w:numId="33">
    <w:abstractNumId w:val="8"/>
  </w:num>
  <w:num w:numId="34">
    <w:abstractNumId w:val="7"/>
  </w:num>
  <w:num w:numId="35">
    <w:abstractNumId w:val="13"/>
  </w:num>
  <w:num w:numId="36">
    <w:abstractNumId w:val="32"/>
  </w:num>
  <w:num w:numId="37">
    <w:abstractNumId w:val="14"/>
  </w:num>
  <w:num w:numId="38">
    <w:abstractNumId w:val="5"/>
  </w:num>
  <w:num w:numId="39">
    <w:abstractNumId w:val="31"/>
  </w:num>
  <w:num w:numId="40">
    <w:abstractNumId w:val="38"/>
  </w:num>
  <w:num w:numId="41">
    <w:abstractNumId w:val="15"/>
  </w:num>
  <w:num w:numId="42">
    <w:abstractNumId w:val="12"/>
  </w:num>
  <w:num w:numId="43">
    <w:abstractNumId w:val="0"/>
  </w:num>
  <w:num w:numId="44">
    <w:abstractNumId w:val="1"/>
  </w:num>
  <w:num w:numId="45">
    <w:abstractNumId w:val="27"/>
  </w:num>
  <w:num w:numId="4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97330"/>
    <w:rsid w:val="001A08B3"/>
    <w:rsid w:val="001A7B60"/>
    <w:rsid w:val="001B52F0"/>
    <w:rsid w:val="001B7A65"/>
    <w:rsid w:val="001E41F3"/>
    <w:rsid w:val="0026004D"/>
    <w:rsid w:val="002640DD"/>
    <w:rsid w:val="00275D12"/>
    <w:rsid w:val="00284FEB"/>
    <w:rsid w:val="002860C4"/>
    <w:rsid w:val="002B5741"/>
    <w:rsid w:val="002D7E53"/>
    <w:rsid w:val="002E472E"/>
    <w:rsid w:val="00305409"/>
    <w:rsid w:val="00327FFC"/>
    <w:rsid w:val="003609EF"/>
    <w:rsid w:val="0036231A"/>
    <w:rsid w:val="00374DD4"/>
    <w:rsid w:val="003E1A36"/>
    <w:rsid w:val="00410371"/>
    <w:rsid w:val="004242F1"/>
    <w:rsid w:val="00481973"/>
    <w:rsid w:val="004B75B7"/>
    <w:rsid w:val="004D5AE4"/>
    <w:rsid w:val="0051580D"/>
    <w:rsid w:val="00547111"/>
    <w:rsid w:val="00592D74"/>
    <w:rsid w:val="005B0BCA"/>
    <w:rsid w:val="005E2C44"/>
    <w:rsid w:val="00621188"/>
    <w:rsid w:val="006257ED"/>
    <w:rsid w:val="00633A6E"/>
    <w:rsid w:val="00665C47"/>
    <w:rsid w:val="00695808"/>
    <w:rsid w:val="0069795D"/>
    <w:rsid w:val="006B46FB"/>
    <w:rsid w:val="006E21FB"/>
    <w:rsid w:val="00732B31"/>
    <w:rsid w:val="00792342"/>
    <w:rsid w:val="007977A8"/>
    <w:rsid w:val="007B512A"/>
    <w:rsid w:val="007C2097"/>
    <w:rsid w:val="007D6A07"/>
    <w:rsid w:val="007F7259"/>
    <w:rsid w:val="008040A8"/>
    <w:rsid w:val="008279FA"/>
    <w:rsid w:val="00832E75"/>
    <w:rsid w:val="008626E7"/>
    <w:rsid w:val="00870EE7"/>
    <w:rsid w:val="008863B9"/>
    <w:rsid w:val="008A45A6"/>
    <w:rsid w:val="008F3789"/>
    <w:rsid w:val="008F686C"/>
    <w:rsid w:val="009148DE"/>
    <w:rsid w:val="00941E30"/>
    <w:rsid w:val="009777D9"/>
    <w:rsid w:val="00991B88"/>
    <w:rsid w:val="009A5753"/>
    <w:rsid w:val="009A579D"/>
    <w:rsid w:val="009C576E"/>
    <w:rsid w:val="009E3297"/>
    <w:rsid w:val="009F734F"/>
    <w:rsid w:val="00A246B6"/>
    <w:rsid w:val="00A47E70"/>
    <w:rsid w:val="00A50CF0"/>
    <w:rsid w:val="00A7671C"/>
    <w:rsid w:val="00A83150"/>
    <w:rsid w:val="00AA2CBC"/>
    <w:rsid w:val="00AC5820"/>
    <w:rsid w:val="00AD1CD8"/>
    <w:rsid w:val="00B258BB"/>
    <w:rsid w:val="00B63EDA"/>
    <w:rsid w:val="00B67B97"/>
    <w:rsid w:val="00B968C8"/>
    <w:rsid w:val="00BA3EC5"/>
    <w:rsid w:val="00BA51D9"/>
    <w:rsid w:val="00BB5DFC"/>
    <w:rsid w:val="00BD279D"/>
    <w:rsid w:val="00BD6BB8"/>
    <w:rsid w:val="00BD7B68"/>
    <w:rsid w:val="00C66BA2"/>
    <w:rsid w:val="00C91C93"/>
    <w:rsid w:val="00C94FDD"/>
    <w:rsid w:val="00C95985"/>
    <w:rsid w:val="00CB74E5"/>
    <w:rsid w:val="00CC5026"/>
    <w:rsid w:val="00CC68D0"/>
    <w:rsid w:val="00CF10E7"/>
    <w:rsid w:val="00D03F9A"/>
    <w:rsid w:val="00D06D51"/>
    <w:rsid w:val="00D24991"/>
    <w:rsid w:val="00D32F45"/>
    <w:rsid w:val="00D50255"/>
    <w:rsid w:val="00D52848"/>
    <w:rsid w:val="00D66520"/>
    <w:rsid w:val="00D858A0"/>
    <w:rsid w:val="00DE34CF"/>
    <w:rsid w:val="00E13F3D"/>
    <w:rsid w:val="00E2012B"/>
    <w:rsid w:val="00E34898"/>
    <w:rsid w:val="00E91A20"/>
    <w:rsid w:val="00EB09B7"/>
    <w:rsid w:val="00EE7D7C"/>
    <w:rsid w:val="00F25D98"/>
    <w:rsid w:val="00F300FB"/>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CB74E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B74E5"/>
    <w:rPr>
      <w:rFonts w:ascii="Arial" w:hAnsi="Arial"/>
      <w:sz w:val="36"/>
      <w:lang w:val="en-GB" w:eastAsia="en-US"/>
    </w:rPr>
  </w:style>
  <w:style w:type="paragraph" w:customStyle="1" w:styleId="p20">
    <w:name w:val="p20"/>
    <w:basedOn w:val="Normal"/>
    <w:rsid w:val="00CB74E5"/>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CB74E5"/>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CB74E5"/>
    <w:rPr>
      <w:rFonts w:ascii="Times New Roman" w:hAnsi="Times New Roman"/>
      <w:lang w:val="en-GB"/>
    </w:rPr>
  </w:style>
  <w:style w:type="paragraph" w:customStyle="1" w:styleId="CharChar5">
    <w:name w:val="Char Char5"/>
    <w:semiHidden/>
    <w:rsid w:val="00CB74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CB74E5"/>
    <w:rPr>
      <w:rFonts w:ascii="Courier New" w:eastAsia="SimSun" w:hAnsi="Courier New" w:cs="Courier New"/>
      <w:color w:val="0000FF"/>
      <w:kern w:val="2"/>
      <w:lang w:val="en-US" w:eastAsia="zh-CN" w:bidi="ar-SA"/>
    </w:rPr>
  </w:style>
  <w:style w:type="character" w:styleId="LineNumber">
    <w:name w:val="line number"/>
    <w:rsid w:val="00CB74E5"/>
    <w:rPr>
      <w:rFonts w:ascii="Arial" w:eastAsia="SimSun" w:hAnsi="Arial" w:cs="Arial"/>
      <w:color w:val="0000FF"/>
      <w:kern w:val="2"/>
      <w:lang w:val="en-US" w:eastAsia="zh-CN" w:bidi="ar-SA"/>
    </w:rPr>
  </w:style>
  <w:style w:type="paragraph" w:styleId="BlockText">
    <w:name w:val="Block Text"/>
    <w:basedOn w:val="Normal"/>
    <w:rsid w:val="00CB74E5"/>
    <w:pPr>
      <w:spacing w:after="120"/>
      <w:ind w:left="1440" w:right="1440"/>
    </w:pPr>
    <w:rPr>
      <w:rFonts w:eastAsia="MS Mincho"/>
    </w:rPr>
  </w:style>
  <w:style w:type="table" w:customStyle="1" w:styleId="TableGrid5">
    <w:name w:val="Table Grid5"/>
    <w:basedOn w:val="TableNormal"/>
    <w:next w:val="TableGrid"/>
    <w:uiPriority w:val="39"/>
    <w:qFormat/>
    <w:rsid w:val="00CB74E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B74E5"/>
    <w:rPr>
      <w:rFonts w:ascii="Tahoma" w:eastAsia="MS Mincho" w:hAnsi="Tahoma" w:cs="Tahoma"/>
      <w:sz w:val="16"/>
      <w:szCs w:val="16"/>
      <w:lang w:eastAsia="ko-KR"/>
    </w:rPr>
  </w:style>
  <w:style w:type="paragraph" w:customStyle="1" w:styleId="Table0">
    <w:name w:val="Table"/>
    <w:basedOn w:val="Normal"/>
    <w:link w:val="Table1"/>
    <w:qFormat/>
    <w:rsid w:val="00CB74E5"/>
    <w:pPr>
      <w:jc w:val="center"/>
    </w:pPr>
    <w:rPr>
      <w:rFonts w:ascii="Arial" w:eastAsia="SimSun" w:hAnsi="Arial" w:cs="Arial"/>
      <w:b/>
    </w:rPr>
  </w:style>
  <w:style w:type="character" w:customStyle="1" w:styleId="Table1">
    <w:name w:val="Table (文字)"/>
    <w:link w:val="Table0"/>
    <w:rsid w:val="00CB74E5"/>
    <w:rPr>
      <w:rFonts w:ascii="Arial" w:eastAsia="SimSun" w:hAnsi="Arial" w:cs="Arial"/>
      <w:b/>
      <w:lang w:val="en-GB" w:eastAsia="en-US"/>
    </w:rPr>
  </w:style>
  <w:style w:type="character" w:customStyle="1" w:styleId="PLChar">
    <w:name w:val="PL Char"/>
    <w:link w:val="PL"/>
    <w:qFormat/>
    <w:rsid w:val="00CB74E5"/>
    <w:rPr>
      <w:rFonts w:ascii="Courier New" w:hAnsi="Courier New"/>
      <w:noProof/>
      <w:sz w:val="16"/>
      <w:lang w:val="en-GB" w:eastAsia="en-US"/>
    </w:rPr>
  </w:style>
  <w:style w:type="paragraph" w:customStyle="1" w:styleId="ColorfulList-Accent11">
    <w:name w:val="Colorful List - Accent 11"/>
    <w:basedOn w:val="Normal"/>
    <w:uiPriority w:val="34"/>
    <w:qFormat/>
    <w:rsid w:val="00CB74E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CB74E5"/>
    <w:rPr>
      <w:rFonts w:ascii="Times New Roman" w:eastAsia="Batang" w:hAnsi="Times New Roman"/>
      <w:lang w:val="en-GB" w:eastAsia="en-US"/>
    </w:rPr>
  </w:style>
  <w:style w:type="numbering" w:customStyle="1" w:styleId="NoList42">
    <w:name w:val="No List42"/>
    <w:next w:val="NoList"/>
    <w:uiPriority w:val="99"/>
    <w:semiHidden/>
    <w:unhideWhenUsed/>
    <w:rsid w:val="00CB74E5"/>
  </w:style>
  <w:style w:type="numbering" w:customStyle="1" w:styleId="NoList51">
    <w:name w:val="No List51"/>
    <w:next w:val="NoList"/>
    <w:uiPriority w:val="99"/>
    <w:semiHidden/>
    <w:unhideWhenUsed/>
    <w:rsid w:val="00CB74E5"/>
  </w:style>
  <w:style w:type="numbering" w:customStyle="1" w:styleId="NoList211">
    <w:name w:val="No List211"/>
    <w:next w:val="NoList"/>
    <w:uiPriority w:val="99"/>
    <w:semiHidden/>
    <w:unhideWhenUsed/>
    <w:rsid w:val="00CB74E5"/>
  </w:style>
  <w:style w:type="numbering" w:customStyle="1" w:styleId="NoList311">
    <w:name w:val="No List311"/>
    <w:next w:val="NoList"/>
    <w:uiPriority w:val="99"/>
    <w:semiHidden/>
    <w:unhideWhenUsed/>
    <w:rsid w:val="00CB74E5"/>
  </w:style>
  <w:style w:type="numbering" w:customStyle="1" w:styleId="NoList411">
    <w:name w:val="No List411"/>
    <w:next w:val="NoList"/>
    <w:uiPriority w:val="99"/>
    <w:semiHidden/>
    <w:unhideWhenUsed/>
    <w:rsid w:val="00CB74E5"/>
  </w:style>
  <w:style w:type="numbering" w:customStyle="1" w:styleId="NoList61">
    <w:name w:val="No List61"/>
    <w:next w:val="NoList"/>
    <w:uiPriority w:val="99"/>
    <w:semiHidden/>
    <w:unhideWhenUsed/>
    <w:rsid w:val="00CB74E5"/>
  </w:style>
  <w:style w:type="table" w:customStyle="1" w:styleId="TableGrid41">
    <w:name w:val="Table Grid41"/>
    <w:basedOn w:val="TableNormal"/>
    <w:next w:val="TableGrid"/>
    <w:rsid w:val="00CB74E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B74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B74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B74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B74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B74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B74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B74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B74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B74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B74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B74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B74E5"/>
  </w:style>
  <w:style w:type="numbering" w:customStyle="1" w:styleId="NoList1111">
    <w:name w:val="No List1111"/>
    <w:next w:val="NoList"/>
    <w:uiPriority w:val="99"/>
    <w:semiHidden/>
    <w:unhideWhenUsed/>
    <w:rsid w:val="00CB74E5"/>
  </w:style>
  <w:style w:type="numbering" w:customStyle="1" w:styleId="NoList71">
    <w:name w:val="No List71"/>
    <w:next w:val="NoList"/>
    <w:uiPriority w:val="99"/>
    <w:semiHidden/>
    <w:unhideWhenUsed/>
    <w:rsid w:val="00CB74E5"/>
  </w:style>
  <w:style w:type="table" w:customStyle="1" w:styleId="TableGrid121">
    <w:name w:val="Table Grid121"/>
    <w:basedOn w:val="TableNormal"/>
    <w:next w:val="TableGrid"/>
    <w:rsid w:val="00CB74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B74E5"/>
  </w:style>
  <w:style w:type="table" w:customStyle="1" w:styleId="TableGrid1111">
    <w:name w:val="Table Grid1111"/>
    <w:basedOn w:val="TableNormal"/>
    <w:next w:val="TableGrid"/>
    <w:rsid w:val="00CB74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B74E5"/>
  </w:style>
  <w:style w:type="numbering" w:customStyle="1" w:styleId="NoList321">
    <w:name w:val="No List321"/>
    <w:next w:val="NoList"/>
    <w:uiPriority w:val="99"/>
    <w:semiHidden/>
    <w:unhideWhenUsed/>
    <w:rsid w:val="00CB74E5"/>
  </w:style>
  <w:style w:type="paragraph" w:styleId="NoteHeading">
    <w:name w:val="Note Heading"/>
    <w:basedOn w:val="Normal"/>
    <w:next w:val="Normal"/>
    <w:link w:val="NoteHeadingChar"/>
    <w:qFormat/>
    <w:rsid w:val="00CB74E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B74E5"/>
    <w:rPr>
      <w:rFonts w:ascii="Times New Roman" w:eastAsia="MS Mincho" w:hAnsi="Times New Roman"/>
      <w:lang w:val="en-GB" w:eastAsia="zh-CN"/>
    </w:rPr>
  </w:style>
  <w:style w:type="character" w:customStyle="1" w:styleId="19">
    <w:name w:val="不明显参考1"/>
    <w:uiPriority w:val="31"/>
    <w:qFormat/>
    <w:rsid w:val="00CB74E5"/>
    <w:rPr>
      <w:smallCaps/>
      <w:color w:val="5A5A5A"/>
    </w:rPr>
  </w:style>
  <w:style w:type="paragraph" w:customStyle="1" w:styleId="114">
    <w:name w:val="修订11"/>
    <w:hidden/>
    <w:semiHidden/>
    <w:qFormat/>
    <w:rsid w:val="00CB74E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B74E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CB74E5"/>
    <w:rPr>
      <w:rFonts w:ascii="Times New Roman" w:hAnsi="Times New Roman"/>
      <w:lang w:val="en-GB"/>
    </w:rPr>
  </w:style>
  <w:style w:type="character" w:customStyle="1" w:styleId="EXCar">
    <w:name w:val="EX Car"/>
    <w:qFormat/>
    <w:rsid w:val="00CB74E5"/>
    <w:rPr>
      <w:lang w:val="en-GB" w:eastAsia="en-US"/>
    </w:rPr>
  </w:style>
  <w:style w:type="character" w:customStyle="1" w:styleId="B4Char">
    <w:name w:val="B4 Char"/>
    <w:link w:val="B4"/>
    <w:qFormat/>
    <w:rsid w:val="00CB74E5"/>
    <w:rPr>
      <w:rFonts w:ascii="Times New Roman" w:hAnsi="Times New Roman"/>
      <w:lang w:val="en-GB" w:eastAsia="en-US"/>
    </w:rPr>
  </w:style>
  <w:style w:type="character" w:customStyle="1" w:styleId="1a">
    <w:name w:val="明显强调1"/>
    <w:uiPriority w:val="21"/>
    <w:qFormat/>
    <w:rsid w:val="00CB74E5"/>
    <w:rPr>
      <w:b/>
      <w:bCs/>
      <w:i/>
      <w:iCs/>
      <w:color w:val="4F81BD"/>
    </w:rPr>
  </w:style>
  <w:style w:type="paragraph" w:customStyle="1" w:styleId="B6">
    <w:name w:val="B6"/>
    <w:basedOn w:val="B5"/>
    <w:link w:val="B6Char"/>
    <w:qFormat/>
    <w:rsid w:val="00CB74E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CB74E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CB74E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CB74E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CB74E5"/>
    <w:rPr>
      <w:rFonts w:ascii="Times New Roman" w:hAnsi="Times New Roman"/>
      <w:color w:val="FF0000"/>
      <w:lang w:val="en-GB" w:eastAsia="en-US"/>
    </w:rPr>
  </w:style>
  <w:style w:type="character" w:customStyle="1" w:styleId="B5Char">
    <w:name w:val="B5 Char"/>
    <w:link w:val="B5"/>
    <w:qFormat/>
    <w:rsid w:val="00CB74E5"/>
    <w:rPr>
      <w:rFonts w:ascii="Times New Roman" w:hAnsi="Times New Roman"/>
      <w:lang w:val="en-GB" w:eastAsia="en-US"/>
    </w:rPr>
  </w:style>
  <w:style w:type="character" w:customStyle="1" w:styleId="HeadingChar">
    <w:name w:val="Heading Char"/>
    <w:link w:val="Heading"/>
    <w:qFormat/>
    <w:rsid w:val="00CB74E5"/>
    <w:rPr>
      <w:rFonts w:ascii="Arial" w:eastAsia="SimSun" w:hAnsi="Arial"/>
      <w:b/>
      <w:sz w:val="22"/>
    </w:rPr>
  </w:style>
  <w:style w:type="character" w:customStyle="1" w:styleId="B6Char">
    <w:name w:val="B6 Char"/>
    <w:link w:val="B6"/>
    <w:qFormat/>
    <w:rsid w:val="00CB74E5"/>
    <w:rPr>
      <w:rFonts w:ascii="Times New Roman" w:hAnsi="Times New Roman"/>
      <w:lang w:val="en-GB" w:eastAsia="zh-CN"/>
    </w:rPr>
  </w:style>
  <w:style w:type="table" w:customStyle="1" w:styleId="TableStyle1">
    <w:name w:val="Table Style1"/>
    <w:basedOn w:val="TableNormal"/>
    <w:qFormat/>
    <w:rsid w:val="00CB74E5"/>
    <w:rPr>
      <w:rFonts w:ascii="Times New Roman" w:eastAsia="MS Mincho" w:hAnsi="Times New Roman"/>
      <w:lang w:val="en-US" w:eastAsia="en-US"/>
    </w:rPr>
    <w:tblPr/>
  </w:style>
  <w:style w:type="paragraph" w:customStyle="1" w:styleId="tal1">
    <w:name w:val="tal"/>
    <w:basedOn w:val="Normal"/>
    <w:qFormat/>
    <w:rsid w:val="00CB74E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CB74E5"/>
    <w:rPr>
      <w:rFonts w:ascii="Times New Roman" w:eastAsia="Batang" w:hAnsi="Times New Roman"/>
      <w:lang w:val="en-GB" w:eastAsia="en-US"/>
    </w:rPr>
  </w:style>
  <w:style w:type="paragraph" w:customStyle="1" w:styleId="a6">
    <w:name w:val="変更箇所"/>
    <w:hidden/>
    <w:semiHidden/>
    <w:qFormat/>
    <w:rsid w:val="00CB74E5"/>
    <w:rPr>
      <w:rFonts w:ascii="Times New Roman" w:eastAsia="MS Mincho" w:hAnsi="Times New Roman"/>
      <w:lang w:val="en-GB" w:eastAsia="en-US"/>
    </w:rPr>
  </w:style>
  <w:style w:type="paragraph" w:customStyle="1" w:styleId="NB2">
    <w:name w:val="NB2"/>
    <w:basedOn w:val="ZG"/>
    <w:qFormat/>
    <w:rsid w:val="00CB74E5"/>
    <w:pPr>
      <w:framePr w:wrap="notBeside"/>
    </w:pPr>
    <w:rPr>
      <w:noProof w:val="0"/>
      <w:lang w:val="en-US" w:eastAsia="ko-KR"/>
    </w:rPr>
  </w:style>
  <w:style w:type="paragraph" w:customStyle="1" w:styleId="tableentry">
    <w:name w:val="table entry"/>
    <w:basedOn w:val="Normal"/>
    <w:qFormat/>
    <w:rsid w:val="00CB74E5"/>
    <w:pPr>
      <w:keepNext/>
      <w:spacing w:before="60" w:after="60"/>
    </w:pPr>
    <w:rPr>
      <w:rFonts w:ascii="Bookman Old Style" w:eastAsia="SimSun" w:hAnsi="Bookman Old Style"/>
      <w:lang w:val="en-US" w:eastAsia="ko-KR"/>
    </w:rPr>
  </w:style>
  <w:style w:type="character" w:customStyle="1" w:styleId="EditorsNoteChar">
    <w:name w:val="Editor's Note Char"/>
    <w:qFormat/>
    <w:rsid w:val="00CB74E5"/>
    <w:rPr>
      <w:rFonts w:ascii="Times New Roman" w:hAnsi="Times New Roman"/>
      <w:color w:val="FF0000"/>
      <w:lang w:val="en-GB" w:eastAsia="en-US"/>
    </w:rPr>
  </w:style>
  <w:style w:type="table" w:customStyle="1" w:styleId="TableGrid6">
    <w:name w:val="Table Grid6"/>
    <w:basedOn w:val="TableNormal"/>
    <w:qFormat/>
    <w:rsid w:val="00CB74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B74E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B74E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B74E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B74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B74E5"/>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CB74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B74E5"/>
  </w:style>
  <w:style w:type="table" w:customStyle="1" w:styleId="TableGrid9">
    <w:name w:val="Table Grid9"/>
    <w:basedOn w:val="TableNormal"/>
    <w:next w:val="TableGrid"/>
    <w:qFormat/>
    <w:rsid w:val="00CB74E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B74E5"/>
    <w:rPr>
      <w:b/>
      <w:bCs/>
      <w:i/>
      <w:iCs/>
      <w:color w:val="4F81BD"/>
    </w:rPr>
  </w:style>
  <w:style w:type="table" w:customStyle="1" w:styleId="TableGrid13">
    <w:name w:val="Table Grid13"/>
    <w:basedOn w:val="TableNormal"/>
    <w:next w:val="TableGrid"/>
    <w:uiPriority w:val="39"/>
    <w:qFormat/>
    <w:rsid w:val="00CB74E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CB74E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CB74E5"/>
    <w:rPr>
      <w:b/>
      <w:lang w:val="en-GB" w:eastAsia="en-US" w:bidi="ar-SA"/>
    </w:rPr>
  </w:style>
  <w:style w:type="table" w:customStyle="1" w:styleId="TableGrid22">
    <w:name w:val="Table Grid22"/>
    <w:basedOn w:val="TableNormal"/>
    <w:next w:val="TableGrid"/>
    <w:qFormat/>
    <w:rsid w:val="00CB74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B74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CB74E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B74E5"/>
    <w:rPr>
      <w:rFonts w:ascii="Courier New" w:eastAsia="MS Mincho" w:hAnsi="Courier New"/>
      <w:lang w:val="en-GB" w:eastAsia="x-none"/>
    </w:rPr>
  </w:style>
  <w:style w:type="numbering" w:customStyle="1" w:styleId="NoList13">
    <w:name w:val="No List13"/>
    <w:next w:val="NoList"/>
    <w:uiPriority w:val="99"/>
    <w:semiHidden/>
    <w:unhideWhenUsed/>
    <w:rsid w:val="00CB74E5"/>
  </w:style>
  <w:style w:type="numbering" w:customStyle="1" w:styleId="NoList23">
    <w:name w:val="No List23"/>
    <w:next w:val="NoList"/>
    <w:uiPriority w:val="99"/>
    <w:semiHidden/>
    <w:unhideWhenUsed/>
    <w:rsid w:val="00CB74E5"/>
  </w:style>
  <w:style w:type="table" w:customStyle="1" w:styleId="TableGrid42">
    <w:name w:val="Table Grid42"/>
    <w:basedOn w:val="TableNormal"/>
    <w:next w:val="TableGrid"/>
    <w:qFormat/>
    <w:rsid w:val="00CB74E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B74E5"/>
  </w:style>
  <w:style w:type="table" w:customStyle="1" w:styleId="TableGrid51">
    <w:name w:val="Table Grid51"/>
    <w:basedOn w:val="TableNormal"/>
    <w:next w:val="TableGrid"/>
    <w:qFormat/>
    <w:rsid w:val="00CB74E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B74E5"/>
  </w:style>
  <w:style w:type="table" w:customStyle="1" w:styleId="TableGrid61">
    <w:name w:val="Table Grid61"/>
    <w:basedOn w:val="TableNormal"/>
    <w:next w:val="TableGrid"/>
    <w:qFormat/>
    <w:rsid w:val="00CB74E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B74E5"/>
  </w:style>
  <w:style w:type="numbering" w:customStyle="1" w:styleId="NoList62">
    <w:name w:val="No List62"/>
    <w:next w:val="NoList"/>
    <w:uiPriority w:val="99"/>
    <w:semiHidden/>
    <w:unhideWhenUsed/>
    <w:rsid w:val="00CB74E5"/>
  </w:style>
  <w:style w:type="numbering" w:customStyle="1" w:styleId="NoList72">
    <w:name w:val="No List72"/>
    <w:next w:val="NoList"/>
    <w:uiPriority w:val="99"/>
    <w:semiHidden/>
    <w:unhideWhenUsed/>
    <w:rsid w:val="00CB74E5"/>
  </w:style>
  <w:style w:type="numbering" w:customStyle="1" w:styleId="NoList81">
    <w:name w:val="No List81"/>
    <w:next w:val="NoList"/>
    <w:uiPriority w:val="99"/>
    <w:semiHidden/>
    <w:unhideWhenUsed/>
    <w:rsid w:val="00CB74E5"/>
  </w:style>
  <w:style w:type="table" w:customStyle="1" w:styleId="TableGrid71">
    <w:name w:val="Table Grid71"/>
    <w:basedOn w:val="TableNormal"/>
    <w:next w:val="TableGrid"/>
    <w:uiPriority w:val="39"/>
    <w:rsid w:val="00CB74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B74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B74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B74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B74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B74E5"/>
  </w:style>
  <w:style w:type="table" w:customStyle="1" w:styleId="TableGrid81">
    <w:name w:val="Table Grid81"/>
    <w:basedOn w:val="TableNormal"/>
    <w:next w:val="TableGrid"/>
    <w:uiPriority w:val="39"/>
    <w:rsid w:val="00CB74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B74E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B74E5"/>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CB74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B74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B74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B74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B74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B74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B74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B74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B74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B74E5"/>
  </w:style>
  <w:style w:type="numbering" w:customStyle="1" w:styleId="NoList212">
    <w:name w:val="No List212"/>
    <w:next w:val="NoList"/>
    <w:uiPriority w:val="99"/>
    <w:semiHidden/>
    <w:unhideWhenUsed/>
    <w:rsid w:val="00CB74E5"/>
  </w:style>
  <w:style w:type="table" w:customStyle="1" w:styleId="TableGrid411">
    <w:name w:val="Table Grid411"/>
    <w:basedOn w:val="TableNormal"/>
    <w:next w:val="TableGrid"/>
    <w:rsid w:val="00CB74E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B74E5"/>
  </w:style>
  <w:style w:type="numbering" w:customStyle="1" w:styleId="NoList412">
    <w:name w:val="No List412"/>
    <w:next w:val="NoList"/>
    <w:uiPriority w:val="99"/>
    <w:semiHidden/>
    <w:unhideWhenUsed/>
    <w:rsid w:val="00CB74E5"/>
  </w:style>
  <w:style w:type="numbering" w:customStyle="1" w:styleId="NoList511">
    <w:name w:val="No List511"/>
    <w:next w:val="NoList"/>
    <w:uiPriority w:val="99"/>
    <w:semiHidden/>
    <w:unhideWhenUsed/>
    <w:rsid w:val="00CB74E5"/>
  </w:style>
  <w:style w:type="numbering" w:customStyle="1" w:styleId="NoList611">
    <w:name w:val="No List611"/>
    <w:next w:val="NoList"/>
    <w:uiPriority w:val="99"/>
    <w:semiHidden/>
    <w:unhideWhenUsed/>
    <w:rsid w:val="00CB74E5"/>
  </w:style>
  <w:style w:type="numbering" w:customStyle="1" w:styleId="NoList711">
    <w:name w:val="No List711"/>
    <w:next w:val="NoList"/>
    <w:uiPriority w:val="99"/>
    <w:semiHidden/>
    <w:unhideWhenUsed/>
    <w:rsid w:val="00CB74E5"/>
  </w:style>
  <w:style w:type="numbering" w:customStyle="1" w:styleId="NoList811">
    <w:name w:val="No List811"/>
    <w:next w:val="NoList"/>
    <w:uiPriority w:val="99"/>
    <w:semiHidden/>
    <w:unhideWhenUsed/>
    <w:rsid w:val="00CB74E5"/>
  </w:style>
  <w:style w:type="numbering" w:customStyle="1" w:styleId="NoList91">
    <w:name w:val="No List91"/>
    <w:next w:val="NoList"/>
    <w:uiPriority w:val="99"/>
    <w:semiHidden/>
    <w:unhideWhenUsed/>
    <w:rsid w:val="00CB74E5"/>
  </w:style>
  <w:style w:type="table" w:customStyle="1" w:styleId="TableGrid76">
    <w:name w:val="Table Grid76"/>
    <w:basedOn w:val="TableNormal"/>
    <w:next w:val="TableGrid"/>
    <w:uiPriority w:val="39"/>
    <w:rsid w:val="00CB74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B74E5"/>
  </w:style>
  <w:style w:type="paragraph" w:customStyle="1" w:styleId="Figuretitle0">
    <w:name w:val="Figure_title"/>
    <w:basedOn w:val="Normal"/>
    <w:next w:val="Normal"/>
    <w:rsid w:val="00CB74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CB74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CB74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CB74E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CB74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CB74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CB74E5"/>
    <w:pPr>
      <w:numPr>
        <w:numId w:val="4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CB74E5"/>
    <w:pPr>
      <w:suppressAutoHyphens/>
      <w:autoSpaceDN w:val="0"/>
      <w:spacing w:after="0"/>
      <w:jc w:val="both"/>
    </w:pPr>
    <w:rPr>
      <w:rFonts w:eastAsia="Batang"/>
    </w:rPr>
  </w:style>
  <w:style w:type="numbering" w:customStyle="1" w:styleId="LFO19">
    <w:name w:val="LFO19"/>
    <w:basedOn w:val="NoList"/>
    <w:rsid w:val="00CB74E5"/>
    <w:pPr>
      <w:numPr>
        <w:numId w:val="40"/>
      </w:numPr>
    </w:pPr>
  </w:style>
  <w:style w:type="paragraph" w:customStyle="1" w:styleId="enumlev3">
    <w:name w:val="enumlev3"/>
    <w:basedOn w:val="enumlev2"/>
    <w:rsid w:val="00CB74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CB74E5"/>
  </w:style>
  <w:style w:type="paragraph" w:customStyle="1" w:styleId="Heading">
    <w:name w:val="Heading"/>
    <w:next w:val="Normal"/>
    <w:link w:val="HeadingChar"/>
    <w:rsid w:val="00CB74E5"/>
    <w:pPr>
      <w:spacing w:before="360"/>
      <w:ind w:left="2552"/>
    </w:pPr>
    <w:rPr>
      <w:rFonts w:ascii="Arial" w:eastAsia="SimSun" w:hAnsi="Arial"/>
      <w:b/>
      <w:sz w:val="22"/>
    </w:rPr>
  </w:style>
  <w:style w:type="paragraph" w:customStyle="1" w:styleId="tah0">
    <w:name w:val="tah"/>
    <w:basedOn w:val="Normal"/>
    <w:rsid w:val="00CB74E5"/>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CB74E5"/>
  </w:style>
  <w:style w:type="paragraph" w:customStyle="1" w:styleId="TdocHeader2">
    <w:name w:val="Tdoc_Header_2"/>
    <w:basedOn w:val="Normal"/>
    <w:rsid w:val="00CB74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B74E5"/>
  </w:style>
  <w:style w:type="numbering" w:customStyle="1" w:styleId="LFO191">
    <w:name w:val="LFO191"/>
    <w:basedOn w:val="NoList"/>
    <w:rsid w:val="00CB74E5"/>
  </w:style>
  <w:style w:type="table" w:customStyle="1" w:styleId="TableGrid122">
    <w:name w:val="Table Grid122"/>
    <w:basedOn w:val="TableNormal"/>
    <w:next w:val="TableGrid"/>
    <w:qFormat/>
    <w:rsid w:val="00CB74E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B74E5"/>
  </w:style>
  <w:style w:type="numbering" w:customStyle="1" w:styleId="NoList1112">
    <w:name w:val="No List1112"/>
    <w:next w:val="NoList"/>
    <w:uiPriority w:val="99"/>
    <w:semiHidden/>
    <w:unhideWhenUsed/>
    <w:rsid w:val="00CB74E5"/>
  </w:style>
  <w:style w:type="table" w:customStyle="1" w:styleId="TableGrid221">
    <w:name w:val="Table Grid221"/>
    <w:basedOn w:val="TableNormal"/>
    <w:next w:val="TableGrid"/>
    <w:uiPriority w:val="39"/>
    <w:rsid w:val="00CB74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B74E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B74E5"/>
    <w:pPr>
      <w:keepNext/>
      <w:keepLines/>
      <w:spacing w:after="0"/>
      <w:ind w:left="851" w:hanging="851"/>
    </w:pPr>
    <w:rPr>
      <w:rFonts w:ascii="Arial" w:eastAsiaTheme="minorEastAsia" w:hAnsi="Arial"/>
      <w:sz w:val="18"/>
    </w:rPr>
  </w:style>
  <w:style w:type="numbering" w:customStyle="1" w:styleId="122">
    <w:name w:val="无列表12"/>
    <w:next w:val="NoList"/>
    <w:semiHidden/>
    <w:rsid w:val="00CB74E5"/>
  </w:style>
  <w:style w:type="numbering" w:customStyle="1" w:styleId="123">
    <w:name w:val="リストなし12"/>
    <w:next w:val="NoList"/>
    <w:uiPriority w:val="99"/>
    <w:semiHidden/>
    <w:unhideWhenUsed/>
    <w:rsid w:val="00CB74E5"/>
  </w:style>
  <w:style w:type="numbering" w:customStyle="1" w:styleId="1120">
    <w:name w:val="无列表112"/>
    <w:next w:val="NoList"/>
    <w:semiHidden/>
    <w:rsid w:val="00CB74E5"/>
  </w:style>
  <w:style w:type="numbering" w:customStyle="1" w:styleId="1111">
    <w:name w:val="リストなし111"/>
    <w:next w:val="NoList"/>
    <w:uiPriority w:val="99"/>
    <w:semiHidden/>
    <w:unhideWhenUsed/>
    <w:rsid w:val="00CB74E5"/>
  </w:style>
  <w:style w:type="numbering" w:customStyle="1" w:styleId="NoList222">
    <w:name w:val="No List222"/>
    <w:next w:val="NoList"/>
    <w:uiPriority w:val="99"/>
    <w:semiHidden/>
    <w:unhideWhenUsed/>
    <w:rsid w:val="00CB74E5"/>
  </w:style>
  <w:style w:type="numbering" w:customStyle="1" w:styleId="NoList322">
    <w:name w:val="No List322"/>
    <w:next w:val="NoList"/>
    <w:uiPriority w:val="99"/>
    <w:semiHidden/>
    <w:unhideWhenUsed/>
    <w:rsid w:val="00CB74E5"/>
  </w:style>
  <w:style w:type="numbering" w:customStyle="1" w:styleId="NoList421">
    <w:name w:val="No List421"/>
    <w:next w:val="NoList"/>
    <w:uiPriority w:val="99"/>
    <w:semiHidden/>
    <w:unhideWhenUsed/>
    <w:rsid w:val="00CB74E5"/>
  </w:style>
  <w:style w:type="numbering" w:customStyle="1" w:styleId="NoList2111">
    <w:name w:val="No List2111"/>
    <w:next w:val="NoList"/>
    <w:uiPriority w:val="99"/>
    <w:semiHidden/>
    <w:unhideWhenUsed/>
    <w:rsid w:val="00CB74E5"/>
  </w:style>
  <w:style w:type="numbering" w:customStyle="1" w:styleId="NoList3111">
    <w:name w:val="No List3111"/>
    <w:next w:val="NoList"/>
    <w:uiPriority w:val="99"/>
    <w:semiHidden/>
    <w:unhideWhenUsed/>
    <w:rsid w:val="00CB74E5"/>
  </w:style>
  <w:style w:type="numbering" w:customStyle="1" w:styleId="NoList4111">
    <w:name w:val="No List4111"/>
    <w:next w:val="NoList"/>
    <w:uiPriority w:val="99"/>
    <w:semiHidden/>
    <w:unhideWhenUsed/>
    <w:rsid w:val="00CB74E5"/>
  </w:style>
  <w:style w:type="numbering" w:customStyle="1" w:styleId="11110">
    <w:name w:val="无列表1111"/>
    <w:next w:val="NoList"/>
    <w:semiHidden/>
    <w:rsid w:val="00CB74E5"/>
  </w:style>
  <w:style w:type="numbering" w:customStyle="1" w:styleId="NoList11111">
    <w:name w:val="No List11111"/>
    <w:next w:val="NoList"/>
    <w:uiPriority w:val="99"/>
    <w:semiHidden/>
    <w:unhideWhenUsed/>
    <w:rsid w:val="00CB74E5"/>
  </w:style>
  <w:style w:type="numbering" w:customStyle="1" w:styleId="NoList1211">
    <w:name w:val="No List1211"/>
    <w:next w:val="NoList"/>
    <w:uiPriority w:val="99"/>
    <w:semiHidden/>
    <w:unhideWhenUsed/>
    <w:rsid w:val="00CB74E5"/>
  </w:style>
  <w:style w:type="numbering" w:customStyle="1" w:styleId="NoList2211">
    <w:name w:val="No List2211"/>
    <w:next w:val="NoList"/>
    <w:uiPriority w:val="99"/>
    <w:semiHidden/>
    <w:unhideWhenUsed/>
    <w:rsid w:val="00CB74E5"/>
  </w:style>
  <w:style w:type="numbering" w:customStyle="1" w:styleId="NoList3211">
    <w:name w:val="No List3211"/>
    <w:next w:val="NoList"/>
    <w:uiPriority w:val="99"/>
    <w:semiHidden/>
    <w:unhideWhenUsed/>
    <w:rsid w:val="00CB74E5"/>
  </w:style>
  <w:style w:type="character" w:customStyle="1" w:styleId="UnresolvedMention3">
    <w:name w:val="Unresolved Mention3"/>
    <w:basedOn w:val="DefaultParagraphFont"/>
    <w:uiPriority w:val="99"/>
    <w:unhideWhenUsed/>
    <w:rsid w:val="00CB74E5"/>
    <w:rPr>
      <w:color w:val="605E5C"/>
      <w:shd w:val="clear" w:color="auto" w:fill="E1DFDD"/>
    </w:rPr>
  </w:style>
  <w:style w:type="numbering" w:customStyle="1" w:styleId="NoList14">
    <w:name w:val="No List14"/>
    <w:next w:val="NoList"/>
    <w:uiPriority w:val="99"/>
    <w:semiHidden/>
    <w:unhideWhenUsed/>
    <w:rsid w:val="00CB74E5"/>
  </w:style>
  <w:style w:type="table" w:customStyle="1" w:styleId="TableGrid10">
    <w:name w:val="Table Grid10"/>
    <w:basedOn w:val="TableNormal"/>
    <w:next w:val="TableGrid"/>
    <w:qFormat/>
    <w:rsid w:val="00CB74E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B74E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B74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B74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B74E5"/>
  </w:style>
  <w:style w:type="numbering" w:customStyle="1" w:styleId="NoList24">
    <w:name w:val="No List24"/>
    <w:next w:val="NoList"/>
    <w:uiPriority w:val="99"/>
    <w:semiHidden/>
    <w:unhideWhenUsed/>
    <w:rsid w:val="00CB74E5"/>
  </w:style>
  <w:style w:type="table" w:customStyle="1" w:styleId="TableGrid43">
    <w:name w:val="Table Grid43"/>
    <w:basedOn w:val="TableNormal"/>
    <w:next w:val="TableGrid"/>
    <w:qFormat/>
    <w:rsid w:val="00CB74E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B74E5"/>
  </w:style>
  <w:style w:type="table" w:customStyle="1" w:styleId="TableGrid52">
    <w:name w:val="Table Grid52"/>
    <w:basedOn w:val="TableNormal"/>
    <w:next w:val="TableGrid"/>
    <w:uiPriority w:val="39"/>
    <w:qFormat/>
    <w:rsid w:val="00CB74E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B74E5"/>
  </w:style>
  <w:style w:type="table" w:customStyle="1" w:styleId="TableGrid62">
    <w:name w:val="Table Grid62"/>
    <w:basedOn w:val="TableNormal"/>
    <w:next w:val="TableGrid"/>
    <w:qFormat/>
    <w:rsid w:val="00CB74E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B74E5"/>
  </w:style>
  <w:style w:type="numbering" w:customStyle="1" w:styleId="NoList63">
    <w:name w:val="No List63"/>
    <w:next w:val="NoList"/>
    <w:uiPriority w:val="99"/>
    <w:semiHidden/>
    <w:unhideWhenUsed/>
    <w:rsid w:val="00CB74E5"/>
  </w:style>
  <w:style w:type="numbering" w:customStyle="1" w:styleId="NoList73">
    <w:name w:val="No List73"/>
    <w:next w:val="NoList"/>
    <w:uiPriority w:val="99"/>
    <w:semiHidden/>
    <w:unhideWhenUsed/>
    <w:rsid w:val="00CB74E5"/>
  </w:style>
  <w:style w:type="numbering" w:customStyle="1" w:styleId="NoList82">
    <w:name w:val="No List82"/>
    <w:next w:val="NoList"/>
    <w:uiPriority w:val="99"/>
    <w:semiHidden/>
    <w:unhideWhenUsed/>
    <w:rsid w:val="00CB74E5"/>
  </w:style>
  <w:style w:type="numbering" w:customStyle="1" w:styleId="NoList92">
    <w:name w:val="No List92"/>
    <w:next w:val="NoList"/>
    <w:uiPriority w:val="99"/>
    <w:semiHidden/>
    <w:unhideWhenUsed/>
    <w:rsid w:val="00CB74E5"/>
  </w:style>
  <w:style w:type="table" w:customStyle="1" w:styleId="TableGrid82">
    <w:name w:val="Table Grid82"/>
    <w:basedOn w:val="TableNormal"/>
    <w:next w:val="TableGrid"/>
    <w:uiPriority w:val="39"/>
    <w:rsid w:val="00CB74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B74E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B74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B74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B74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B74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B74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B74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B74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B74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B74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B74E5"/>
  </w:style>
  <w:style w:type="numbering" w:customStyle="1" w:styleId="NoList213">
    <w:name w:val="No List213"/>
    <w:next w:val="NoList"/>
    <w:uiPriority w:val="99"/>
    <w:semiHidden/>
    <w:unhideWhenUsed/>
    <w:rsid w:val="00CB74E5"/>
  </w:style>
  <w:style w:type="table" w:customStyle="1" w:styleId="TableGrid412">
    <w:name w:val="Table Grid412"/>
    <w:basedOn w:val="TableNormal"/>
    <w:next w:val="TableGrid"/>
    <w:rsid w:val="00CB74E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B74E5"/>
  </w:style>
  <w:style w:type="numbering" w:customStyle="1" w:styleId="NoList413">
    <w:name w:val="No List413"/>
    <w:next w:val="NoList"/>
    <w:uiPriority w:val="99"/>
    <w:semiHidden/>
    <w:unhideWhenUsed/>
    <w:rsid w:val="00CB74E5"/>
  </w:style>
  <w:style w:type="numbering" w:customStyle="1" w:styleId="NoList512">
    <w:name w:val="No List512"/>
    <w:next w:val="NoList"/>
    <w:uiPriority w:val="99"/>
    <w:semiHidden/>
    <w:unhideWhenUsed/>
    <w:rsid w:val="00CB74E5"/>
  </w:style>
  <w:style w:type="numbering" w:customStyle="1" w:styleId="NoList612">
    <w:name w:val="No List612"/>
    <w:next w:val="NoList"/>
    <w:uiPriority w:val="99"/>
    <w:semiHidden/>
    <w:unhideWhenUsed/>
    <w:rsid w:val="00CB74E5"/>
  </w:style>
  <w:style w:type="numbering" w:customStyle="1" w:styleId="NoList712">
    <w:name w:val="No List712"/>
    <w:next w:val="NoList"/>
    <w:uiPriority w:val="99"/>
    <w:semiHidden/>
    <w:unhideWhenUsed/>
    <w:rsid w:val="00CB74E5"/>
  </w:style>
  <w:style w:type="numbering" w:customStyle="1" w:styleId="NoList812">
    <w:name w:val="No List812"/>
    <w:next w:val="NoList"/>
    <w:uiPriority w:val="99"/>
    <w:semiHidden/>
    <w:unhideWhenUsed/>
    <w:rsid w:val="00CB74E5"/>
  </w:style>
  <w:style w:type="numbering" w:customStyle="1" w:styleId="NoList911">
    <w:name w:val="No List911"/>
    <w:next w:val="NoList"/>
    <w:uiPriority w:val="99"/>
    <w:semiHidden/>
    <w:unhideWhenUsed/>
    <w:rsid w:val="00CB74E5"/>
  </w:style>
  <w:style w:type="numbering" w:customStyle="1" w:styleId="LFO192">
    <w:name w:val="LFO192"/>
    <w:basedOn w:val="NoList"/>
    <w:rsid w:val="00CB74E5"/>
  </w:style>
  <w:style w:type="numbering" w:customStyle="1" w:styleId="NoList101">
    <w:name w:val="No List101"/>
    <w:next w:val="NoList"/>
    <w:uiPriority w:val="99"/>
    <w:semiHidden/>
    <w:unhideWhenUsed/>
    <w:rsid w:val="00CB74E5"/>
  </w:style>
  <w:style w:type="numbering" w:customStyle="1" w:styleId="LFO1911">
    <w:name w:val="LFO1911"/>
    <w:basedOn w:val="NoList"/>
    <w:rsid w:val="00CB74E5"/>
  </w:style>
  <w:style w:type="table" w:customStyle="1" w:styleId="TableGrid123">
    <w:name w:val="Table Grid123"/>
    <w:basedOn w:val="TableNormal"/>
    <w:next w:val="TableGrid"/>
    <w:qFormat/>
    <w:rsid w:val="00CB74E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B74E5"/>
  </w:style>
  <w:style w:type="numbering" w:customStyle="1" w:styleId="NoList1113">
    <w:name w:val="No List1113"/>
    <w:next w:val="NoList"/>
    <w:uiPriority w:val="99"/>
    <w:semiHidden/>
    <w:unhideWhenUsed/>
    <w:rsid w:val="00CB74E5"/>
  </w:style>
  <w:style w:type="table" w:customStyle="1" w:styleId="TableGrid222">
    <w:name w:val="Table Grid222"/>
    <w:basedOn w:val="TableNormal"/>
    <w:next w:val="TableGrid"/>
    <w:uiPriority w:val="39"/>
    <w:rsid w:val="00CB74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B74E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B74E5"/>
  </w:style>
  <w:style w:type="numbering" w:customStyle="1" w:styleId="131">
    <w:name w:val="リストなし13"/>
    <w:next w:val="NoList"/>
    <w:uiPriority w:val="99"/>
    <w:semiHidden/>
    <w:unhideWhenUsed/>
    <w:rsid w:val="00CB74E5"/>
  </w:style>
  <w:style w:type="numbering" w:customStyle="1" w:styleId="1130">
    <w:name w:val="无列表113"/>
    <w:next w:val="NoList"/>
    <w:semiHidden/>
    <w:rsid w:val="00CB74E5"/>
  </w:style>
  <w:style w:type="numbering" w:customStyle="1" w:styleId="1121">
    <w:name w:val="リストなし112"/>
    <w:next w:val="NoList"/>
    <w:uiPriority w:val="99"/>
    <w:semiHidden/>
    <w:unhideWhenUsed/>
    <w:rsid w:val="00CB74E5"/>
  </w:style>
  <w:style w:type="numbering" w:customStyle="1" w:styleId="NoList223">
    <w:name w:val="No List223"/>
    <w:next w:val="NoList"/>
    <w:uiPriority w:val="99"/>
    <w:semiHidden/>
    <w:unhideWhenUsed/>
    <w:rsid w:val="00CB74E5"/>
  </w:style>
  <w:style w:type="numbering" w:customStyle="1" w:styleId="NoList323">
    <w:name w:val="No List323"/>
    <w:next w:val="NoList"/>
    <w:uiPriority w:val="99"/>
    <w:semiHidden/>
    <w:unhideWhenUsed/>
    <w:rsid w:val="00CB74E5"/>
  </w:style>
  <w:style w:type="numbering" w:customStyle="1" w:styleId="NoList422">
    <w:name w:val="No List422"/>
    <w:next w:val="NoList"/>
    <w:uiPriority w:val="99"/>
    <w:semiHidden/>
    <w:unhideWhenUsed/>
    <w:rsid w:val="00CB74E5"/>
  </w:style>
  <w:style w:type="numbering" w:customStyle="1" w:styleId="NoList2112">
    <w:name w:val="No List2112"/>
    <w:next w:val="NoList"/>
    <w:uiPriority w:val="99"/>
    <w:semiHidden/>
    <w:unhideWhenUsed/>
    <w:rsid w:val="00CB74E5"/>
  </w:style>
  <w:style w:type="numbering" w:customStyle="1" w:styleId="NoList3112">
    <w:name w:val="No List3112"/>
    <w:next w:val="NoList"/>
    <w:uiPriority w:val="99"/>
    <w:semiHidden/>
    <w:unhideWhenUsed/>
    <w:rsid w:val="00CB74E5"/>
  </w:style>
  <w:style w:type="numbering" w:customStyle="1" w:styleId="NoList4112">
    <w:name w:val="No List4112"/>
    <w:next w:val="NoList"/>
    <w:uiPriority w:val="99"/>
    <w:semiHidden/>
    <w:unhideWhenUsed/>
    <w:rsid w:val="00CB74E5"/>
  </w:style>
  <w:style w:type="numbering" w:customStyle="1" w:styleId="1112">
    <w:name w:val="无列表1112"/>
    <w:next w:val="NoList"/>
    <w:semiHidden/>
    <w:rsid w:val="00CB74E5"/>
  </w:style>
  <w:style w:type="numbering" w:customStyle="1" w:styleId="NoList11112">
    <w:name w:val="No List11112"/>
    <w:next w:val="NoList"/>
    <w:uiPriority w:val="99"/>
    <w:semiHidden/>
    <w:unhideWhenUsed/>
    <w:rsid w:val="00CB74E5"/>
  </w:style>
  <w:style w:type="numbering" w:customStyle="1" w:styleId="NoList1212">
    <w:name w:val="No List1212"/>
    <w:next w:val="NoList"/>
    <w:uiPriority w:val="99"/>
    <w:semiHidden/>
    <w:unhideWhenUsed/>
    <w:rsid w:val="00CB74E5"/>
  </w:style>
  <w:style w:type="numbering" w:customStyle="1" w:styleId="NoList2212">
    <w:name w:val="No List2212"/>
    <w:next w:val="NoList"/>
    <w:uiPriority w:val="99"/>
    <w:semiHidden/>
    <w:unhideWhenUsed/>
    <w:rsid w:val="00CB74E5"/>
  </w:style>
  <w:style w:type="numbering" w:customStyle="1" w:styleId="NoList3212">
    <w:name w:val="No List3212"/>
    <w:next w:val="NoList"/>
    <w:uiPriority w:val="99"/>
    <w:semiHidden/>
    <w:unhideWhenUsed/>
    <w:rsid w:val="00CB74E5"/>
  </w:style>
  <w:style w:type="numbering" w:customStyle="1" w:styleId="NoList16">
    <w:name w:val="No List16"/>
    <w:next w:val="NoList"/>
    <w:uiPriority w:val="99"/>
    <w:semiHidden/>
    <w:unhideWhenUsed/>
    <w:rsid w:val="00CB74E5"/>
  </w:style>
  <w:style w:type="table" w:customStyle="1" w:styleId="TableGrid15">
    <w:name w:val="Table Grid15"/>
    <w:basedOn w:val="TableNormal"/>
    <w:next w:val="TableGrid"/>
    <w:qFormat/>
    <w:rsid w:val="00CB74E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B74E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B74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B74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B74E5"/>
  </w:style>
  <w:style w:type="numbering" w:customStyle="1" w:styleId="NoList25">
    <w:name w:val="No List25"/>
    <w:next w:val="NoList"/>
    <w:uiPriority w:val="99"/>
    <w:semiHidden/>
    <w:unhideWhenUsed/>
    <w:rsid w:val="00CB74E5"/>
  </w:style>
  <w:style w:type="table" w:customStyle="1" w:styleId="TableGrid44">
    <w:name w:val="Table Grid44"/>
    <w:basedOn w:val="TableNormal"/>
    <w:next w:val="TableGrid"/>
    <w:qFormat/>
    <w:rsid w:val="00CB74E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B74E5"/>
  </w:style>
  <w:style w:type="table" w:customStyle="1" w:styleId="TableGrid53">
    <w:name w:val="Table Grid53"/>
    <w:basedOn w:val="TableNormal"/>
    <w:next w:val="TableGrid"/>
    <w:uiPriority w:val="39"/>
    <w:qFormat/>
    <w:rsid w:val="00CB74E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B74E5"/>
  </w:style>
  <w:style w:type="table" w:customStyle="1" w:styleId="TableGrid63">
    <w:name w:val="Table Grid63"/>
    <w:basedOn w:val="TableNormal"/>
    <w:next w:val="TableGrid"/>
    <w:qFormat/>
    <w:rsid w:val="00CB74E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B74E5"/>
  </w:style>
  <w:style w:type="numbering" w:customStyle="1" w:styleId="NoList64">
    <w:name w:val="No List64"/>
    <w:next w:val="NoList"/>
    <w:uiPriority w:val="99"/>
    <w:semiHidden/>
    <w:unhideWhenUsed/>
    <w:rsid w:val="00CB74E5"/>
  </w:style>
  <w:style w:type="numbering" w:customStyle="1" w:styleId="NoList74">
    <w:name w:val="No List74"/>
    <w:next w:val="NoList"/>
    <w:uiPriority w:val="99"/>
    <w:semiHidden/>
    <w:unhideWhenUsed/>
    <w:rsid w:val="00CB74E5"/>
  </w:style>
  <w:style w:type="numbering" w:customStyle="1" w:styleId="NoList83">
    <w:name w:val="No List83"/>
    <w:next w:val="NoList"/>
    <w:uiPriority w:val="99"/>
    <w:semiHidden/>
    <w:unhideWhenUsed/>
    <w:rsid w:val="00CB74E5"/>
  </w:style>
  <w:style w:type="numbering" w:customStyle="1" w:styleId="NoList93">
    <w:name w:val="No List93"/>
    <w:next w:val="NoList"/>
    <w:uiPriority w:val="99"/>
    <w:semiHidden/>
    <w:unhideWhenUsed/>
    <w:rsid w:val="00CB74E5"/>
  </w:style>
  <w:style w:type="table" w:customStyle="1" w:styleId="TableGrid83">
    <w:name w:val="Table Grid83"/>
    <w:basedOn w:val="TableNormal"/>
    <w:next w:val="TableGrid"/>
    <w:uiPriority w:val="39"/>
    <w:rsid w:val="00CB74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B74E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B74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B74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B74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B74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B74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B74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B74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B74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B74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B74E5"/>
  </w:style>
  <w:style w:type="numbering" w:customStyle="1" w:styleId="NoList214">
    <w:name w:val="No List214"/>
    <w:next w:val="NoList"/>
    <w:uiPriority w:val="99"/>
    <w:semiHidden/>
    <w:unhideWhenUsed/>
    <w:rsid w:val="00CB74E5"/>
  </w:style>
  <w:style w:type="table" w:customStyle="1" w:styleId="TableGrid413">
    <w:name w:val="Table Grid413"/>
    <w:basedOn w:val="TableNormal"/>
    <w:next w:val="TableGrid"/>
    <w:rsid w:val="00CB74E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B74E5"/>
  </w:style>
  <w:style w:type="numbering" w:customStyle="1" w:styleId="NoList414">
    <w:name w:val="No List414"/>
    <w:next w:val="NoList"/>
    <w:uiPriority w:val="99"/>
    <w:semiHidden/>
    <w:unhideWhenUsed/>
    <w:rsid w:val="00CB74E5"/>
  </w:style>
  <w:style w:type="numbering" w:customStyle="1" w:styleId="NoList513">
    <w:name w:val="No List513"/>
    <w:next w:val="NoList"/>
    <w:uiPriority w:val="99"/>
    <w:semiHidden/>
    <w:unhideWhenUsed/>
    <w:rsid w:val="00CB74E5"/>
  </w:style>
  <w:style w:type="numbering" w:customStyle="1" w:styleId="NoList613">
    <w:name w:val="No List613"/>
    <w:next w:val="NoList"/>
    <w:uiPriority w:val="99"/>
    <w:semiHidden/>
    <w:unhideWhenUsed/>
    <w:rsid w:val="00CB74E5"/>
  </w:style>
  <w:style w:type="numbering" w:customStyle="1" w:styleId="NoList713">
    <w:name w:val="No List713"/>
    <w:next w:val="NoList"/>
    <w:uiPriority w:val="99"/>
    <w:semiHidden/>
    <w:unhideWhenUsed/>
    <w:rsid w:val="00CB74E5"/>
  </w:style>
  <w:style w:type="numbering" w:customStyle="1" w:styleId="NoList813">
    <w:name w:val="No List813"/>
    <w:next w:val="NoList"/>
    <w:uiPriority w:val="99"/>
    <w:semiHidden/>
    <w:unhideWhenUsed/>
    <w:rsid w:val="00CB74E5"/>
  </w:style>
  <w:style w:type="numbering" w:customStyle="1" w:styleId="NoList912">
    <w:name w:val="No List912"/>
    <w:next w:val="NoList"/>
    <w:uiPriority w:val="99"/>
    <w:semiHidden/>
    <w:unhideWhenUsed/>
    <w:rsid w:val="00CB74E5"/>
  </w:style>
  <w:style w:type="numbering" w:customStyle="1" w:styleId="LFO193">
    <w:name w:val="LFO193"/>
    <w:basedOn w:val="NoList"/>
    <w:rsid w:val="00CB74E5"/>
  </w:style>
  <w:style w:type="numbering" w:customStyle="1" w:styleId="NoList102">
    <w:name w:val="No List102"/>
    <w:next w:val="NoList"/>
    <w:uiPriority w:val="99"/>
    <w:semiHidden/>
    <w:unhideWhenUsed/>
    <w:rsid w:val="00CB74E5"/>
  </w:style>
  <w:style w:type="numbering" w:customStyle="1" w:styleId="LFO1912">
    <w:name w:val="LFO1912"/>
    <w:basedOn w:val="NoList"/>
    <w:rsid w:val="00CB74E5"/>
  </w:style>
  <w:style w:type="table" w:customStyle="1" w:styleId="TableGrid124">
    <w:name w:val="Table Grid124"/>
    <w:basedOn w:val="TableNormal"/>
    <w:next w:val="TableGrid"/>
    <w:qFormat/>
    <w:rsid w:val="00CB74E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B74E5"/>
  </w:style>
  <w:style w:type="numbering" w:customStyle="1" w:styleId="NoList1114">
    <w:name w:val="No List1114"/>
    <w:next w:val="NoList"/>
    <w:uiPriority w:val="99"/>
    <w:semiHidden/>
    <w:unhideWhenUsed/>
    <w:rsid w:val="00CB74E5"/>
  </w:style>
  <w:style w:type="table" w:customStyle="1" w:styleId="TableGrid223">
    <w:name w:val="Table Grid223"/>
    <w:basedOn w:val="TableNormal"/>
    <w:next w:val="TableGrid"/>
    <w:uiPriority w:val="39"/>
    <w:rsid w:val="00CB74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B74E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B74E5"/>
  </w:style>
  <w:style w:type="numbering" w:customStyle="1" w:styleId="141">
    <w:name w:val="リストなし14"/>
    <w:next w:val="NoList"/>
    <w:uiPriority w:val="99"/>
    <w:semiHidden/>
    <w:unhideWhenUsed/>
    <w:rsid w:val="00CB74E5"/>
  </w:style>
  <w:style w:type="numbering" w:customStyle="1" w:styleId="1140">
    <w:name w:val="无列表114"/>
    <w:next w:val="NoList"/>
    <w:semiHidden/>
    <w:rsid w:val="00CB74E5"/>
  </w:style>
  <w:style w:type="numbering" w:customStyle="1" w:styleId="1131">
    <w:name w:val="リストなし113"/>
    <w:next w:val="NoList"/>
    <w:uiPriority w:val="99"/>
    <w:semiHidden/>
    <w:unhideWhenUsed/>
    <w:rsid w:val="00CB74E5"/>
  </w:style>
  <w:style w:type="numbering" w:customStyle="1" w:styleId="NoList224">
    <w:name w:val="No List224"/>
    <w:next w:val="NoList"/>
    <w:uiPriority w:val="99"/>
    <w:semiHidden/>
    <w:unhideWhenUsed/>
    <w:rsid w:val="00CB74E5"/>
  </w:style>
  <w:style w:type="numbering" w:customStyle="1" w:styleId="NoList324">
    <w:name w:val="No List324"/>
    <w:next w:val="NoList"/>
    <w:uiPriority w:val="99"/>
    <w:semiHidden/>
    <w:unhideWhenUsed/>
    <w:rsid w:val="00CB74E5"/>
  </w:style>
  <w:style w:type="numbering" w:customStyle="1" w:styleId="NoList423">
    <w:name w:val="No List423"/>
    <w:next w:val="NoList"/>
    <w:uiPriority w:val="99"/>
    <w:semiHidden/>
    <w:unhideWhenUsed/>
    <w:rsid w:val="00CB74E5"/>
  </w:style>
  <w:style w:type="numbering" w:customStyle="1" w:styleId="NoList2113">
    <w:name w:val="No List2113"/>
    <w:next w:val="NoList"/>
    <w:uiPriority w:val="99"/>
    <w:semiHidden/>
    <w:unhideWhenUsed/>
    <w:rsid w:val="00CB74E5"/>
  </w:style>
  <w:style w:type="numbering" w:customStyle="1" w:styleId="NoList3113">
    <w:name w:val="No List3113"/>
    <w:next w:val="NoList"/>
    <w:uiPriority w:val="99"/>
    <w:semiHidden/>
    <w:unhideWhenUsed/>
    <w:rsid w:val="00CB74E5"/>
  </w:style>
  <w:style w:type="numbering" w:customStyle="1" w:styleId="NoList4113">
    <w:name w:val="No List4113"/>
    <w:next w:val="NoList"/>
    <w:uiPriority w:val="99"/>
    <w:semiHidden/>
    <w:unhideWhenUsed/>
    <w:rsid w:val="00CB74E5"/>
  </w:style>
  <w:style w:type="numbering" w:customStyle="1" w:styleId="1113">
    <w:name w:val="无列表1113"/>
    <w:next w:val="NoList"/>
    <w:semiHidden/>
    <w:rsid w:val="00CB74E5"/>
  </w:style>
  <w:style w:type="numbering" w:customStyle="1" w:styleId="NoList11113">
    <w:name w:val="No List11113"/>
    <w:next w:val="NoList"/>
    <w:uiPriority w:val="99"/>
    <w:semiHidden/>
    <w:unhideWhenUsed/>
    <w:rsid w:val="00CB74E5"/>
  </w:style>
  <w:style w:type="numbering" w:customStyle="1" w:styleId="NoList1213">
    <w:name w:val="No List1213"/>
    <w:next w:val="NoList"/>
    <w:uiPriority w:val="99"/>
    <w:semiHidden/>
    <w:unhideWhenUsed/>
    <w:rsid w:val="00CB74E5"/>
  </w:style>
  <w:style w:type="numbering" w:customStyle="1" w:styleId="NoList2213">
    <w:name w:val="No List2213"/>
    <w:next w:val="NoList"/>
    <w:uiPriority w:val="99"/>
    <w:semiHidden/>
    <w:unhideWhenUsed/>
    <w:rsid w:val="00CB74E5"/>
  </w:style>
  <w:style w:type="numbering" w:customStyle="1" w:styleId="NoList3213">
    <w:name w:val="No List3213"/>
    <w:next w:val="NoList"/>
    <w:uiPriority w:val="99"/>
    <w:semiHidden/>
    <w:unhideWhenUsed/>
    <w:rsid w:val="00CB74E5"/>
  </w:style>
  <w:style w:type="table" w:customStyle="1" w:styleId="1c">
    <w:name w:val="网格型1"/>
    <w:basedOn w:val="TableNormal"/>
    <w:next w:val="TableGrid"/>
    <w:qFormat/>
    <w:rsid w:val="00CB74E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B74E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B74E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B74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B74E5"/>
    <w:rPr>
      <w:smallCaps/>
      <w:color w:val="5A5A5A"/>
    </w:rPr>
  </w:style>
  <w:style w:type="paragraph" w:customStyle="1" w:styleId="Style90">
    <w:name w:val="_Style 90"/>
    <w:uiPriority w:val="99"/>
    <w:semiHidden/>
    <w:qFormat/>
    <w:rsid w:val="00CB74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B74E5"/>
    <w:rPr>
      <w:smallCaps/>
      <w:color w:val="5A5A5A"/>
    </w:rPr>
  </w:style>
  <w:style w:type="character" w:styleId="HTMLCode">
    <w:name w:val="HTML Code"/>
    <w:unhideWhenUsed/>
    <w:rsid w:val="00CB74E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CB74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5.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oter" Target="footer4.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footer" Target="foot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9.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27</Pages>
  <Words>4887</Words>
  <Characters>39586</Characters>
  <Application>Microsoft Office Word</Application>
  <DocSecurity>0</DocSecurity>
  <Lines>329</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6</cp:revision>
  <cp:lastPrinted>1899-12-31T23:00:00Z</cp:lastPrinted>
  <dcterms:created xsi:type="dcterms:W3CDTF">2021-09-28T10:08:00Z</dcterms:created>
  <dcterms:modified xsi:type="dcterms:W3CDTF">2021-10-22T07:23:00Z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